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DEC41" w14:textId="604B0167" w:rsidR="00C4384B" w:rsidRDefault="00C4384B" w:rsidP="00C4384B">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13</w:t>
        </w:r>
      </w:fldSimple>
      <w:r w:rsidR="008A5052">
        <w:rPr>
          <w:b/>
          <w:noProof/>
          <w:sz w:val="24"/>
        </w:rPr>
        <w:t>0</w:t>
      </w:r>
      <w:r>
        <w:rPr>
          <w:b/>
          <w:i/>
          <w:noProof/>
          <w:sz w:val="28"/>
        </w:rPr>
        <w:tab/>
      </w:r>
      <w:fldSimple w:instr=" DOCPROPERTY  Tdoc#  \* MERGEFORMAT ">
        <w:r w:rsidRPr="00F62074">
          <w:t xml:space="preserve"> </w:t>
        </w:r>
        <w:r w:rsidR="003026B3" w:rsidRPr="003026B3">
          <w:rPr>
            <w:b/>
            <w:i/>
            <w:noProof/>
            <w:sz w:val="28"/>
          </w:rPr>
          <w:t>R3-258317</w:t>
        </w:r>
        <w:r w:rsidRPr="00F07886">
          <w:rPr>
            <w:b/>
            <w:i/>
            <w:noProof/>
            <w:sz w:val="28"/>
          </w:rPr>
          <w:t xml:space="preserve"> </w:t>
        </w:r>
      </w:fldSimple>
    </w:p>
    <w:p w14:paraId="7CB45193" w14:textId="03ED6D15" w:rsidR="001E41F3" w:rsidRPr="003111EE" w:rsidRDefault="00997446" w:rsidP="00C4384B">
      <w:pPr>
        <w:pStyle w:val="CRCoverPage"/>
        <w:outlineLvl w:val="0"/>
        <w:rPr>
          <w:b/>
          <w:noProof/>
          <w:sz w:val="24"/>
        </w:rPr>
      </w:pPr>
      <w:fldSimple w:instr=" DOCPROPERTY  Location  \* MERGEFORMAT ">
        <w:r w:rsidR="00C4384B">
          <w:rPr>
            <w:b/>
            <w:noProof/>
            <w:sz w:val="24"/>
          </w:rPr>
          <w:t>Dallas</w:t>
        </w:r>
      </w:fldSimple>
      <w:r w:rsidR="00C4384B">
        <w:rPr>
          <w:b/>
          <w:noProof/>
          <w:sz w:val="24"/>
        </w:rPr>
        <w:t xml:space="preserve">, USA, </w:t>
      </w:r>
      <w:fldSimple w:instr=" DOCPROPERTY  StartDate  \* MERGEFORMAT ">
        <w:r w:rsidR="00C4384B">
          <w:rPr>
            <w:b/>
            <w:noProof/>
            <w:sz w:val="24"/>
          </w:rPr>
          <w:t xml:space="preserve"> 17</w:t>
        </w:r>
        <w:r w:rsidR="00C4384B" w:rsidRPr="006C3969">
          <w:rPr>
            <w:b/>
            <w:noProof/>
            <w:sz w:val="24"/>
            <w:vertAlign w:val="superscript"/>
          </w:rPr>
          <w:t>th</w:t>
        </w:r>
        <w:r w:rsidR="00C4384B">
          <w:rPr>
            <w:b/>
            <w:noProof/>
            <w:sz w:val="24"/>
          </w:rPr>
          <w:t xml:space="preserve"> </w:t>
        </w:r>
      </w:fldSimple>
      <w:r w:rsidR="00C4384B">
        <w:rPr>
          <w:b/>
          <w:noProof/>
          <w:sz w:val="24"/>
        </w:rPr>
        <w:t xml:space="preserve">- </w:t>
      </w:r>
      <w:fldSimple w:instr=" DOCPROPERTY  EndDate  \* MERGEFORMAT ">
        <w:r w:rsidR="00C4384B">
          <w:rPr>
            <w:b/>
            <w:noProof/>
            <w:sz w:val="24"/>
          </w:rPr>
          <w:t>21</w:t>
        </w:r>
        <w:r w:rsidR="00C4384B">
          <w:rPr>
            <w:b/>
            <w:noProof/>
            <w:sz w:val="24"/>
            <w:vertAlign w:val="superscript"/>
          </w:rPr>
          <w:t>th</w:t>
        </w:r>
        <w:r w:rsidR="00C4384B">
          <w:rPr>
            <w:b/>
            <w:noProof/>
            <w:sz w:val="24"/>
          </w:rPr>
          <w:t xml:space="preserve">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11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D638F4" w:rsidR="001E41F3" w:rsidRPr="003111EE" w:rsidRDefault="00305409" w:rsidP="00662458">
            <w:pPr>
              <w:pStyle w:val="CRCoverPage"/>
              <w:spacing w:after="0"/>
              <w:jc w:val="right"/>
              <w:rPr>
                <w:i/>
                <w:noProof/>
              </w:rPr>
            </w:pPr>
            <w:r w:rsidRPr="003111EE">
              <w:rPr>
                <w:i/>
                <w:noProof/>
                <w:sz w:val="14"/>
              </w:rPr>
              <w:t>CR-Form-v</w:t>
            </w:r>
            <w:r w:rsidR="008863B9" w:rsidRPr="003111EE">
              <w:rPr>
                <w:i/>
                <w:noProof/>
                <w:sz w:val="14"/>
              </w:rPr>
              <w:t>12.</w:t>
            </w:r>
            <w:r w:rsidR="00662458" w:rsidRPr="003111EE">
              <w:rPr>
                <w:i/>
                <w:noProof/>
                <w:sz w:val="14"/>
              </w:rPr>
              <w:t>3</w:t>
            </w:r>
          </w:p>
        </w:tc>
      </w:tr>
      <w:tr w:rsidR="001E41F3" w:rsidRPr="003111EE" w14:paraId="3FBB62B8" w14:textId="77777777" w:rsidTr="00547111">
        <w:tc>
          <w:tcPr>
            <w:tcW w:w="9641" w:type="dxa"/>
            <w:gridSpan w:val="9"/>
            <w:tcBorders>
              <w:left w:val="single" w:sz="4" w:space="0" w:color="auto"/>
              <w:right w:val="single" w:sz="4" w:space="0" w:color="auto"/>
            </w:tcBorders>
          </w:tcPr>
          <w:p w14:paraId="79AB67D6" w14:textId="77777777" w:rsidR="001E41F3" w:rsidRPr="003111EE" w:rsidRDefault="001E41F3">
            <w:pPr>
              <w:pStyle w:val="CRCoverPage"/>
              <w:spacing w:after="0"/>
              <w:jc w:val="center"/>
              <w:rPr>
                <w:noProof/>
              </w:rPr>
            </w:pPr>
            <w:r w:rsidRPr="003111EE">
              <w:rPr>
                <w:b/>
                <w:noProof/>
                <w:sz w:val="32"/>
              </w:rPr>
              <w:t>CHANGE REQUEST</w:t>
            </w:r>
          </w:p>
        </w:tc>
      </w:tr>
      <w:tr w:rsidR="001E41F3" w:rsidRPr="003111EE" w14:paraId="79946B04" w14:textId="77777777" w:rsidTr="00547111">
        <w:tc>
          <w:tcPr>
            <w:tcW w:w="9641" w:type="dxa"/>
            <w:gridSpan w:val="9"/>
            <w:tcBorders>
              <w:left w:val="single" w:sz="4" w:space="0" w:color="auto"/>
              <w:right w:val="single" w:sz="4" w:space="0" w:color="auto"/>
            </w:tcBorders>
          </w:tcPr>
          <w:p w14:paraId="12C70EEE" w14:textId="77777777" w:rsidR="001E41F3" w:rsidRPr="003111EE" w:rsidRDefault="001E41F3">
            <w:pPr>
              <w:pStyle w:val="CRCoverPage"/>
              <w:spacing w:after="0"/>
              <w:rPr>
                <w:noProof/>
                <w:sz w:val="8"/>
                <w:szCs w:val="8"/>
              </w:rPr>
            </w:pPr>
          </w:p>
        </w:tc>
      </w:tr>
      <w:tr w:rsidR="001E41F3" w:rsidRPr="003111EE" w14:paraId="3999489E" w14:textId="77777777" w:rsidTr="00547111">
        <w:tc>
          <w:tcPr>
            <w:tcW w:w="142" w:type="dxa"/>
            <w:tcBorders>
              <w:left w:val="single" w:sz="4" w:space="0" w:color="auto"/>
            </w:tcBorders>
          </w:tcPr>
          <w:p w14:paraId="4DDA7F40" w14:textId="77777777" w:rsidR="001E41F3" w:rsidRPr="003111EE" w:rsidRDefault="001E41F3">
            <w:pPr>
              <w:pStyle w:val="CRCoverPage"/>
              <w:spacing w:after="0"/>
              <w:jc w:val="right"/>
              <w:rPr>
                <w:noProof/>
              </w:rPr>
            </w:pPr>
          </w:p>
        </w:tc>
        <w:tc>
          <w:tcPr>
            <w:tcW w:w="1559" w:type="dxa"/>
            <w:shd w:val="pct30" w:color="FFFF00" w:fill="auto"/>
          </w:tcPr>
          <w:p w14:paraId="52508B66" w14:textId="5F79B2DC" w:rsidR="001E41F3" w:rsidRPr="003111EE" w:rsidRDefault="00997446" w:rsidP="001114A5">
            <w:pPr>
              <w:pStyle w:val="CRCoverPage"/>
              <w:spacing w:after="0"/>
              <w:jc w:val="right"/>
              <w:rPr>
                <w:b/>
                <w:noProof/>
                <w:sz w:val="28"/>
              </w:rPr>
            </w:pPr>
            <w:fldSimple w:instr=" DOCPROPERTY  Spec#  \* MERGEFORMAT ">
              <w:r w:rsidR="006C3969" w:rsidRPr="003111EE">
                <w:rPr>
                  <w:b/>
                  <w:noProof/>
                  <w:sz w:val="28"/>
                </w:rPr>
                <w:t>38.</w:t>
              </w:r>
              <w:r w:rsidR="00DA0CBA" w:rsidRPr="003111EE">
                <w:rPr>
                  <w:b/>
                  <w:noProof/>
                  <w:sz w:val="28"/>
                </w:rPr>
                <w:t>4</w:t>
              </w:r>
              <w:r w:rsidR="00D2427C">
                <w:rPr>
                  <w:b/>
                  <w:noProof/>
                  <w:sz w:val="28"/>
                </w:rPr>
                <w:t>2</w:t>
              </w:r>
              <w:r w:rsidR="001114A5">
                <w:rPr>
                  <w:b/>
                  <w:noProof/>
                  <w:sz w:val="28"/>
                </w:rPr>
                <w:t>3</w:t>
              </w:r>
            </w:fldSimple>
          </w:p>
        </w:tc>
        <w:tc>
          <w:tcPr>
            <w:tcW w:w="709" w:type="dxa"/>
          </w:tcPr>
          <w:p w14:paraId="77009707" w14:textId="77777777" w:rsidR="001E41F3" w:rsidRPr="003111EE" w:rsidRDefault="001E41F3">
            <w:pPr>
              <w:pStyle w:val="CRCoverPage"/>
              <w:spacing w:after="0"/>
              <w:jc w:val="center"/>
              <w:rPr>
                <w:noProof/>
              </w:rPr>
            </w:pPr>
            <w:r w:rsidRPr="003111EE">
              <w:rPr>
                <w:b/>
                <w:noProof/>
                <w:sz w:val="28"/>
              </w:rPr>
              <w:t>CR</w:t>
            </w:r>
          </w:p>
        </w:tc>
        <w:tc>
          <w:tcPr>
            <w:tcW w:w="1276" w:type="dxa"/>
            <w:shd w:val="pct30" w:color="FFFF00" w:fill="auto"/>
          </w:tcPr>
          <w:p w14:paraId="6CAED29D" w14:textId="182D3BA3" w:rsidR="001E41F3" w:rsidRPr="003111EE" w:rsidRDefault="00005207" w:rsidP="00826AA9">
            <w:pPr>
              <w:pStyle w:val="CRCoverPage"/>
              <w:spacing w:after="0"/>
              <w:rPr>
                <w:noProof/>
              </w:rPr>
            </w:pPr>
            <w:r>
              <w:rPr>
                <w:b/>
                <w:noProof/>
                <w:sz w:val="28"/>
                <w:lang w:eastAsia="zh-TW"/>
              </w:rPr>
              <w:t>1624</w:t>
            </w:r>
          </w:p>
        </w:tc>
        <w:tc>
          <w:tcPr>
            <w:tcW w:w="709" w:type="dxa"/>
          </w:tcPr>
          <w:p w14:paraId="09D2C09B" w14:textId="77777777" w:rsidR="001E41F3" w:rsidRPr="003111EE" w:rsidRDefault="001E41F3" w:rsidP="0051580D">
            <w:pPr>
              <w:pStyle w:val="CRCoverPage"/>
              <w:tabs>
                <w:tab w:val="right" w:pos="625"/>
              </w:tabs>
              <w:spacing w:after="0"/>
              <w:jc w:val="center"/>
              <w:rPr>
                <w:noProof/>
              </w:rPr>
            </w:pPr>
            <w:r w:rsidRPr="003111EE">
              <w:rPr>
                <w:b/>
                <w:bCs/>
                <w:noProof/>
                <w:sz w:val="28"/>
              </w:rPr>
              <w:t>rev</w:t>
            </w:r>
          </w:p>
        </w:tc>
        <w:tc>
          <w:tcPr>
            <w:tcW w:w="992" w:type="dxa"/>
            <w:shd w:val="pct30" w:color="FFFF00" w:fill="auto"/>
          </w:tcPr>
          <w:p w14:paraId="7533BF9D" w14:textId="4B64DBB2" w:rsidR="001E41F3" w:rsidRPr="003111EE" w:rsidRDefault="003D16AC" w:rsidP="002300C7">
            <w:pPr>
              <w:pStyle w:val="CRCoverPage"/>
              <w:spacing w:after="0"/>
              <w:jc w:val="center"/>
              <w:rPr>
                <w:b/>
                <w:noProof/>
              </w:rPr>
            </w:pPr>
            <w:r>
              <w:rPr>
                <w:b/>
                <w:noProof/>
                <w:sz w:val="28"/>
              </w:rPr>
              <w:t>-</w:t>
            </w:r>
          </w:p>
        </w:tc>
        <w:tc>
          <w:tcPr>
            <w:tcW w:w="2410" w:type="dxa"/>
          </w:tcPr>
          <w:p w14:paraId="5D4AEAE9" w14:textId="77777777" w:rsidR="001E41F3" w:rsidRPr="003111EE" w:rsidRDefault="001E41F3" w:rsidP="0051580D">
            <w:pPr>
              <w:pStyle w:val="CRCoverPage"/>
              <w:tabs>
                <w:tab w:val="right" w:pos="1825"/>
              </w:tabs>
              <w:spacing w:after="0"/>
              <w:jc w:val="center"/>
              <w:rPr>
                <w:noProof/>
              </w:rPr>
            </w:pPr>
            <w:r w:rsidRPr="003111EE">
              <w:rPr>
                <w:b/>
                <w:noProof/>
                <w:sz w:val="28"/>
                <w:szCs w:val="28"/>
              </w:rPr>
              <w:t>Current version:</w:t>
            </w:r>
          </w:p>
        </w:tc>
        <w:tc>
          <w:tcPr>
            <w:tcW w:w="1701" w:type="dxa"/>
            <w:shd w:val="pct30" w:color="FFFF00" w:fill="auto"/>
          </w:tcPr>
          <w:p w14:paraId="1E22D6AC" w14:textId="0808F135" w:rsidR="001E41F3" w:rsidRPr="003111EE" w:rsidRDefault="00997446" w:rsidP="001114A5">
            <w:pPr>
              <w:pStyle w:val="CRCoverPage"/>
              <w:spacing w:after="0"/>
              <w:jc w:val="center"/>
              <w:rPr>
                <w:noProof/>
                <w:sz w:val="28"/>
              </w:rPr>
            </w:pPr>
            <w:fldSimple w:instr=" DOCPROPERTY  Version  \* MERGEFORMAT ">
              <w:r w:rsidR="006C3969" w:rsidRPr="003111EE">
                <w:rPr>
                  <w:b/>
                  <w:noProof/>
                  <w:sz w:val="28"/>
                </w:rPr>
                <w:t>1</w:t>
              </w:r>
              <w:r w:rsidR="001114A5">
                <w:rPr>
                  <w:b/>
                  <w:noProof/>
                  <w:sz w:val="28"/>
                </w:rPr>
                <w:t>9</w:t>
              </w:r>
              <w:r w:rsidR="006C3969" w:rsidRPr="003111EE">
                <w:rPr>
                  <w:b/>
                  <w:noProof/>
                  <w:sz w:val="28"/>
                </w:rPr>
                <w:t>.</w:t>
              </w:r>
              <w:r w:rsidR="001114A5">
                <w:rPr>
                  <w:b/>
                  <w:noProof/>
                  <w:sz w:val="28"/>
                </w:rPr>
                <w:t>0</w:t>
              </w:r>
              <w:r w:rsidR="006C3969" w:rsidRPr="003111EE">
                <w:rPr>
                  <w:b/>
                  <w:noProof/>
                  <w:sz w:val="28"/>
                </w:rPr>
                <w:t>.0</w:t>
              </w:r>
            </w:fldSimple>
          </w:p>
        </w:tc>
        <w:tc>
          <w:tcPr>
            <w:tcW w:w="143" w:type="dxa"/>
            <w:tcBorders>
              <w:right w:val="single" w:sz="4" w:space="0" w:color="auto"/>
            </w:tcBorders>
          </w:tcPr>
          <w:p w14:paraId="399238C9" w14:textId="77777777" w:rsidR="001E41F3" w:rsidRPr="003111EE" w:rsidRDefault="001E41F3">
            <w:pPr>
              <w:pStyle w:val="CRCoverPage"/>
              <w:spacing w:after="0"/>
              <w:rPr>
                <w:noProof/>
              </w:rPr>
            </w:pPr>
          </w:p>
        </w:tc>
      </w:tr>
      <w:tr w:rsidR="001E41F3" w:rsidRPr="003111EE" w14:paraId="7DC9F5A2" w14:textId="77777777" w:rsidTr="00547111">
        <w:tc>
          <w:tcPr>
            <w:tcW w:w="9641" w:type="dxa"/>
            <w:gridSpan w:val="9"/>
            <w:tcBorders>
              <w:left w:val="single" w:sz="4" w:space="0" w:color="auto"/>
              <w:right w:val="single" w:sz="4" w:space="0" w:color="auto"/>
            </w:tcBorders>
          </w:tcPr>
          <w:p w14:paraId="4883A7D2" w14:textId="77777777" w:rsidR="001E41F3" w:rsidRPr="003111EE" w:rsidRDefault="001E41F3">
            <w:pPr>
              <w:pStyle w:val="CRCoverPage"/>
              <w:spacing w:after="0"/>
              <w:rPr>
                <w:noProof/>
              </w:rPr>
            </w:pPr>
          </w:p>
        </w:tc>
      </w:tr>
      <w:tr w:rsidR="001E41F3" w:rsidRPr="003111EE" w14:paraId="266B4BDF" w14:textId="77777777" w:rsidTr="00547111">
        <w:tc>
          <w:tcPr>
            <w:tcW w:w="9641" w:type="dxa"/>
            <w:gridSpan w:val="9"/>
            <w:tcBorders>
              <w:top w:val="single" w:sz="4" w:space="0" w:color="auto"/>
            </w:tcBorders>
          </w:tcPr>
          <w:p w14:paraId="47E13998" w14:textId="77777777" w:rsidR="001E41F3" w:rsidRPr="003111EE" w:rsidRDefault="001E41F3">
            <w:pPr>
              <w:pStyle w:val="CRCoverPage"/>
              <w:spacing w:after="0"/>
              <w:jc w:val="center"/>
              <w:rPr>
                <w:rFonts w:cs="Arial"/>
                <w:i/>
                <w:noProof/>
              </w:rPr>
            </w:pPr>
            <w:r w:rsidRPr="003111EE">
              <w:rPr>
                <w:rFonts w:cs="Arial"/>
                <w:i/>
                <w:noProof/>
              </w:rPr>
              <w:t xml:space="preserve">For </w:t>
            </w:r>
            <w:hyperlink r:id="rId9" w:anchor="_blank" w:history="1">
              <w:r w:rsidRPr="003111EE">
                <w:rPr>
                  <w:rStyle w:val="Hyperlink"/>
                  <w:rFonts w:cs="Arial"/>
                  <w:b/>
                  <w:i/>
                  <w:noProof/>
                  <w:color w:val="FF0000"/>
                </w:rPr>
                <w:t>HE</w:t>
              </w:r>
              <w:bookmarkStart w:id="0" w:name="_Hlt497126619"/>
              <w:r w:rsidRPr="003111EE">
                <w:rPr>
                  <w:rStyle w:val="Hyperlink"/>
                  <w:rFonts w:cs="Arial"/>
                  <w:b/>
                  <w:i/>
                  <w:noProof/>
                  <w:color w:val="FF0000"/>
                </w:rPr>
                <w:t>L</w:t>
              </w:r>
              <w:bookmarkEnd w:id="0"/>
              <w:r w:rsidRPr="003111EE">
                <w:rPr>
                  <w:rStyle w:val="Hyperlink"/>
                  <w:rFonts w:cs="Arial"/>
                  <w:b/>
                  <w:i/>
                  <w:noProof/>
                  <w:color w:val="FF0000"/>
                </w:rPr>
                <w:t>P</w:t>
              </w:r>
            </w:hyperlink>
            <w:r w:rsidRPr="003111EE">
              <w:rPr>
                <w:rFonts w:cs="Arial"/>
                <w:b/>
                <w:i/>
                <w:noProof/>
                <w:color w:val="FF0000"/>
              </w:rPr>
              <w:t xml:space="preserve"> </w:t>
            </w:r>
            <w:r w:rsidRPr="003111EE">
              <w:rPr>
                <w:rFonts w:cs="Arial"/>
                <w:i/>
                <w:noProof/>
              </w:rPr>
              <w:t>on using this form</w:t>
            </w:r>
            <w:r w:rsidR="0051580D" w:rsidRPr="003111EE">
              <w:rPr>
                <w:rFonts w:cs="Arial"/>
                <w:i/>
                <w:noProof/>
              </w:rPr>
              <w:t>: c</w:t>
            </w:r>
            <w:r w:rsidR="00F25D98" w:rsidRPr="003111EE">
              <w:rPr>
                <w:rFonts w:cs="Arial"/>
                <w:i/>
                <w:noProof/>
              </w:rPr>
              <w:t xml:space="preserve">omprehensive instructions can be found at </w:t>
            </w:r>
            <w:r w:rsidR="001B7A65" w:rsidRPr="003111EE">
              <w:rPr>
                <w:rFonts w:cs="Arial"/>
                <w:i/>
                <w:noProof/>
              </w:rPr>
              <w:br/>
            </w:r>
            <w:hyperlink r:id="rId10" w:history="1">
              <w:r w:rsidR="00DE34CF" w:rsidRPr="003111EE">
                <w:rPr>
                  <w:rStyle w:val="Hyperlink"/>
                  <w:rFonts w:cs="Arial"/>
                  <w:i/>
                  <w:noProof/>
                </w:rPr>
                <w:t>http://www.3gpp.org/Change-Requests</w:t>
              </w:r>
            </w:hyperlink>
            <w:r w:rsidR="00F25D98" w:rsidRPr="003111EE">
              <w:rPr>
                <w:rFonts w:cs="Arial"/>
                <w:i/>
                <w:noProof/>
              </w:rPr>
              <w:t>.</w:t>
            </w:r>
          </w:p>
        </w:tc>
      </w:tr>
      <w:tr w:rsidR="001E41F3" w:rsidRPr="003111EE" w14:paraId="296CF086" w14:textId="77777777" w:rsidTr="00547111">
        <w:tc>
          <w:tcPr>
            <w:tcW w:w="9641" w:type="dxa"/>
            <w:gridSpan w:val="9"/>
          </w:tcPr>
          <w:p w14:paraId="7D4A60B5" w14:textId="77777777" w:rsidR="001E41F3" w:rsidRPr="003111EE" w:rsidRDefault="001E41F3">
            <w:pPr>
              <w:pStyle w:val="CRCoverPage"/>
              <w:spacing w:after="0"/>
              <w:rPr>
                <w:noProof/>
                <w:sz w:val="8"/>
                <w:szCs w:val="8"/>
              </w:rPr>
            </w:pPr>
          </w:p>
        </w:tc>
      </w:tr>
    </w:tbl>
    <w:p w14:paraId="53540664" w14:textId="77777777" w:rsidR="001E41F3" w:rsidRPr="003111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11EE" w14:paraId="0EE45D52" w14:textId="77777777" w:rsidTr="00A7671C">
        <w:tc>
          <w:tcPr>
            <w:tcW w:w="2835" w:type="dxa"/>
          </w:tcPr>
          <w:p w14:paraId="59860FA1" w14:textId="77777777" w:rsidR="00F25D98" w:rsidRPr="003111EE" w:rsidRDefault="00F25D98" w:rsidP="001E41F3">
            <w:pPr>
              <w:pStyle w:val="CRCoverPage"/>
              <w:tabs>
                <w:tab w:val="right" w:pos="2751"/>
              </w:tabs>
              <w:spacing w:after="0"/>
              <w:rPr>
                <w:b/>
                <w:i/>
                <w:noProof/>
              </w:rPr>
            </w:pPr>
            <w:r w:rsidRPr="003111EE">
              <w:rPr>
                <w:b/>
                <w:i/>
                <w:noProof/>
              </w:rPr>
              <w:t>Proposed change</w:t>
            </w:r>
            <w:r w:rsidR="00A7671C" w:rsidRPr="003111EE">
              <w:rPr>
                <w:b/>
                <w:i/>
                <w:noProof/>
              </w:rPr>
              <w:t xml:space="preserve"> </w:t>
            </w:r>
            <w:r w:rsidRPr="003111EE">
              <w:rPr>
                <w:b/>
                <w:i/>
                <w:noProof/>
              </w:rPr>
              <w:t>affects:</w:t>
            </w:r>
          </w:p>
        </w:tc>
        <w:tc>
          <w:tcPr>
            <w:tcW w:w="1418" w:type="dxa"/>
          </w:tcPr>
          <w:p w14:paraId="07128383" w14:textId="77777777" w:rsidR="00F25D98" w:rsidRPr="003111EE" w:rsidRDefault="00F25D98" w:rsidP="001E41F3">
            <w:pPr>
              <w:pStyle w:val="CRCoverPage"/>
              <w:spacing w:after="0"/>
              <w:jc w:val="right"/>
              <w:rPr>
                <w:noProof/>
              </w:rPr>
            </w:pPr>
            <w:r w:rsidRPr="003111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111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11EE" w:rsidRDefault="00F25D98" w:rsidP="001E41F3">
            <w:pPr>
              <w:pStyle w:val="CRCoverPage"/>
              <w:spacing w:after="0"/>
              <w:jc w:val="right"/>
              <w:rPr>
                <w:noProof/>
                <w:u w:val="single"/>
              </w:rPr>
            </w:pPr>
            <w:r w:rsidRPr="003111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111EE" w:rsidRDefault="00F25D98" w:rsidP="001E41F3">
            <w:pPr>
              <w:pStyle w:val="CRCoverPage"/>
              <w:spacing w:after="0"/>
              <w:jc w:val="center"/>
              <w:rPr>
                <w:b/>
                <w:caps/>
                <w:noProof/>
              </w:rPr>
            </w:pPr>
          </w:p>
        </w:tc>
        <w:tc>
          <w:tcPr>
            <w:tcW w:w="2126" w:type="dxa"/>
          </w:tcPr>
          <w:p w14:paraId="2ED8415F" w14:textId="77777777" w:rsidR="00F25D98" w:rsidRPr="003111EE" w:rsidRDefault="00F25D98" w:rsidP="001E41F3">
            <w:pPr>
              <w:pStyle w:val="CRCoverPage"/>
              <w:spacing w:after="0"/>
              <w:jc w:val="right"/>
              <w:rPr>
                <w:noProof/>
                <w:u w:val="single"/>
              </w:rPr>
            </w:pPr>
            <w:r w:rsidRPr="003111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Pr="003111EE" w:rsidRDefault="00157289" w:rsidP="001E41F3">
            <w:pPr>
              <w:pStyle w:val="CRCoverPage"/>
              <w:spacing w:after="0"/>
              <w:jc w:val="center"/>
              <w:rPr>
                <w:b/>
                <w:caps/>
                <w:noProof/>
              </w:rPr>
            </w:pPr>
            <w:r w:rsidRPr="003111EE">
              <w:rPr>
                <w:b/>
                <w:caps/>
                <w:noProof/>
              </w:rPr>
              <w:t>x</w:t>
            </w:r>
          </w:p>
        </w:tc>
        <w:tc>
          <w:tcPr>
            <w:tcW w:w="1418" w:type="dxa"/>
            <w:tcBorders>
              <w:left w:val="nil"/>
            </w:tcBorders>
          </w:tcPr>
          <w:p w14:paraId="6562735E" w14:textId="77777777" w:rsidR="00F25D98" w:rsidRPr="003111EE" w:rsidRDefault="00F25D98" w:rsidP="001E41F3">
            <w:pPr>
              <w:pStyle w:val="CRCoverPage"/>
              <w:spacing w:after="0"/>
              <w:jc w:val="right"/>
              <w:rPr>
                <w:noProof/>
              </w:rPr>
            </w:pPr>
            <w:r w:rsidRPr="003111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111EE" w:rsidRDefault="00F25D98" w:rsidP="001E41F3">
            <w:pPr>
              <w:pStyle w:val="CRCoverPage"/>
              <w:spacing w:after="0"/>
              <w:jc w:val="center"/>
              <w:rPr>
                <w:b/>
                <w:bCs/>
                <w:caps/>
                <w:noProof/>
              </w:rPr>
            </w:pPr>
          </w:p>
        </w:tc>
      </w:tr>
    </w:tbl>
    <w:p w14:paraId="69DCC391" w14:textId="77777777" w:rsidR="001E41F3" w:rsidRPr="003111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11EE" w14:paraId="31618834" w14:textId="77777777" w:rsidTr="00547111">
        <w:tc>
          <w:tcPr>
            <w:tcW w:w="9640" w:type="dxa"/>
            <w:gridSpan w:val="11"/>
          </w:tcPr>
          <w:p w14:paraId="55477508" w14:textId="77777777" w:rsidR="001E41F3" w:rsidRPr="003111EE" w:rsidRDefault="001E41F3">
            <w:pPr>
              <w:pStyle w:val="CRCoverPage"/>
              <w:spacing w:after="0"/>
              <w:rPr>
                <w:noProof/>
                <w:sz w:val="8"/>
                <w:szCs w:val="8"/>
              </w:rPr>
            </w:pPr>
          </w:p>
        </w:tc>
      </w:tr>
      <w:tr w:rsidR="001E41F3" w:rsidRPr="003111EE" w14:paraId="58300953" w14:textId="77777777" w:rsidTr="00547111">
        <w:tc>
          <w:tcPr>
            <w:tcW w:w="1843" w:type="dxa"/>
            <w:tcBorders>
              <w:top w:val="single" w:sz="4" w:space="0" w:color="auto"/>
              <w:left w:val="single" w:sz="4" w:space="0" w:color="auto"/>
            </w:tcBorders>
          </w:tcPr>
          <w:p w14:paraId="05B2F3A2" w14:textId="77777777" w:rsidR="001E41F3" w:rsidRPr="003111EE" w:rsidRDefault="001E41F3">
            <w:pPr>
              <w:pStyle w:val="CRCoverPage"/>
              <w:tabs>
                <w:tab w:val="right" w:pos="1759"/>
              </w:tabs>
              <w:spacing w:after="0"/>
              <w:rPr>
                <w:b/>
                <w:i/>
                <w:noProof/>
              </w:rPr>
            </w:pPr>
            <w:r w:rsidRPr="003111EE">
              <w:rPr>
                <w:b/>
                <w:i/>
                <w:noProof/>
              </w:rPr>
              <w:t>Title:</w:t>
            </w:r>
            <w:r w:rsidRPr="003111EE">
              <w:rPr>
                <w:b/>
                <w:i/>
                <w:noProof/>
              </w:rPr>
              <w:tab/>
            </w:r>
          </w:p>
        </w:tc>
        <w:tc>
          <w:tcPr>
            <w:tcW w:w="7797" w:type="dxa"/>
            <w:gridSpan w:val="10"/>
            <w:tcBorders>
              <w:top w:val="single" w:sz="4" w:space="0" w:color="auto"/>
              <w:right w:val="single" w:sz="4" w:space="0" w:color="auto"/>
            </w:tcBorders>
            <w:shd w:val="pct30" w:color="FFFF00" w:fill="auto"/>
          </w:tcPr>
          <w:p w14:paraId="3D393EEE" w14:textId="1E4A9A1E" w:rsidR="001E41F3" w:rsidRPr="003111EE" w:rsidRDefault="00DE3517" w:rsidP="005F4D8A">
            <w:pPr>
              <w:pStyle w:val="CRCoverPage"/>
              <w:spacing w:after="0"/>
              <w:ind w:left="100"/>
              <w:rPr>
                <w:noProof/>
              </w:rPr>
            </w:pPr>
            <w:r w:rsidRPr="003111EE">
              <w:t xml:space="preserve">Correction to </w:t>
            </w:r>
            <w:r w:rsidR="005F4D8A">
              <w:t>L2 reset in inter-CU LTM</w:t>
            </w:r>
            <w:r w:rsidR="00073318">
              <w:t xml:space="preserve"> (option 2)</w:t>
            </w:r>
          </w:p>
        </w:tc>
      </w:tr>
      <w:tr w:rsidR="001E41F3" w:rsidRPr="003111EE" w14:paraId="05C08479" w14:textId="77777777" w:rsidTr="00547111">
        <w:tc>
          <w:tcPr>
            <w:tcW w:w="1843" w:type="dxa"/>
            <w:tcBorders>
              <w:left w:val="single" w:sz="4" w:space="0" w:color="auto"/>
            </w:tcBorders>
          </w:tcPr>
          <w:p w14:paraId="45E29F53" w14:textId="77777777" w:rsidR="001E41F3" w:rsidRPr="003111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11EE" w:rsidRDefault="001E41F3">
            <w:pPr>
              <w:pStyle w:val="CRCoverPage"/>
              <w:spacing w:after="0"/>
              <w:rPr>
                <w:noProof/>
                <w:sz w:val="8"/>
                <w:szCs w:val="8"/>
              </w:rPr>
            </w:pPr>
          </w:p>
        </w:tc>
      </w:tr>
      <w:tr w:rsidR="001E41F3" w:rsidRPr="003111EE" w14:paraId="46D5D7C2" w14:textId="77777777" w:rsidTr="00547111">
        <w:tc>
          <w:tcPr>
            <w:tcW w:w="1843" w:type="dxa"/>
            <w:tcBorders>
              <w:left w:val="single" w:sz="4" w:space="0" w:color="auto"/>
            </w:tcBorders>
          </w:tcPr>
          <w:p w14:paraId="45A6C2C4" w14:textId="77777777" w:rsidR="001E41F3" w:rsidRPr="003111EE" w:rsidRDefault="001E41F3">
            <w:pPr>
              <w:pStyle w:val="CRCoverPage"/>
              <w:tabs>
                <w:tab w:val="right" w:pos="1759"/>
              </w:tabs>
              <w:spacing w:after="0"/>
              <w:rPr>
                <w:b/>
                <w:i/>
                <w:noProof/>
              </w:rPr>
            </w:pPr>
            <w:r w:rsidRPr="003111EE">
              <w:rPr>
                <w:b/>
                <w:i/>
                <w:noProof/>
              </w:rPr>
              <w:t>Source to WG:</w:t>
            </w:r>
          </w:p>
        </w:tc>
        <w:tc>
          <w:tcPr>
            <w:tcW w:w="7797" w:type="dxa"/>
            <w:gridSpan w:val="10"/>
            <w:tcBorders>
              <w:right w:val="single" w:sz="4" w:space="0" w:color="auto"/>
            </w:tcBorders>
            <w:shd w:val="pct30" w:color="FFFF00" w:fill="auto"/>
          </w:tcPr>
          <w:p w14:paraId="298AA482" w14:textId="3881A7C2" w:rsidR="001E41F3" w:rsidRPr="00F77FB5" w:rsidRDefault="00997446" w:rsidP="00484C3F">
            <w:pPr>
              <w:pStyle w:val="CRCoverPage"/>
              <w:spacing w:after="0"/>
              <w:ind w:left="100"/>
              <w:rPr>
                <w:rFonts w:hint="eastAsia"/>
                <w:noProof/>
                <w:lang w:val="en-US" w:eastAsia="zh-TW"/>
              </w:rPr>
            </w:pPr>
            <w:r>
              <w:fldChar w:fldCharType="begin"/>
            </w:r>
            <w:r>
              <w:instrText xml:space="preserve"> DOCPROPERTY  SourceIfWg  \* MERGEFORMAT </w:instrText>
            </w:r>
            <w:r>
              <w:fldChar w:fldCharType="separate"/>
            </w:r>
            <w:r w:rsidR="00EB3A57" w:rsidRPr="003111EE">
              <w:rPr>
                <w:noProof/>
              </w:rPr>
              <w:t>Google</w:t>
            </w:r>
            <w:r>
              <w:rPr>
                <w:noProof/>
              </w:rPr>
              <w:fldChar w:fldCharType="end"/>
            </w:r>
            <w:r w:rsidR="00F77FB5">
              <w:rPr>
                <w:noProof/>
              </w:rPr>
              <w:t>, Huawei</w:t>
            </w:r>
            <w:bookmarkStart w:id="1" w:name="_GoBack"/>
            <w:bookmarkEnd w:id="1"/>
          </w:p>
        </w:tc>
      </w:tr>
      <w:tr w:rsidR="001E41F3" w:rsidRPr="003111EE" w14:paraId="4196B218" w14:textId="77777777" w:rsidTr="00547111">
        <w:tc>
          <w:tcPr>
            <w:tcW w:w="1843" w:type="dxa"/>
            <w:tcBorders>
              <w:left w:val="single" w:sz="4" w:space="0" w:color="auto"/>
            </w:tcBorders>
          </w:tcPr>
          <w:p w14:paraId="14C300BA" w14:textId="77777777" w:rsidR="001E41F3" w:rsidRPr="003111EE" w:rsidRDefault="001E41F3">
            <w:pPr>
              <w:pStyle w:val="CRCoverPage"/>
              <w:tabs>
                <w:tab w:val="right" w:pos="1759"/>
              </w:tabs>
              <w:spacing w:after="0"/>
              <w:rPr>
                <w:b/>
                <w:i/>
                <w:noProof/>
              </w:rPr>
            </w:pPr>
            <w:r w:rsidRPr="003111EE">
              <w:rPr>
                <w:b/>
                <w:i/>
                <w:noProof/>
              </w:rPr>
              <w:t>Source to TSG:</w:t>
            </w:r>
          </w:p>
        </w:tc>
        <w:tc>
          <w:tcPr>
            <w:tcW w:w="7797" w:type="dxa"/>
            <w:gridSpan w:val="10"/>
            <w:tcBorders>
              <w:right w:val="single" w:sz="4" w:space="0" w:color="auto"/>
            </w:tcBorders>
            <w:shd w:val="pct30" w:color="FFFF00" w:fill="auto"/>
          </w:tcPr>
          <w:p w14:paraId="17FF8B7B" w14:textId="2C843580" w:rsidR="001E41F3" w:rsidRPr="003111EE" w:rsidRDefault="00EB3A57" w:rsidP="00662458">
            <w:pPr>
              <w:pStyle w:val="CRCoverPage"/>
              <w:spacing w:after="0"/>
              <w:ind w:left="100"/>
              <w:rPr>
                <w:noProof/>
                <w:lang w:eastAsia="zh-TW"/>
              </w:rPr>
            </w:pPr>
            <w:r w:rsidRPr="003111EE">
              <w:t>R</w:t>
            </w:r>
            <w:r w:rsidR="00662458" w:rsidRPr="003111EE">
              <w:t>3</w:t>
            </w:r>
          </w:p>
        </w:tc>
      </w:tr>
      <w:tr w:rsidR="001E41F3" w:rsidRPr="003111EE" w14:paraId="76303739" w14:textId="77777777" w:rsidTr="00547111">
        <w:tc>
          <w:tcPr>
            <w:tcW w:w="1843" w:type="dxa"/>
            <w:tcBorders>
              <w:left w:val="single" w:sz="4" w:space="0" w:color="auto"/>
            </w:tcBorders>
          </w:tcPr>
          <w:p w14:paraId="4D3B1657" w14:textId="77777777" w:rsidR="001E41F3" w:rsidRPr="003111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11EE" w:rsidRDefault="001E41F3">
            <w:pPr>
              <w:pStyle w:val="CRCoverPage"/>
              <w:spacing w:after="0"/>
              <w:rPr>
                <w:noProof/>
                <w:sz w:val="8"/>
                <w:szCs w:val="8"/>
              </w:rPr>
            </w:pPr>
          </w:p>
        </w:tc>
      </w:tr>
      <w:tr w:rsidR="00EB3A57" w:rsidRPr="003111EE" w14:paraId="50563E52" w14:textId="77777777" w:rsidTr="00547111">
        <w:tc>
          <w:tcPr>
            <w:tcW w:w="1843" w:type="dxa"/>
            <w:tcBorders>
              <w:left w:val="single" w:sz="4" w:space="0" w:color="auto"/>
            </w:tcBorders>
          </w:tcPr>
          <w:p w14:paraId="32C381B7" w14:textId="77777777" w:rsidR="00EB3A57" w:rsidRPr="003111EE" w:rsidRDefault="00EB3A57" w:rsidP="00EB3A57">
            <w:pPr>
              <w:pStyle w:val="CRCoverPage"/>
              <w:tabs>
                <w:tab w:val="right" w:pos="1759"/>
              </w:tabs>
              <w:spacing w:after="0"/>
              <w:rPr>
                <w:b/>
                <w:i/>
                <w:noProof/>
              </w:rPr>
            </w:pPr>
            <w:r w:rsidRPr="003111EE">
              <w:rPr>
                <w:b/>
                <w:i/>
                <w:noProof/>
              </w:rPr>
              <w:t>Work item code:</w:t>
            </w:r>
          </w:p>
        </w:tc>
        <w:tc>
          <w:tcPr>
            <w:tcW w:w="3686" w:type="dxa"/>
            <w:gridSpan w:val="5"/>
            <w:shd w:val="pct30" w:color="FFFF00" w:fill="auto"/>
          </w:tcPr>
          <w:p w14:paraId="115414A3" w14:textId="1DFD9ADB" w:rsidR="00EB3A57" w:rsidRPr="003111EE" w:rsidRDefault="00EA7186" w:rsidP="00EA7186">
            <w:pPr>
              <w:pStyle w:val="CRCoverPage"/>
              <w:spacing w:after="0"/>
              <w:ind w:left="100"/>
              <w:rPr>
                <w:noProof/>
              </w:rPr>
            </w:pPr>
            <w:r w:rsidRPr="00EA7186">
              <w:rPr>
                <w:noProof/>
              </w:rPr>
              <w:t>NR_Mob_Ph4-Core</w:t>
            </w:r>
          </w:p>
        </w:tc>
        <w:tc>
          <w:tcPr>
            <w:tcW w:w="567" w:type="dxa"/>
            <w:tcBorders>
              <w:left w:val="nil"/>
            </w:tcBorders>
          </w:tcPr>
          <w:p w14:paraId="61A86BCF" w14:textId="77777777" w:rsidR="00EB3A57" w:rsidRPr="003111EE" w:rsidRDefault="00EB3A57" w:rsidP="00EB3A57">
            <w:pPr>
              <w:pStyle w:val="CRCoverPage"/>
              <w:spacing w:after="0"/>
              <w:ind w:right="100"/>
              <w:rPr>
                <w:noProof/>
              </w:rPr>
            </w:pPr>
          </w:p>
        </w:tc>
        <w:tc>
          <w:tcPr>
            <w:tcW w:w="1417" w:type="dxa"/>
            <w:gridSpan w:val="3"/>
            <w:tcBorders>
              <w:left w:val="nil"/>
            </w:tcBorders>
          </w:tcPr>
          <w:p w14:paraId="153CBFB1" w14:textId="77777777" w:rsidR="00EB3A57" w:rsidRPr="003111EE" w:rsidRDefault="00EB3A57" w:rsidP="00EB3A57">
            <w:pPr>
              <w:pStyle w:val="CRCoverPage"/>
              <w:spacing w:after="0"/>
              <w:jc w:val="right"/>
              <w:rPr>
                <w:noProof/>
              </w:rPr>
            </w:pPr>
            <w:r w:rsidRPr="003111EE">
              <w:rPr>
                <w:b/>
                <w:i/>
                <w:noProof/>
              </w:rPr>
              <w:t>Date:</w:t>
            </w:r>
          </w:p>
        </w:tc>
        <w:tc>
          <w:tcPr>
            <w:tcW w:w="2127" w:type="dxa"/>
            <w:tcBorders>
              <w:right w:val="single" w:sz="4" w:space="0" w:color="auto"/>
            </w:tcBorders>
            <w:shd w:val="pct30" w:color="FFFF00" w:fill="auto"/>
          </w:tcPr>
          <w:p w14:paraId="56929475" w14:textId="2FC57831" w:rsidR="00EB3A57" w:rsidRPr="003111EE" w:rsidRDefault="00662458" w:rsidP="00DC1BB8">
            <w:pPr>
              <w:pStyle w:val="CRCoverPage"/>
              <w:spacing w:after="0"/>
              <w:ind w:left="100"/>
              <w:rPr>
                <w:noProof/>
              </w:rPr>
            </w:pPr>
            <w:r w:rsidRPr="003111EE">
              <w:rPr>
                <w:noProof/>
              </w:rPr>
              <w:t>2025</w:t>
            </w:r>
            <w:r w:rsidR="00D514A4" w:rsidRPr="003111EE">
              <w:rPr>
                <w:noProof/>
              </w:rPr>
              <w:t>-</w:t>
            </w:r>
            <w:r w:rsidR="00EA7186">
              <w:rPr>
                <w:noProof/>
              </w:rPr>
              <w:t>1</w:t>
            </w:r>
            <w:r w:rsidR="00DC1BB8">
              <w:rPr>
                <w:noProof/>
              </w:rPr>
              <w:t>1</w:t>
            </w:r>
            <w:r w:rsidR="00D514A4" w:rsidRPr="003111EE">
              <w:rPr>
                <w:noProof/>
              </w:rPr>
              <w:t>-</w:t>
            </w:r>
            <w:r w:rsidR="00C71BDB">
              <w:rPr>
                <w:noProof/>
              </w:rPr>
              <w:t>0</w:t>
            </w:r>
            <w:r w:rsidR="00DC1BB8">
              <w:rPr>
                <w:noProof/>
              </w:rPr>
              <w:t>7</w:t>
            </w:r>
          </w:p>
        </w:tc>
      </w:tr>
      <w:tr w:rsidR="00EB3A57" w:rsidRPr="003111EE" w14:paraId="690C7843" w14:textId="77777777" w:rsidTr="00547111">
        <w:tc>
          <w:tcPr>
            <w:tcW w:w="1843" w:type="dxa"/>
            <w:tcBorders>
              <w:left w:val="single" w:sz="4" w:space="0" w:color="auto"/>
            </w:tcBorders>
          </w:tcPr>
          <w:p w14:paraId="17A1A642" w14:textId="77777777" w:rsidR="00EB3A57" w:rsidRPr="003111EE" w:rsidRDefault="00EB3A57" w:rsidP="00EB3A57">
            <w:pPr>
              <w:pStyle w:val="CRCoverPage"/>
              <w:spacing w:after="0"/>
              <w:rPr>
                <w:b/>
                <w:i/>
                <w:noProof/>
                <w:sz w:val="8"/>
                <w:szCs w:val="8"/>
              </w:rPr>
            </w:pPr>
          </w:p>
        </w:tc>
        <w:tc>
          <w:tcPr>
            <w:tcW w:w="1986" w:type="dxa"/>
            <w:gridSpan w:val="4"/>
          </w:tcPr>
          <w:p w14:paraId="2F73FCFB" w14:textId="77777777" w:rsidR="00EB3A57" w:rsidRPr="003111EE" w:rsidRDefault="00EB3A57" w:rsidP="00EB3A57">
            <w:pPr>
              <w:pStyle w:val="CRCoverPage"/>
              <w:spacing w:after="0"/>
              <w:rPr>
                <w:noProof/>
                <w:sz w:val="8"/>
                <w:szCs w:val="8"/>
              </w:rPr>
            </w:pPr>
          </w:p>
        </w:tc>
        <w:tc>
          <w:tcPr>
            <w:tcW w:w="2267" w:type="dxa"/>
            <w:gridSpan w:val="2"/>
          </w:tcPr>
          <w:p w14:paraId="0FBCFC35" w14:textId="77777777" w:rsidR="00EB3A57" w:rsidRPr="003111EE" w:rsidRDefault="00EB3A57" w:rsidP="00EB3A57">
            <w:pPr>
              <w:pStyle w:val="CRCoverPage"/>
              <w:spacing w:after="0"/>
              <w:rPr>
                <w:noProof/>
                <w:sz w:val="8"/>
                <w:szCs w:val="8"/>
              </w:rPr>
            </w:pPr>
          </w:p>
        </w:tc>
        <w:tc>
          <w:tcPr>
            <w:tcW w:w="1417" w:type="dxa"/>
            <w:gridSpan w:val="3"/>
          </w:tcPr>
          <w:p w14:paraId="60243A9E" w14:textId="77777777" w:rsidR="00EB3A57" w:rsidRPr="003111EE" w:rsidRDefault="00EB3A57" w:rsidP="00EB3A57">
            <w:pPr>
              <w:pStyle w:val="CRCoverPage"/>
              <w:spacing w:after="0"/>
              <w:rPr>
                <w:noProof/>
                <w:sz w:val="8"/>
                <w:szCs w:val="8"/>
              </w:rPr>
            </w:pPr>
          </w:p>
        </w:tc>
        <w:tc>
          <w:tcPr>
            <w:tcW w:w="2127" w:type="dxa"/>
            <w:tcBorders>
              <w:right w:val="single" w:sz="4" w:space="0" w:color="auto"/>
            </w:tcBorders>
          </w:tcPr>
          <w:p w14:paraId="68E9B688" w14:textId="77777777" w:rsidR="00EB3A57" w:rsidRPr="003111EE" w:rsidRDefault="00EB3A57" w:rsidP="00EB3A57">
            <w:pPr>
              <w:pStyle w:val="CRCoverPage"/>
              <w:spacing w:after="0"/>
              <w:rPr>
                <w:noProof/>
                <w:sz w:val="8"/>
                <w:szCs w:val="8"/>
              </w:rPr>
            </w:pPr>
          </w:p>
        </w:tc>
      </w:tr>
      <w:tr w:rsidR="00EB3A57" w:rsidRPr="003111EE" w14:paraId="13D4AF59" w14:textId="77777777" w:rsidTr="00547111">
        <w:trPr>
          <w:cantSplit/>
        </w:trPr>
        <w:tc>
          <w:tcPr>
            <w:tcW w:w="1843" w:type="dxa"/>
            <w:tcBorders>
              <w:left w:val="single" w:sz="4" w:space="0" w:color="auto"/>
            </w:tcBorders>
          </w:tcPr>
          <w:p w14:paraId="1E6EA205" w14:textId="77777777" w:rsidR="00EB3A57" w:rsidRPr="003111EE" w:rsidRDefault="00EB3A57" w:rsidP="00EB3A57">
            <w:pPr>
              <w:pStyle w:val="CRCoverPage"/>
              <w:tabs>
                <w:tab w:val="right" w:pos="1759"/>
              </w:tabs>
              <w:spacing w:after="0"/>
              <w:rPr>
                <w:b/>
                <w:i/>
                <w:noProof/>
              </w:rPr>
            </w:pPr>
            <w:r w:rsidRPr="003111EE">
              <w:rPr>
                <w:b/>
                <w:i/>
                <w:noProof/>
              </w:rPr>
              <w:t>Category:</w:t>
            </w:r>
          </w:p>
        </w:tc>
        <w:tc>
          <w:tcPr>
            <w:tcW w:w="851" w:type="dxa"/>
            <w:shd w:val="pct30" w:color="FFFF00" w:fill="auto"/>
          </w:tcPr>
          <w:p w14:paraId="154A6113" w14:textId="3731FED0" w:rsidR="00EB3A57" w:rsidRPr="003111EE" w:rsidRDefault="00EA7186" w:rsidP="00EB3A57">
            <w:pPr>
              <w:pStyle w:val="CRCoverPage"/>
              <w:spacing w:after="0"/>
              <w:ind w:left="100" w:right="-609"/>
              <w:rPr>
                <w:b/>
                <w:noProof/>
              </w:rPr>
            </w:pPr>
            <w:r>
              <w:rPr>
                <w:b/>
                <w:noProof/>
              </w:rPr>
              <w:t>F</w:t>
            </w:r>
          </w:p>
        </w:tc>
        <w:tc>
          <w:tcPr>
            <w:tcW w:w="3402" w:type="dxa"/>
            <w:gridSpan w:val="5"/>
            <w:tcBorders>
              <w:left w:val="nil"/>
            </w:tcBorders>
          </w:tcPr>
          <w:p w14:paraId="617AE5C6" w14:textId="77777777" w:rsidR="00EB3A57" w:rsidRPr="003111EE" w:rsidRDefault="00EB3A57" w:rsidP="00EB3A57">
            <w:pPr>
              <w:pStyle w:val="CRCoverPage"/>
              <w:spacing w:after="0"/>
              <w:rPr>
                <w:noProof/>
              </w:rPr>
            </w:pPr>
          </w:p>
        </w:tc>
        <w:tc>
          <w:tcPr>
            <w:tcW w:w="1417" w:type="dxa"/>
            <w:gridSpan w:val="3"/>
            <w:tcBorders>
              <w:left w:val="nil"/>
            </w:tcBorders>
          </w:tcPr>
          <w:p w14:paraId="42CDCEE5" w14:textId="77777777" w:rsidR="00EB3A57" w:rsidRPr="003111EE" w:rsidRDefault="00EB3A57" w:rsidP="00EB3A57">
            <w:pPr>
              <w:pStyle w:val="CRCoverPage"/>
              <w:spacing w:after="0"/>
              <w:jc w:val="right"/>
              <w:rPr>
                <w:b/>
                <w:i/>
                <w:noProof/>
              </w:rPr>
            </w:pPr>
            <w:r w:rsidRPr="003111EE">
              <w:rPr>
                <w:b/>
                <w:i/>
                <w:noProof/>
              </w:rPr>
              <w:t>Release:</w:t>
            </w:r>
          </w:p>
        </w:tc>
        <w:tc>
          <w:tcPr>
            <w:tcW w:w="2127" w:type="dxa"/>
            <w:tcBorders>
              <w:right w:val="single" w:sz="4" w:space="0" w:color="auto"/>
            </w:tcBorders>
            <w:shd w:val="pct30" w:color="FFFF00" w:fill="auto"/>
          </w:tcPr>
          <w:p w14:paraId="6C870B98" w14:textId="35AFFD44" w:rsidR="00EB3A57" w:rsidRPr="003111EE" w:rsidRDefault="00EB3A57" w:rsidP="00EA7186">
            <w:pPr>
              <w:pStyle w:val="CRCoverPage"/>
              <w:spacing w:after="0"/>
              <w:ind w:left="100"/>
              <w:rPr>
                <w:noProof/>
              </w:rPr>
            </w:pPr>
            <w:r w:rsidRPr="003111EE">
              <w:rPr>
                <w:lang w:val="en-US" w:eastAsia="zh-TW"/>
              </w:rPr>
              <w:t>Rel-1</w:t>
            </w:r>
            <w:r w:rsidR="00EA7186">
              <w:rPr>
                <w:lang w:val="en-US" w:eastAsia="zh-TW"/>
              </w:rPr>
              <w:t>9</w:t>
            </w:r>
          </w:p>
        </w:tc>
      </w:tr>
      <w:tr w:rsidR="00EB3A57" w:rsidRPr="003111EE" w14:paraId="30122F0C" w14:textId="77777777" w:rsidTr="00547111">
        <w:tc>
          <w:tcPr>
            <w:tcW w:w="1843" w:type="dxa"/>
            <w:tcBorders>
              <w:left w:val="single" w:sz="4" w:space="0" w:color="auto"/>
              <w:bottom w:val="single" w:sz="4" w:space="0" w:color="auto"/>
            </w:tcBorders>
          </w:tcPr>
          <w:p w14:paraId="615796D0" w14:textId="77777777" w:rsidR="00EB3A57" w:rsidRPr="003111EE" w:rsidRDefault="00EB3A57" w:rsidP="00EB3A57">
            <w:pPr>
              <w:pStyle w:val="CRCoverPage"/>
              <w:spacing w:after="0"/>
              <w:rPr>
                <w:b/>
                <w:i/>
                <w:noProof/>
              </w:rPr>
            </w:pPr>
          </w:p>
        </w:tc>
        <w:tc>
          <w:tcPr>
            <w:tcW w:w="4677" w:type="dxa"/>
            <w:gridSpan w:val="8"/>
            <w:tcBorders>
              <w:bottom w:val="single" w:sz="4" w:space="0" w:color="auto"/>
            </w:tcBorders>
          </w:tcPr>
          <w:p w14:paraId="78418D37" w14:textId="77777777" w:rsidR="00EB3A57" w:rsidRPr="003111EE" w:rsidRDefault="00EB3A57" w:rsidP="00EB3A57">
            <w:pPr>
              <w:pStyle w:val="CRCoverPage"/>
              <w:spacing w:after="0"/>
              <w:ind w:left="383" w:hanging="383"/>
              <w:rPr>
                <w:i/>
                <w:noProof/>
                <w:sz w:val="18"/>
              </w:rPr>
            </w:pPr>
            <w:r w:rsidRPr="003111EE">
              <w:rPr>
                <w:i/>
                <w:noProof/>
                <w:sz w:val="18"/>
              </w:rPr>
              <w:t xml:space="preserve">Use </w:t>
            </w:r>
            <w:r w:rsidRPr="003111EE">
              <w:rPr>
                <w:i/>
                <w:noProof/>
                <w:sz w:val="18"/>
                <w:u w:val="single"/>
              </w:rPr>
              <w:t>one</w:t>
            </w:r>
            <w:r w:rsidRPr="003111EE">
              <w:rPr>
                <w:i/>
                <w:noProof/>
                <w:sz w:val="18"/>
              </w:rPr>
              <w:t xml:space="preserve"> of the following categories:</w:t>
            </w:r>
            <w:r w:rsidRPr="003111EE">
              <w:rPr>
                <w:b/>
                <w:i/>
                <w:noProof/>
                <w:sz w:val="18"/>
              </w:rPr>
              <w:br/>
              <w:t>F</w:t>
            </w:r>
            <w:r w:rsidRPr="003111EE">
              <w:rPr>
                <w:i/>
                <w:noProof/>
                <w:sz w:val="18"/>
              </w:rPr>
              <w:t xml:space="preserve">  (correction)</w:t>
            </w:r>
            <w:r w:rsidRPr="003111EE">
              <w:rPr>
                <w:i/>
                <w:noProof/>
                <w:sz w:val="18"/>
              </w:rPr>
              <w:br/>
            </w:r>
            <w:r w:rsidRPr="003111EE">
              <w:rPr>
                <w:b/>
                <w:i/>
                <w:noProof/>
                <w:sz w:val="18"/>
              </w:rPr>
              <w:t>A</w:t>
            </w:r>
            <w:r w:rsidRPr="003111EE">
              <w:rPr>
                <w:i/>
                <w:noProof/>
                <w:sz w:val="18"/>
              </w:rPr>
              <w:t xml:space="preserve">  (mirror corresponding to a change in an earlier </w:t>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t>release)</w:t>
            </w:r>
            <w:r w:rsidRPr="003111EE">
              <w:rPr>
                <w:i/>
                <w:noProof/>
                <w:sz w:val="18"/>
              </w:rPr>
              <w:br/>
            </w:r>
            <w:r w:rsidRPr="003111EE">
              <w:rPr>
                <w:b/>
                <w:i/>
                <w:noProof/>
                <w:sz w:val="18"/>
              </w:rPr>
              <w:t>B</w:t>
            </w:r>
            <w:r w:rsidRPr="003111EE">
              <w:rPr>
                <w:i/>
                <w:noProof/>
                <w:sz w:val="18"/>
              </w:rPr>
              <w:t xml:space="preserve">  (addition of feature), </w:t>
            </w:r>
            <w:r w:rsidRPr="003111EE">
              <w:rPr>
                <w:i/>
                <w:noProof/>
                <w:sz w:val="18"/>
              </w:rPr>
              <w:br/>
            </w:r>
            <w:r w:rsidRPr="003111EE">
              <w:rPr>
                <w:b/>
                <w:i/>
                <w:noProof/>
                <w:sz w:val="18"/>
              </w:rPr>
              <w:t>C</w:t>
            </w:r>
            <w:r w:rsidRPr="003111EE">
              <w:rPr>
                <w:i/>
                <w:noProof/>
                <w:sz w:val="18"/>
              </w:rPr>
              <w:t xml:space="preserve">  (functional modification of feature)</w:t>
            </w:r>
            <w:r w:rsidRPr="003111EE">
              <w:rPr>
                <w:i/>
                <w:noProof/>
                <w:sz w:val="18"/>
              </w:rPr>
              <w:br/>
            </w:r>
            <w:r w:rsidRPr="003111EE">
              <w:rPr>
                <w:b/>
                <w:i/>
                <w:noProof/>
                <w:sz w:val="18"/>
              </w:rPr>
              <w:t>D</w:t>
            </w:r>
            <w:r w:rsidRPr="003111EE">
              <w:rPr>
                <w:i/>
                <w:noProof/>
                <w:sz w:val="18"/>
              </w:rPr>
              <w:t xml:space="preserve">  (editorial modification)</w:t>
            </w:r>
          </w:p>
          <w:p w14:paraId="05D36727" w14:textId="77777777" w:rsidR="00EB3A57" w:rsidRPr="003111EE" w:rsidRDefault="00EB3A57" w:rsidP="00EB3A57">
            <w:pPr>
              <w:pStyle w:val="CRCoverPage"/>
              <w:rPr>
                <w:noProof/>
              </w:rPr>
            </w:pPr>
            <w:r w:rsidRPr="003111EE">
              <w:rPr>
                <w:noProof/>
                <w:sz w:val="18"/>
              </w:rPr>
              <w:t>Detailed explanations of the above categories can</w:t>
            </w:r>
            <w:r w:rsidRPr="003111EE">
              <w:rPr>
                <w:noProof/>
                <w:sz w:val="18"/>
              </w:rPr>
              <w:br/>
              <w:t xml:space="preserve">be found in 3GPP </w:t>
            </w:r>
            <w:hyperlink r:id="rId11" w:history="1">
              <w:r w:rsidRPr="003111EE">
                <w:rPr>
                  <w:rStyle w:val="Hyperlink"/>
                  <w:noProof/>
                  <w:sz w:val="18"/>
                </w:rPr>
                <w:t>TR 21.900</w:t>
              </w:r>
            </w:hyperlink>
            <w:r w:rsidRPr="003111EE">
              <w:rPr>
                <w:noProof/>
                <w:sz w:val="18"/>
              </w:rPr>
              <w:t>.</w:t>
            </w:r>
          </w:p>
        </w:tc>
        <w:tc>
          <w:tcPr>
            <w:tcW w:w="3120" w:type="dxa"/>
            <w:gridSpan w:val="2"/>
            <w:tcBorders>
              <w:bottom w:val="single" w:sz="4" w:space="0" w:color="auto"/>
              <w:right w:val="single" w:sz="4" w:space="0" w:color="auto"/>
            </w:tcBorders>
          </w:tcPr>
          <w:p w14:paraId="1A28F380" w14:textId="625469E0" w:rsidR="00EB3A57" w:rsidRPr="003111EE" w:rsidRDefault="00EB3A57" w:rsidP="00EB3A57">
            <w:pPr>
              <w:pStyle w:val="CRCoverPage"/>
              <w:tabs>
                <w:tab w:val="left" w:pos="950"/>
              </w:tabs>
              <w:spacing w:after="0"/>
              <w:ind w:left="241" w:hanging="241"/>
              <w:rPr>
                <w:i/>
                <w:noProof/>
                <w:sz w:val="18"/>
              </w:rPr>
            </w:pPr>
            <w:r w:rsidRPr="003111EE">
              <w:rPr>
                <w:i/>
                <w:noProof/>
                <w:sz w:val="18"/>
              </w:rPr>
              <w:t xml:space="preserve">Use </w:t>
            </w:r>
            <w:r w:rsidRPr="003111EE">
              <w:rPr>
                <w:i/>
                <w:noProof/>
                <w:sz w:val="18"/>
                <w:u w:val="single"/>
              </w:rPr>
              <w:t>one</w:t>
            </w:r>
            <w:r w:rsidRPr="003111EE">
              <w:rPr>
                <w:i/>
                <w:noProof/>
                <w:sz w:val="18"/>
              </w:rPr>
              <w:t xml:space="preserve"> of the following releases:</w:t>
            </w:r>
            <w:r w:rsidRPr="003111EE">
              <w:rPr>
                <w:i/>
                <w:noProof/>
                <w:sz w:val="18"/>
              </w:rPr>
              <w:br/>
            </w:r>
            <w:r w:rsidR="00662458" w:rsidRPr="003111EE">
              <w:rPr>
                <w:i/>
                <w:noProof/>
                <w:sz w:val="18"/>
              </w:rPr>
              <w:t>Rel-8</w:t>
            </w:r>
            <w:r w:rsidR="00662458" w:rsidRPr="003111EE">
              <w:rPr>
                <w:i/>
                <w:noProof/>
                <w:sz w:val="18"/>
              </w:rPr>
              <w:tab/>
              <w:t>(Release 8)</w:t>
            </w:r>
            <w:r w:rsidR="00662458" w:rsidRPr="003111EE">
              <w:rPr>
                <w:i/>
                <w:noProof/>
                <w:sz w:val="18"/>
              </w:rPr>
              <w:br/>
              <w:t>Rel-9</w:t>
            </w:r>
            <w:r w:rsidR="00662458" w:rsidRPr="003111EE">
              <w:rPr>
                <w:i/>
                <w:noProof/>
                <w:sz w:val="18"/>
              </w:rPr>
              <w:tab/>
              <w:t>(Release 9)</w:t>
            </w:r>
            <w:r w:rsidR="00662458" w:rsidRPr="003111EE">
              <w:rPr>
                <w:i/>
                <w:noProof/>
                <w:sz w:val="18"/>
              </w:rPr>
              <w:br/>
              <w:t>Rel-10</w:t>
            </w:r>
            <w:r w:rsidR="00662458" w:rsidRPr="003111EE">
              <w:rPr>
                <w:i/>
                <w:noProof/>
                <w:sz w:val="18"/>
              </w:rPr>
              <w:tab/>
              <w:t>(Release 10)</w:t>
            </w:r>
            <w:r w:rsidR="00662458" w:rsidRPr="003111EE">
              <w:rPr>
                <w:i/>
                <w:noProof/>
                <w:sz w:val="18"/>
              </w:rPr>
              <w:br/>
              <w:t>Rel-11</w:t>
            </w:r>
            <w:r w:rsidR="00662458" w:rsidRPr="003111EE">
              <w:rPr>
                <w:i/>
                <w:noProof/>
                <w:sz w:val="18"/>
              </w:rPr>
              <w:tab/>
              <w:t>(Release 11)</w:t>
            </w:r>
            <w:r w:rsidR="00662458" w:rsidRPr="003111EE">
              <w:rPr>
                <w:i/>
                <w:noProof/>
                <w:sz w:val="18"/>
              </w:rPr>
              <w:br/>
              <w:t>…</w:t>
            </w:r>
            <w:r w:rsidR="00662458" w:rsidRPr="003111EE">
              <w:rPr>
                <w:i/>
                <w:noProof/>
                <w:sz w:val="18"/>
              </w:rPr>
              <w:br/>
              <w:t>Rel-17</w:t>
            </w:r>
            <w:r w:rsidR="00662458" w:rsidRPr="003111EE">
              <w:rPr>
                <w:i/>
                <w:noProof/>
                <w:sz w:val="18"/>
              </w:rPr>
              <w:tab/>
              <w:t>(Release 17)</w:t>
            </w:r>
            <w:r w:rsidR="00662458" w:rsidRPr="003111EE">
              <w:rPr>
                <w:i/>
                <w:noProof/>
                <w:sz w:val="18"/>
              </w:rPr>
              <w:br/>
              <w:t>Rel-18</w:t>
            </w:r>
            <w:r w:rsidR="00662458" w:rsidRPr="003111EE">
              <w:rPr>
                <w:i/>
                <w:noProof/>
                <w:sz w:val="18"/>
              </w:rPr>
              <w:tab/>
              <w:t>(Release 18)</w:t>
            </w:r>
            <w:r w:rsidR="00662458" w:rsidRPr="003111EE">
              <w:rPr>
                <w:i/>
                <w:noProof/>
                <w:sz w:val="18"/>
              </w:rPr>
              <w:br/>
              <w:t>Rel-19</w:t>
            </w:r>
            <w:r w:rsidR="00662458" w:rsidRPr="003111EE">
              <w:rPr>
                <w:i/>
                <w:noProof/>
                <w:sz w:val="18"/>
              </w:rPr>
              <w:tab/>
              <w:t xml:space="preserve">(Release 19) </w:t>
            </w:r>
            <w:r w:rsidR="00662458" w:rsidRPr="003111EE">
              <w:rPr>
                <w:i/>
                <w:noProof/>
                <w:sz w:val="18"/>
              </w:rPr>
              <w:br/>
              <w:t>Rel-20</w:t>
            </w:r>
            <w:r w:rsidR="00662458" w:rsidRPr="003111EE">
              <w:rPr>
                <w:i/>
                <w:noProof/>
                <w:sz w:val="18"/>
              </w:rPr>
              <w:tab/>
              <w:t>(Release 20)</w:t>
            </w:r>
          </w:p>
        </w:tc>
      </w:tr>
      <w:tr w:rsidR="00EB3A57" w:rsidRPr="003111EE" w14:paraId="7FBEB8E7" w14:textId="77777777" w:rsidTr="00547111">
        <w:tc>
          <w:tcPr>
            <w:tcW w:w="1843" w:type="dxa"/>
          </w:tcPr>
          <w:p w14:paraId="44A3A604" w14:textId="77777777" w:rsidR="00EB3A57" w:rsidRPr="003111EE" w:rsidRDefault="00EB3A57" w:rsidP="00EB3A57">
            <w:pPr>
              <w:pStyle w:val="CRCoverPage"/>
              <w:spacing w:after="0"/>
              <w:rPr>
                <w:b/>
                <w:i/>
                <w:noProof/>
                <w:sz w:val="8"/>
                <w:szCs w:val="8"/>
              </w:rPr>
            </w:pPr>
          </w:p>
        </w:tc>
        <w:tc>
          <w:tcPr>
            <w:tcW w:w="7797" w:type="dxa"/>
            <w:gridSpan w:val="10"/>
          </w:tcPr>
          <w:p w14:paraId="5524CC4E" w14:textId="77777777" w:rsidR="00EB3A57" w:rsidRPr="003111EE" w:rsidRDefault="00EB3A57" w:rsidP="00EB3A57">
            <w:pPr>
              <w:pStyle w:val="CRCoverPage"/>
              <w:spacing w:after="0"/>
              <w:rPr>
                <w:noProof/>
                <w:sz w:val="8"/>
                <w:szCs w:val="8"/>
              </w:rPr>
            </w:pPr>
          </w:p>
        </w:tc>
      </w:tr>
      <w:tr w:rsidR="00EB3A57" w:rsidRPr="003111EE" w14:paraId="1256F52C" w14:textId="77777777" w:rsidTr="00547111">
        <w:tc>
          <w:tcPr>
            <w:tcW w:w="2694" w:type="dxa"/>
            <w:gridSpan w:val="2"/>
            <w:tcBorders>
              <w:top w:val="single" w:sz="4" w:space="0" w:color="auto"/>
              <w:left w:val="single" w:sz="4" w:space="0" w:color="auto"/>
            </w:tcBorders>
          </w:tcPr>
          <w:p w14:paraId="52C87DB0" w14:textId="77777777" w:rsidR="00EB3A57" w:rsidRPr="003111EE" w:rsidRDefault="00EB3A57" w:rsidP="00EB3A57">
            <w:pPr>
              <w:pStyle w:val="CRCoverPage"/>
              <w:tabs>
                <w:tab w:val="right" w:pos="2184"/>
              </w:tabs>
              <w:spacing w:after="0"/>
              <w:rPr>
                <w:b/>
                <w:i/>
                <w:noProof/>
              </w:rPr>
            </w:pPr>
            <w:r w:rsidRPr="003111EE">
              <w:rPr>
                <w:b/>
                <w:i/>
                <w:noProof/>
              </w:rPr>
              <w:t>Reason for change:</w:t>
            </w:r>
          </w:p>
        </w:tc>
        <w:tc>
          <w:tcPr>
            <w:tcW w:w="6946" w:type="dxa"/>
            <w:gridSpan w:val="9"/>
            <w:tcBorders>
              <w:top w:val="single" w:sz="4" w:space="0" w:color="auto"/>
              <w:right w:val="single" w:sz="4" w:space="0" w:color="auto"/>
            </w:tcBorders>
            <w:shd w:val="pct30" w:color="FFFF00" w:fill="auto"/>
          </w:tcPr>
          <w:p w14:paraId="4C9FD745" w14:textId="638B4E04" w:rsidR="00CE39CF" w:rsidRDefault="00D60379" w:rsidP="0096336A">
            <w:pPr>
              <w:ind w:left="100"/>
              <w:rPr>
                <w:rFonts w:ascii="Arial" w:eastAsia="PMingLiU" w:hAnsi="Arial"/>
                <w:noProof/>
                <w:sz w:val="20"/>
                <w:szCs w:val="20"/>
                <w:lang w:eastAsia="en-US"/>
              </w:rPr>
            </w:pPr>
            <w:r>
              <w:rPr>
                <w:rFonts w:ascii="Arial" w:eastAsia="PMingLiU" w:hAnsi="Arial"/>
                <w:noProof/>
                <w:sz w:val="20"/>
                <w:szCs w:val="20"/>
                <w:lang w:eastAsia="en-US"/>
              </w:rPr>
              <w:t xml:space="preserve">For inter-CU LTM, the source gNB or the MN also needs to configure the L2 No Reset ID associated to the UE so that the UE is able to correctly perform L2 reset during a LTM cell switch. </w:t>
            </w:r>
          </w:p>
          <w:p w14:paraId="708AA7DE" w14:textId="05BA06B4" w:rsidR="00826AA9" w:rsidRPr="003111EE" w:rsidRDefault="00D60379" w:rsidP="003A4B8D">
            <w:pPr>
              <w:rPr>
                <w:rFonts w:ascii="Arial" w:eastAsia="PMingLiU" w:hAnsi="Arial"/>
                <w:noProof/>
                <w:sz w:val="20"/>
                <w:szCs w:val="20"/>
                <w:lang w:eastAsia="en-US"/>
              </w:rPr>
            </w:pPr>
            <w:r>
              <w:rPr>
                <w:rFonts w:ascii="Arial" w:eastAsia="PMingLiU" w:hAnsi="Arial"/>
                <w:noProof/>
                <w:sz w:val="20"/>
                <w:szCs w:val="20"/>
                <w:lang w:eastAsia="en-US"/>
              </w:rPr>
              <w:t xml:space="preserve">  </w:t>
            </w:r>
          </w:p>
        </w:tc>
      </w:tr>
      <w:tr w:rsidR="00EB3A57" w:rsidRPr="003111EE" w14:paraId="4CA74D09" w14:textId="77777777" w:rsidTr="00547111">
        <w:tc>
          <w:tcPr>
            <w:tcW w:w="2694" w:type="dxa"/>
            <w:gridSpan w:val="2"/>
            <w:tcBorders>
              <w:left w:val="single" w:sz="4" w:space="0" w:color="auto"/>
            </w:tcBorders>
          </w:tcPr>
          <w:p w14:paraId="2D0866D6"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365DEF04" w14:textId="77777777" w:rsidR="00EB3A57" w:rsidRPr="003111EE" w:rsidRDefault="00EB3A57" w:rsidP="00EB3A57">
            <w:pPr>
              <w:pStyle w:val="CRCoverPage"/>
              <w:spacing w:after="0"/>
              <w:rPr>
                <w:noProof/>
                <w:sz w:val="8"/>
                <w:szCs w:val="8"/>
              </w:rPr>
            </w:pPr>
          </w:p>
        </w:tc>
      </w:tr>
      <w:tr w:rsidR="00EB3A57" w:rsidRPr="003111EE" w14:paraId="21016551" w14:textId="77777777" w:rsidTr="00547111">
        <w:tc>
          <w:tcPr>
            <w:tcW w:w="2694" w:type="dxa"/>
            <w:gridSpan w:val="2"/>
            <w:tcBorders>
              <w:left w:val="single" w:sz="4" w:space="0" w:color="auto"/>
            </w:tcBorders>
          </w:tcPr>
          <w:p w14:paraId="49433147" w14:textId="77777777" w:rsidR="00EB3A57" w:rsidRPr="003111EE" w:rsidRDefault="00EB3A57" w:rsidP="00EB3A57">
            <w:pPr>
              <w:pStyle w:val="CRCoverPage"/>
              <w:tabs>
                <w:tab w:val="right" w:pos="2184"/>
              </w:tabs>
              <w:spacing w:after="0"/>
              <w:rPr>
                <w:b/>
                <w:i/>
                <w:noProof/>
              </w:rPr>
            </w:pPr>
            <w:r w:rsidRPr="003111EE">
              <w:rPr>
                <w:b/>
                <w:i/>
                <w:noProof/>
              </w:rPr>
              <w:t>Summary of change:</w:t>
            </w:r>
          </w:p>
        </w:tc>
        <w:tc>
          <w:tcPr>
            <w:tcW w:w="6946" w:type="dxa"/>
            <w:gridSpan w:val="9"/>
            <w:tcBorders>
              <w:right w:val="single" w:sz="4" w:space="0" w:color="auto"/>
            </w:tcBorders>
            <w:shd w:val="pct30" w:color="FFFF00" w:fill="auto"/>
          </w:tcPr>
          <w:p w14:paraId="0DCC73BB" w14:textId="74D44E95" w:rsidR="000E4F70" w:rsidRDefault="000E4F70" w:rsidP="00813333">
            <w:pPr>
              <w:pStyle w:val="CRCoverPage"/>
              <w:spacing w:after="0"/>
              <w:ind w:left="100"/>
              <w:rPr>
                <w:noProof/>
              </w:rPr>
            </w:pPr>
            <w:r>
              <w:rPr>
                <w:noProof/>
              </w:rPr>
              <w:t xml:space="preserve">Add the </w:t>
            </w:r>
            <w:r w:rsidR="002C1069">
              <w:rPr>
                <w:noProof/>
              </w:rPr>
              <w:t>proposed L2 Reset ID and L2 Reset ID for each candidate PCell or PSCell</w:t>
            </w:r>
            <w:r>
              <w:rPr>
                <w:noProof/>
              </w:rPr>
              <w:t xml:space="preserve"> for the inter-CU signaling:</w:t>
            </w:r>
          </w:p>
          <w:p w14:paraId="7A7EFCB8" w14:textId="3B38D191" w:rsidR="00AB5F9B" w:rsidRDefault="00AB5F9B" w:rsidP="00A52A7E">
            <w:pPr>
              <w:pStyle w:val="CRCoverPage"/>
              <w:numPr>
                <w:ilvl w:val="0"/>
                <w:numId w:val="7"/>
              </w:numPr>
              <w:spacing w:after="0"/>
              <w:rPr>
                <w:noProof/>
              </w:rPr>
            </w:pPr>
            <w:r>
              <w:rPr>
                <w:noProof/>
              </w:rPr>
              <w:t>Handover Preparation procedure</w:t>
            </w:r>
          </w:p>
          <w:p w14:paraId="71CFFFBB" w14:textId="5A171B99" w:rsidR="00AB5F9B" w:rsidRDefault="00AB5F9B" w:rsidP="00A52A7E">
            <w:pPr>
              <w:pStyle w:val="CRCoverPage"/>
              <w:numPr>
                <w:ilvl w:val="0"/>
                <w:numId w:val="7"/>
              </w:numPr>
              <w:spacing w:after="0"/>
              <w:rPr>
                <w:noProof/>
              </w:rPr>
            </w:pPr>
            <w:r>
              <w:rPr>
                <w:noProof/>
              </w:rPr>
              <w:t>SN Addition procedure</w:t>
            </w:r>
          </w:p>
          <w:p w14:paraId="4E4201C8" w14:textId="27B48249" w:rsidR="00431F91" w:rsidRDefault="00431F91" w:rsidP="00A52A7E">
            <w:pPr>
              <w:pStyle w:val="CRCoverPage"/>
              <w:numPr>
                <w:ilvl w:val="0"/>
                <w:numId w:val="7"/>
              </w:numPr>
              <w:spacing w:after="0"/>
              <w:rPr>
                <w:noProof/>
              </w:rPr>
            </w:pPr>
            <w:r>
              <w:rPr>
                <w:noProof/>
              </w:rPr>
              <w:t>Add IEs in the corresponding messages</w:t>
            </w:r>
          </w:p>
          <w:p w14:paraId="5DE34184" w14:textId="2260ACEE" w:rsidR="00B53088" w:rsidRPr="003111EE" w:rsidRDefault="00B53088" w:rsidP="00B53088">
            <w:pPr>
              <w:pStyle w:val="CRCoverPage"/>
              <w:numPr>
                <w:ilvl w:val="0"/>
                <w:numId w:val="7"/>
              </w:numPr>
              <w:spacing w:after="0"/>
              <w:rPr>
                <w:noProof/>
              </w:rPr>
            </w:pPr>
            <w:r w:rsidRPr="003111EE">
              <w:rPr>
                <w:noProof/>
              </w:rPr>
              <w:t>Add corresponding ASN.1 changes</w:t>
            </w:r>
          </w:p>
          <w:p w14:paraId="40F02657" w14:textId="77777777" w:rsidR="00306602" w:rsidRPr="003111EE" w:rsidRDefault="00306602" w:rsidP="00306602">
            <w:pPr>
              <w:pStyle w:val="CRCoverPage"/>
              <w:spacing w:after="0"/>
              <w:ind w:left="100"/>
              <w:rPr>
                <w:u w:val="single"/>
              </w:rPr>
            </w:pPr>
          </w:p>
          <w:p w14:paraId="0D724C3A" w14:textId="7CF43DB4" w:rsidR="00306602" w:rsidRPr="003111EE" w:rsidRDefault="00306602" w:rsidP="00306602">
            <w:pPr>
              <w:pStyle w:val="CRCoverPage"/>
              <w:spacing w:after="0"/>
              <w:ind w:left="100"/>
              <w:rPr>
                <w:u w:val="single"/>
              </w:rPr>
            </w:pPr>
            <w:r w:rsidRPr="003111EE">
              <w:rPr>
                <w:u w:val="single"/>
              </w:rPr>
              <w:t>Impact Analysis:</w:t>
            </w:r>
          </w:p>
          <w:p w14:paraId="74E30C3B" w14:textId="77777777" w:rsidR="00306602" w:rsidRPr="003111EE" w:rsidRDefault="00306602" w:rsidP="00306602">
            <w:pPr>
              <w:pStyle w:val="CRCoverPage"/>
              <w:spacing w:after="0"/>
              <w:ind w:left="100"/>
            </w:pPr>
            <w:r w:rsidRPr="003111EE">
              <w:t xml:space="preserve">Impact assessment towards the previous version of the specification (same release): </w:t>
            </w:r>
          </w:p>
          <w:p w14:paraId="4559385B" w14:textId="77777777" w:rsidR="00306602" w:rsidRPr="003111EE" w:rsidRDefault="00306602" w:rsidP="00306602">
            <w:pPr>
              <w:pStyle w:val="CRCoverPage"/>
              <w:spacing w:after="0"/>
              <w:ind w:left="100"/>
            </w:pPr>
            <w:r w:rsidRPr="003111EE">
              <w:t>This CR has isolated impact with the previous version of the specification (same release).</w:t>
            </w:r>
          </w:p>
          <w:p w14:paraId="70021584" w14:textId="626ABD19" w:rsidR="00075EDA" w:rsidRPr="003111EE" w:rsidRDefault="00306602" w:rsidP="00306602">
            <w:pPr>
              <w:pStyle w:val="CRCoverPage"/>
              <w:spacing w:after="0"/>
              <w:ind w:left="100"/>
              <w:rPr>
                <w:lang w:val="en-US"/>
              </w:rPr>
            </w:pPr>
            <w:r w:rsidRPr="003111EE">
              <w:t xml:space="preserve">The impact can be considered isolated because the change only affects the </w:t>
            </w:r>
            <w:r w:rsidR="00FF6CE6">
              <w:t>L2 reset</w:t>
            </w:r>
            <w:r w:rsidR="0021619F" w:rsidRPr="003111EE">
              <w:t xml:space="preserve"> and the related procedure text</w:t>
            </w:r>
            <w:r w:rsidR="00413783" w:rsidRPr="003111EE">
              <w:t xml:space="preserve"> for the </w:t>
            </w:r>
            <w:r w:rsidR="00FF6CE6">
              <w:t>LTM</w:t>
            </w:r>
            <w:r w:rsidR="00413783" w:rsidRPr="003111EE">
              <w:t xml:space="preserve"> operation</w:t>
            </w:r>
            <w:r w:rsidRPr="003111EE">
              <w:t>.</w:t>
            </w:r>
          </w:p>
          <w:p w14:paraId="31C656EC" w14:textId="099D0CF8" w:rsidR="00306602" w:rsidRPr="00FF6CE6" w:rsidRDefault="00306602" w:rsidP="00306602">
            <w:pPr>
              <w:pStyle w:val="CRCoverPage"/>
              <w:spacing w:after="0"/>
              <w:ind w:left="100"/>
              <w:rPr>
                <w:lang w:val="en-US"/>
              </w:rPr>
            </w:pPr>
          </w:p>
        </w:tc>
      </w:tr>
      <w:tr w:rsidR="00EB3A57" w:rsidRPr="003111EE" w14:paraId="1F886379" w14:textId="77777777" w:rsidTr="00547111">
        <w:tc>
          <w:tcPr>
            <w:tcW w:w="2694" w:type="dxa"/>
            <w:gridSpan w:val="2"/>
            <w:tcBorders>
              <w:left w:val="single" w:sz="4" w:space="0" w:color="auto"/>
            </w:tcBorders>
          </w:tcPr>
          <w:p w14:paraId="4D989623"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71C4A204" w14:textId="77777777" w:rsidR="00EB3A57" w:rsidRPr="003111EE" w:rsidRDefault="00EB3A57" w:rsidP="00EB3A57">
            <w:pPr>
              <w:pStyle w:val="CRCoverPage"/>
              <w:spacing w:after="0"/>
              <w:rPr>
                <w:noProof/>
                <w:sz w:val="8"/>
                <w:szCs w:val="8"/>
              </w:rPr>
            </w:pPr>
          </w:p>
        </w:tc>
      </w:tr>
      <w:tr w:rsidR="00EB3A57" w:rsidRPr="003111EE" w14:paraId="678D7BF9" w14:textId="77777777" w:rsidTr="00547111">
        <w:tc>
          <w:tcPr>
            <w:tcW w:w="2694" w:type="dxa"/>
            <w:gridSpan w:val="2"/>
            <w:tcBorders>
              <w:left w:val="single" w:sz="4" w:space="0" w:color="auto"/>
              <w:bottom w:val="single" w:sz="4" w:space="0" w:color="auto"/>
            </w:tcBorders>
          </w:tcPr>
          <w:p w14:paraId="4E5CE1B6" w14:textId="77777777" w:rsidR="00EB3A57" w:rsidRPr="003111EE" w:rsidRDefault="00EB3A57" w:rsidP="00EB3A57">
            <w:pPr>
              <w:pStyle w:val="CRCoverPage"/>
              <w:tabs>
                <w:tab w:val="right" w:pos="2184"/>
              </w:tabs>
              <w:spacing w:after="0"/>
              <w:rPr>
                <w:b/>
                <w:i/>
                <w:noProof/>
              </w:rPr>
            </w:pPr>
            <w:r w:rsidRPr="003111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4C37F" w:rsidR="00EB3A57" w:rsidRPr="003111EE" w:rsidRDefault="00FF6CE6" w:rsidP="002C1E68">
            <w:pPr>
              <w:pStyle w:val="CRCoverPage"/>
              <w:spacing w:after="0"/>
              <w:ind w:left="100"/>
              <w:rPr>
                <w:noProof/>
                <w:lang w:val="en-US"/>
              </w:rPr>
            </w:pPr>
            <w:r>
              <w:rPr>
                <w:noProof/>
                <w:lang w:val="en-US" w:eastAsia="zh-TW"/>
              </w:rPr>
              <w:t>The source gNB or the MN cannot properly configure the L2 No Reset ID</w:t>
            </w:r>
            <w:r w:rsidR="007E539B">
              <w:rPr>
                <w:noProof/>
                <w:lang w:val="en-US" w:eastAsia="zh-TW"/>
              </w:rPr>
              <w:t xml:space="preserve"> and the candidate gNB or the candidate SN may be unsync</w:t>
            </w:r>
            <w:r w:rsidR="00927829">
              <w:rPr>
                <w:noProof/>
                <w:lang w:val="en-US" w:eastAsia="zh-TW"/>
              </w:rPr>
              <w:t>hroniz</w:t>
            </w:r>
            <w:r w:rsidR="007E539B">
              <w:rPr>
                <w:noProof/>
                <w:lang w:val="en-US" w:eastAsia="zh-TW"/>
              </w:rPr>
              <w:t>ed with the UE for the L2 reset</w:t>
            </w:r>
            <w:r>
              <w:rPr>
                <w:noProof/>
                <w:lang w:val="en-US" w:eastAsia="zh-TW"/>
              </w:rPr>
              <w:t>.</w:t>
            </w:r>
          </w:p>
        </w:tc>
      </w:tr>
      <w:tr w:rsidR="00EB3A57" w:rsidRPr="003111EE" w14:paraId="034AF533" w14:textId="77777777" w:rsidTr="00547111">
        <w:tc>
          <w:tcPr>
            <w:tcW w:w="2694" w:type="dxa"/>
            <w:gridSpan w:val="2"/>
          </w:tcPr>
          <w:p w14:paraId="39D9EB5B" w14:textId="77777777" w:rsidR="00EB3A57" w:rsidRPr="003111EE" w:rsidRDefault="00EB3A57" w:rsidP="00EB3A57">
            <w:pPr>
              <w:pStyle w:val="CRCoverPage"/>
              <w:spacing w:after="0"/>
              <w:rPr>
                <w:b/>
                <w:i/>
                <w:noProof/>
                <w:sz w:val="8"/>
                <w:szCs w:val="8"/>
              </w:rPr>
            </w:pPr>
          </w:p>
        </w:tc>
        <w:tc>
          <w:tcPr>
            <w:tcW w:w="6946" w:type="dxa"/>
            <w:gridSpan w:val="9"/>
          </w:tcPr>
          <w:p w14:paraId="7826CB1C" w14:textId="77777777" w:rsidR="00EB3A57" w:rsidRPr="003111EE" w:rsidRDefault="00EB3A57" w:rsidP="00EB3A57">
            <w:pPr>
              <w:pStyle w:val="CRCoverPage"/>
              <w:spacing w:after="0"/>
              <w:rPr>
                <w:noProof/>
                <w:sz w:val="8"/>
                <w:szCs w:val="8"/>
              </w:rPr>
            </w:pPr>
          </w:p>
        </w:tc>
      </w:tr>
      <w:tr w:rsidR="00EB3A57" w:rsidRPr="003111EE" w14:paraId="6A17D7AC" w14:textId="77777777" w:rsidTr="00547111">
        <w:tc>
          <w:tcPr>
            <w:tcW w:w="2694" w:type="dxa"/>
            <w:gridSpan w:val="2"/>
            <w:tcBorders>
              <w:top w:val="single" w:sz="4" w:space="0" w:color="auto"/>
              <w:left w:val="single" w:sz="4" w:space="0" w:color="auto"/>
            </w:tcBorders>
          </w:tcPr>
          <w:p w14:paraId="6DAD5B19" w14:textId="77777777" w:rsidR="00EB3A57" w:rsidRPr="003111EE" w:rsidRDefault="00EB3A57" w:rsidP="00EB3A57">
            <w:pPr>
              <w:pStyle w:val="CRCoverPage"/>
              <w:tabs>
                <w:tab w:val="right" w:pos="2184"/>
              </w:tabs>
              <w:spacing w:after="0"/>
              <w:rPr>
                <w:b/>
                <w:i/>
                <w:noProof/>
              </w:rPr>
            </w:pPr>
            <w:r w:rsidRPr="003111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FBD1D" w:rsidR="00EB3A57" w:rsidRPr="003111EE" w:rsidRDefault="00DB0095" w:rsidP="00EE3581">
            <w:pPr>
              <w:pStyle w:val="CRCoverPage"/>
              <w:spacing w:after="0"/>
              <w:ind w:left="100"/>
              <w:rPr>
                <w:noProof/>
              </w:rPr>
            </w:pPr>
            <w:r>
              <w:rPr>
                <w:noProof/>
              </w:rPr>
              <w:t xml:space="preserve">8.2.1.1, 8.3.1.1, 9.1.1.1, 9.1.1.2, </w:t>
            </w:r>
            <w:r w:rsidR="0031588E">
              <w:rPr>
                <w:noProof/>
              </w:rPr>
              <w:t xml:space="preserve">9.1.5.1, </w:t>
            </w:r>
            <w:r w:rsidR="00B32D22">
              <w:rPr>
                <w:noProof/>
              </w:rPr>
              <w:t xml:space="preserve">9.2.3.242, </w:t>
            </w:r>
            <w:r w:rsidR="00465ED2">
              <w:rPr>
                <w:noProof/>
              </w:rPr>
              <w:t>9.2.3.243, 9.3.4, 9.3.5, 9.3.7</w:t>
            </w:r>
          </w:p>
        </w:tc>
      </w:tr>
      <w:tr w:rsidR="00EB3A57" w:rsidRPr="003111EE" w14:paraId="56E1E6C3" w14:textId="77777777" w:rsidTr="00547111">
        <w:tc>
          <w:tcPr>
            <w:tcW w:w="2694" w:type="dxa"/>
            <w:gridSpan w:val="2"/>
            <w:tcBorders>
              <w:left w:val="single" w:sz="4" w:space="0" w:color="auto"/>
            </w:tcBorders>
          </w:tcPr>
          <w:p w14:paraId="2FB9DE77"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0898542D" w14:textId="77777777" w:rsidR="00EB3A57" w:rsidRPr="003111EE" w:rsidRDefault="00EB3A57" w:rsidP="00EB3A57">
            <w:pPr>
              <w:pStyle w:val="CRCoverPage"/>
              <w:spacing w:after="0"/>
              <w:rPr>
                <w:noProof/>
                <w:sz w:val="8"/>
                <w:szCs w:val="8"/>
              </w:rPr>
            </w:pPr>
          </w:p>
        </w:tc>
      </w:tr>
      <w:tr w:rsidR="00EB3A57" w:rsidRPr="003111EE" w14:paraId="76F95A8B" w14:textId="77777777" w:rsidTr="00547111">
        <w:tc>
          <w:tcPr>
            <w:tcW w:w="2694" w:type="dxa"/>
            <w:gridSpan w:val="2"/>
            <w:tcBorders>
              <w:left w:val="single" w:sz="4" w:space="0" w:color="auto"/>
            </w:tcBorders>
          </w:tcPr>
          <w:p w14:paraId="335EAB52" w14:textId="77777777" w:rsidR="00EB3A57" w:rsidRPr="003111EE" w:rsidRDefault="00EB3A57" w:rsidP="00EB3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A57" w:rsidRPr="003111EE" w:rsidRDefault="00EB3A57" w:rsidP="00EB3A57">
            <w:pPr>
              <w:pStyle w:val="CRCoverPage"/>
              <w:spacing w:after="0"/>
              <w:jc w:val="center"/>
              <w:rPr>
                <w:b/>
                <w:caps/>
                <w:noProof/>
              </w:rPr>
            </w:pPr>
            <w:r w:rsidRPr="003111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A57" w:rsidRPr="003111EE" w:rsidRDefault="00EB3A57" w:rsidP="00EB3A57">
            <w:pPr>
              <w:pStyle w:val="CRCoverPage"/>
              <w:spacing w:after="0"/>
              <w:jc w:val="center"/>
              <w:rPr>
                <w:b/>
                <w:caps/>
                <w:noProof/>
              </w:rPr>
            </w:pPr>
            <w:r w:rsidRPr="003111EE">
              <w:rPr>
                <w:b/>
                <w:caps/>
                <w:noProof/>
              </w:rPr>
              <w:t>N</w:t>
            </w:r>
          </w:p>
        </w:tc>
        <w:tc>
          <w:tcPr>
            <w:tcW w:w="2977" w:type="dxa"/>
            <w:gridSpan w:val="4"/>
          </w:tcPr>
          <w:p w14:paraId="304CCBCB" w14:textId="77777777" w:rsidR="00EB3A57" w:rsidRPr="003111EE" w:rsidRDefault="00EB3A57" w:rsidP="00EB3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A57" w:rsidRPr="003111EE" w:rsidRDefault="00EB3A57" w:rsidP="00EB3A57">
            <w:pPr>
              <w:pStyle w:val="CRCoverPage"/>
              <w:spacing w:after="0"/>
              <w:ind w:left="99"/>
              <w:rPr>
                <w:noProof/>
              </w:rPr>
            </w:pPr>
          </w:p>
        </w:tc>
      </w:tr>
      <w:tr w:rsidR="00EB3A57" w:rsidRPr="003111EE" w14:paraId="34ACE2EB" w14:textId="77777777" w:rsidTr="00547111">
        <w:tc>
          <w:tcPr>
            <w:tcW w:w="2694" w:type="dxa"/>
            <w:gridSpan w:val="2"/>
            <w:tcBorders>
              <w:left w:val="single" w:sz="4" w:space="0" w:color="auto"/>
            </w:tcBorders>
          </w:tcPr>
          <w:p w14:paraId="571382F3" w14:textId="77777777" w:rsidR="00EB3A57" w:rsidRPr="003111EE" w:rsidRDefault="00EB3A57" w:rsidP="00EB3A57">
            <w:pPr>
              <w:pStyle w:val="CRCoverPage"/>
              <w:tabs>
                <w:tab w:val="right" w:pos="2184"/>
              </w:tabs>
              <w:spacing w:after="0"/>
              <w:rPr>
                <w:b/>
                <w:i/>
                <w:noProof/>
              </w:rPr>
            </w:pPr>
            <w:r w:rsidRPr="003111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7DB274D8" w14:textId="77777777" w:rsidR="00EB3A57" w:rsidRPr="003111EE" w:rsidRDefault="00EB3A57" w:rsidP="00EB3A57">
            <w:pPr>
              <w:pStyle w:val="CRCoverPage"/>
              <w:tabs>
                <w:tab w:val="right" w:pos="2893"/>
              </w:tabs>
              <w:spacing w:after="0"/>
              <w:rPr>
                <w:noProof/>
              </w:rPr>
            </w:pPr>
            <w:r w:rsidRPr="003111EE">
              <w:rPr>
                <w:noProof/>
              </w:rPr>
              <w:t xml:space="preserve"> Other core specifications</w:t>
            </w:r>
            <w:r w:rsidRPr="003111EE">
              <w:rPr>
                <w:noProof/>
              </w:rPr>
              <w:tab/>
            </w:r>
          </w:p>
        </w:tc>
        <w:tc>
          <w:tcPr>
            <w:tcW w:w="3401" w:type="dxa"/>
            <w:gridSpan w:val="3"/>
            <w:tcBorders>
              <w:right w:val="single" w:sz="4" w:space="0" w:color="auto"/>
            </w:tcBorders>
            <w:shd w:val="pct30" w:color="FFFF00" w:fill="auto"/>
          </w:tcPr>
          <w:p w14:paraId="42398B96"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446DDBAC" w14:textId="77777777" w:rsidTr="00547111">
        <w:tc>
          <w:tcPr>
            <w:tcW w:w="2694" w:type="dxa"/>
            <w:gridSpan w:val="2"/>
            <w:tcBorders>
              <w:left w:val="single" w:sz="4" w:space="0" w:color="auto"/>
            </w:tcBorders>
          </w:tcPr>
          <w:p w14:paraId="678A1AA6" w14:textId="77777777" w:rsidR="00EB3A57" w:rsidRPr="003111EE" w:rsidRDefault="00EB3A57" w:rsidP="00EB3A57">
            <w:pPr>
              <w:pStyle w:val="CRCoverPage"/>
              <w:spacing w:after="0"/>
              <w:rPr>
                <w:b/>
                <w:i/>
                <w:noProof/>
              </w:rPr>
            </w:pPr>
            <w:r w:rsidRPr="003111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1A4306D9" w14:textId="77777777" w:rsidR="00EB3A57" w:rsidRPr="003111EE" w:rsidRDefault="00EB3A57" w:rsidP="00EB3A57">
            <w:pPr>
              <w:pStyle w:val="CRCoverPage"/>
              <w:spacing w:after="0"/>
              <w:rPr>
                <w:noProof/>
              </w:rPr>
            </w:pPr>
            <w:r w:rsidRPr="003111EE">
              <w:rPr>
                <w:noProof/>
              </w:rPr>
              <w:t xml:space="preserve"> Test specifications</w:t>
            </w:r>
          </w:p>
        </w:tc>
        <w:tc>
          <w:tcPr>
            <w:tcW w:w="3401" w:type="dxa"/>
            <w:gridSpan w:val="3"/>
            <w:tcBorders>
              <w:right w:val="single" w:sz="4" w:space="0" w:color="auto"/>
            </w:tcBorders>
            <w:shd w:val="pct30" w:color="FFFF00" w:fill="auto"/>
          </w:tcPr>
          <w:p w14:paraId="186A633D"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55C714D2" w14:textId="77777777" w:rsidTr="00547111">
        <w:tc>
          <w:tcPr>
            <w:tcW w:w="2694" w:type="dxa"/>
            <w:gridSpan w:val="2"/>
            <w:tcBorders>
              <w:left w:val="single" w:sz="4" w:space="0" w:color="auto"/>
            </w:tcBorders>
          </w:tcPr>
          <w:p w14:paraId="45913E62" w14:textId="77777777" w:rsidR="00EB3A57" w:rsidRPr="003111EE" w:rsidRDefault="00EB3A57" w:rsidP="00EB3A57">
            <w:pPr>
              <w:pStyle w:val="CRCoverPage"/>
              <w:spacing w:after="0"/>
              <w:rPr>
                <w:b/>
                <w:i/>
                <w:noProof/>
              </w:rPr>
            </w:pPr>
            <w:r w:rsidRPr="003111E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1B4FF921" w14:textId="77777777" w:rsidR="00EB3A57" w:rsidRPr="003111EE" w:rsidRDefault="00EB3A57" w:rsidP="00EB3A57">
            <w:pPr>
              <w:pStyle w:val="CRCoverPage"/>
              <w:spacing w:after="0"/>
              <w:rPr>
                <w:noProof/>
              </w:rPr>
            </w:pPr>
            <w:r w:rsidRPr="003111EE">
              <w:rPr>
                <w:noProof/>
              </w:rPr>
              <w:t xml:space="preserve"> O&amp;M Specifications</w:t>
            </w:r>
          </w:p>
        </w:tc>
        <w:tc>
          <w:tcPr>
            <w:tcW w:w="3401" w:type="dxa"/>
            <w:gridSpan w:val="3"/>
            <w:tcBorders>
              <w:right w:val="single" w:sz="4" w:space="0" w:color="auto"/>
            </w:tcBorders>
            <w:shd w:val="pct30" w:color="FFFF00" w:fill="auto"/>
          </w:tcPr>
          <w:p w14:paraId="66152F5E"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60DF82CC" w14:textId="77777777" w:rsidTr="008863B9">
        <w:tc>
          <w:tcPr>
            <w:tcW w:w="2694" w:type="dxa"/>
            <w:gridSpan w:val="2"/>
            <w:tcBorders>
              <w:left w:val="single" w:sz="4" w:space="0" w:color="auto"/>
            </w:tcBorders>
          </w:tcPr>
          <w:p w14:paraId="517696CD" w14:textId="77777777" w:rsidR="00EB3A57" w:rsidRPr="003111EE" w:rsidRDefault="00EB3A57" w:rsidP="00EB3A57">
            <w:pPr>
              <w:pStyle w:val="CRCoverPage"/>
              <w:spacing w:after="0"/>
              <w:rPr>
                <w:b/>
                <w:i/>
                <w:noProof/>
              </w:rPr>
            </w:pPr>
          </w:p>
        </w:tc>
        <w:tc>
          <w:tcPr>
            <w:tcW w:w="6946" w:type="dxa"/>
            <w:gridSpan w:val="9"/>
            <w:tcBorders>
              <w:right w:val="single" w:sz="4" w:space="0" w:color="auto"/>
            </w:tcBorders>
          </w:tcPr>
          <w:p w14:paraId="4D84207F" w14:textId="77777777" w:rsidR="00EB3A57" w:rsidRPr="003111EE" w:rsidRDefault="00EB3A57" w:rsidP="00EB3A57">
            <w:pPr>
              <w:pStyle w:val="CRCoverPage"/>
              <w:spacing w:after="0"/>
              <w:rPr>
                <w:noProof/>
              </w:rPr>
            </w:pPr>
          </w:p>
        </w:tc>
      </w:tr>
      <w:tr w:rsidR="00EB3A57" w:rsidRPr="003111EE" w14:paraId="556B87B6" w14:textId="77777777" w:rsidTr="008863B9">
        <w:tc>
          <w:tcPr>
            <w:tcW w:w="2694" w:type="dxa"/>
            <w:gridSpan w:val="2"/>
            <w:tcBorders>
              <w:left w:val="single" w:sz="4" w:space="0" w:color="auto"/>
              <w:bottom w:val="single" w:sz="4" w:space="0" w:color="auto"/>
            </w:tcBorders>
          </w:tcPr>
          <w:p w14:paraId="79A9C411" w14:textId="77777777" w:rsidR="00EB3A57" w:rsidRPr="003111EE" w:rsidRDefault="00EB3A57" w:rsidP="00EB3A57">
            <w:pPr>
              <w:pStyle w:val="CRCoverPage"/>
              <w:tabs>
                <w:tab w:val="right" w:pos="2184"/>
              </w:tabs>
              <w:spacing w:after="0"/>
              <w:rPr>
                <w:b/>
                <w:i/>
                <w:noProof/>
              </w:rPr>
            </w:pPr>
            <w:r w:rsidRPr="003111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3A57" w:rsidRPr="003111EE" w:rsidRDefault="00EB3A57" w:rsidP="00EB3A57">
            <w:pPr>
              <w:pStyle w:val="CRCoverPage"/>
              <w:spacing w:after="0"/>
              <w:ind w:left="100"/>
              <w:rPr>
                <w:noProof/>
              </w:rPr>
            </w:pPr>
          </w:p>
        </w:tc>
      </w:tr>
      <w:tr w:rsidR="00EB3A57" w:rsidRPr="003111EE" w14:paraId="45BFE792" w14:textId="77777777" w:rsidTr="008863B9">
        <w:tc>
          <w:tcPr>
            <w:tcW w:w="2694" w:type="dxa"/>
            <w:gridSpan w:val="2"/>
            <w:tcBorders>
              <w:top w:val="single" w:sz="4" w:space="0" w:color="auto"/>
              <w:bottom w:val="single" w:sz="4" w:space="0" w:color="auto"/>
            </w:tcBorders>
          </w:tcPr>
          <w:p w14:paraId="194242DD" w14:textId="77777777" w:rsidR="00EB3A57" w:rsidRPr="003111EE" w:rsidRDefault="00EB3A57" w:rsidP="00EB3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A57" w:rsidRPr="003111EE" w:rsidRDefault="00EB3A57" w:rsidP="00EB3A57">
            <w:pPr>
              <w:pStyle w:val="CRCoverPage"/>
              <w:spacing w:after="0"/>
              <w:ind w:left="100"/>
              <w:rPr>
                <w:noProof/>
                <w:sz w:val="8"/>
                <w:szCs w:val="8"/>
              </w:rPr>
            </w:pPr>
          </w:p>
        </w:tc>
      </w:tr>
      <w:tr w:rsidR="00EB3A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A57" w:rsidRPr="003111EE" w:rsidRDefault="00EB3A57" w:rsidP="00EB3A57">
            <w:pPr>
              <w:pStyle w:val="CRCoverPage"/>
              <w:tabs>
                <w:tab w:val="right" w:pos="2184"/>
              </w:tabs>
              <w:spacing w:after="0"/>
              <w:rPr>
                <w:b/>
                <w:i/>
                <w:noProof/>
              </w:rPr>
            </w:pPr>
            <w:r w:rsidRPr="003111EE">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AC2BA5" w:rsidR="00C4384B" w:rsidRDefault="00C4384B" w:rsidP="00114EC3">
            <w:pPr>
              <w:pStyle w:val="CRCoverPage"/>
              <w:spacing w:after="0"/>
              <w:ind w:left="100"/>
              <w:rPr>
                <w:noProof/>
              </w:rPr>
            </w:pPr>
          </w:p>
        </w:tc>
      </w:tr>
    </w:tbl>
    <w:p w14:paraId="1557EA72" w14:textId="43D2AA01" w:rsidR="001E41F3" w:rsidRDefault="001E41F3">
      <w:pPr>
        <w:rPr>
          <w:noProof/>
        </w:rPr>
        <w:sectPr w:rsidR="001E41F3" w:rsidSect="00442E75">
          <w:headerReference w:type="even" r:id="rId12"/>
          <w:footnotePr>
            <w:numRestart w:val="eachSect"/>
          </w:footnotePr>
          <w:pgSz w:w="11907" w:h="16840" w:code="9"/>
          <w:pgMar w:top="1418" w:right="1134" w:bottom="1134" w:left="1134" w:header="680" w:footer="567" w:gutter="0"/>
          <w:cols w:space="720"/>
        </w:sectPr>
      </w:pPr>
    </w:p>
    <w:p w14:paraId="318B59F9" w14:textId="283186D3" w:rsidR="0000131A" w:rsidRPr="0000131A" w:rsidRDefault="0000131A" w:rsidP="0000131A">
      <w:pPr>
        <w:jc w:val="center"/>
        <w:rPr>
          <w:highlight w:val="yellow"/>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72EB9B11" w14:textId="77777777" w:rsidR="009E2ED0" w:rsidRPr="009E2ED0" w:rsidRDefault="009E2ED0" w:rsidP="009E2ED0">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bookmarkStart w:id="15" w:name="_CR8_2_1"/>
      <w:bookmarkStart w:id="16" w:name="_Toc20955048"/>
      <w:bookmarkStart w:id="17" w:name="_Toc29991235"/>
      <w:bookmarkStart w:id="18" w:name="_Toc36555635"/>
      <w:bookmarkStart w:id="19" w:name="_Toc44497298"/>
      <w:bookmarkStart w:id="20" w:name="_Toc45107686"/>
      <w:bookmarkStart w:id="21" w:name="_Toc45901306"/>
      <w:bookmarkStart w:id="22" w:name="_Toc51850385"/>
      <w:bookmarkStart w:id="23" w:name="_Toc56693388"/>
      <w:bookmarkStart w:id="24" w:name="_Toc64446931"/>
      <w:bookmarkStart w:id="25" w:name="_Toc66286425"/>
      <w:bookmarkStart w:id="26" w:name="_Toc74151120"/>
      <w:bookmarkStart w:id="27" w:name="_Toc88653592"/>
      <w:bookmarkStart w:id="28" w:name="_Toc97903948"/>
      <w:bookmarkStart w:id="29" w:name="_Toc98867961"/>
      <w:bookmarkStart w:id="30" w:name="_Toc105174245"/>
      <w:bookmarkStart w:id="31" w:name="_Toc106109082"/>
      <w:bookmarkStart w:id="32" w:name="_Toc113824903"/>
      <w:bookmarkStart w:id="33" w:name="_Toc200461438"/>
      <w:bookmarkStart w:id="34" w:name="_Toc120123978"/>
      <w:bookmarkStart w:id="35" w:name="_Toc191543390"/>
      <w:bookmarkStart w:id="36" w:name="_Toc105510627"/>
      <w:bookmarkStart w:id="37" w:name="_Toc105927159"/>
      <w:bookmarkStart w:id="38" w:name="_Toc106109699"/>
      <w:bookmarkStart w:id="39" w:name="_Toc120123979"/>
      <w:bookmarkStart w:id="40" w:name="_Toc113835135"/>
      <w:bookmarkStart w:id="41" w:name="_Toc105510626"/>
      <w:bookmarkStart w:id="42" w:name="_Toc105927158"/>
      <w:bookmarkStart w:id="43" w:name="_Toc106109698"/>
      <w:bookmarkStart w:id="44" w:name="_Toc20955786"/>
      <w:bookmarkStart w:id="45" w:name="_Toc29892880"/>
      <w:bookmarkStart w:id="46" w:name="_Toc36556817"/>
      <w:bookmarkStart w:id="47" w:name="_Toc45832203"/>
      <w:bookmarkStart w:id="48" w:name="_Toc51763383"/>
      <w:bookmarkStart w:id="49" w:name="_Toc64448546"/>
      <w:bookmarkStart w:id="50" w:name="_Toc66289205"/>
      <w:bookmarkStart w:id="51" w:name="_Toc74154318"/>
      <w:bookmarkStart w:id="52" w:name="_Toc81383062"/>
      <w:bookmarkStart w:id="53" w:name="_Toc88657695"/>
      <w:bookmarkStart w:id="54" w:name="_Toc97910607"/>
      <w:bookmarkStart w:id="55" w:name="_Toc99038246"/>
      <w:bookmarkStart w:id="56" w:name="_Toc99730507"/>
      <w:bookmarkEnd w:id="2"/>
      <w:bookmarkEnd w:id="3"/>
      <w:bookmarkEnd w:id="4"/>
      <w:bookmarkEnd w:id="5"/>
      <w:bookmarkEnd w:id="6"/>
      <w:bookmarkEnd w:id="7"/>
      <w:bookmarkEnd w:id="8"/>
      <w:bookmarkEnd w:id="9"/>
      <w:bookmarkEnd w:id="10"/>
      <w:bookmarkEnd w:id="11"/>
      <w:bookmarkEnd w:id="12"/>
      <w:bookmarkEnd w:id="13"/>
      <w:bookmarkEnd w:id="14"/>
      <w:bookmarkEnd w:id="15"/>
      <w:r w:rsidRPr="009E2ED0">
        <w:rPr>
          <w:rFonts w:ascii="Arial" w:eastAsia="SimSun" w:hAnsi="Arial"/>
          <w:sz w:val="28"/>
          <w:szCs w:val="20"/>
          <w:lang w:val="en-GB" w:eastAsia="ko-KR"/>
        </w:rPr>
        <w:t>8.2.1</w:t>
      </w:r>
      <w:r w:rsidRPr="009E2ED0">
        <w:rPr>
          <w:rFonts w:ascii="Arial" w:eastAsia="SimSun" w:hAnsi="Arial"/>
          <w:sz w:val="28"/>
          <w:szCs w:val="20"/>
          <w:lang w:val="en-GB" w:eastAsia="ko-KR"/>
        </w:rPr>
        <w:tab/>
        <w:t>Handover Preparation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3A8BFF4" w14:textId="77777777" w:rsidR="009E2ED0" w:rsidRPr="009E2ED0" w:rsidRDefault="009E2ED0" w:rsidP="009E2ED0">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57" w:name="_CR8_2_1_1"/>
      <w:bookmarkStart w:id="58" w:name="_Toc20955049"/>
      <w:bookmarkStart w:id="59" w:name="_Toc29991236"/>
      <w:bookmarkStart w:id="60" w:name="_Toc36555636"/>
      <w:bookmarkStart w:id="61" w:name="_Toc44497299"/>
      <w:bookmarkStart w:id="62" w:name="_Toc45107687"/>
      <w:bookmarkStart w:id="63" w:name="_Toc45901307"/>
      <w:bookmarkStart w:id="64" w:name="_Toc51850386"/>
      <w:bookmarkStart w:id="65" w:name="_Toc56693389"/>
      <w:bookmarkStart w:id="66" w:name="_Toc64446932"/>
      <w:bookmarkStart w:id="67" w:name="_Toc66286426"/>
      <w:bookmarkStart w:id="68" w:name="_Toc74151121"/>
      <w:bookmarkStart w:id="69" w:name="_Toc88653593"/>
      <w:bookmarkStart w:id="70" w:name="_Toc97903949"/>
      <w:bookmarkStart w:id="71" w:name="_Toc98867962"/>
      <w:bookmarkStart w:id="72" w:name="_Toc105174246"/>
      <w:bookmarkStart w:id="73" w:name="_Toc106109083"/>
      <w:bookmarkStart w:id="74" w:name="_Toc113824904"/>
      <w:bookmarkStart w:id="75" w:name="_Toc200461439"/>
      <w:bookmarkEnd w:id="57"/>
      <w:r w:rsidRPr="009E2ED0">
        <w:rPr>
          <w:rFonts w:ascii="Arial" w:eastAsia="SimSun" w:hAnsi="Arial"/>
          <w:szCs w:val="20"/>
          <w:lang w:val="en-GB" w:eastAsia="ko-KR"/>
        </w:rPr>
        <w:t>8.2.1.1</w:t>
      </w:r>
      <w:r w:rsidRPr="009E2ED0">
        <w:rPr>
          <w:rFonts w:ascii="Arial" w:eastAsia="SimSun" w:hAnsi="Arial"/>
          <w:szCs w:val="20"/>
          <w:lang w:val="en-GB" w:eastAsia="ko-KR"/>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BD8D952"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915E4ED"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If the procedure concerns an LT</w:t>
      </w:r>
      <w:r w:rsidRPr="009E2ED0">
        <w:rPr>
          <w:rFonts w:eastAsia="SimSun"/>
          <w:sz w:val="20"/>
          <w:szCs w:val="20"/>
          <w:lang w:eastAsia="ko-KR"/>
        </w:rPr>
        <w:t xml:space="preserve">M, parallel transactions are allowed </w:t>
      </w:r>
      <w:r w:rsidRPr="009E2ED0">
        <w:rPr>
          <w:rFonts w:eastAsia="SimSun"/>
          <w:sz w:val="20"/>
          <w:szCs w:val="20"/>
          <w:lang w:val="en-GB" w:eastAsia="ko-KR"/>
        </w:rPr>
        <w:t>only when using the same source UE AP ID</w:t>
      </w:r>
      <w:r w:rsidRPr="009E2ED0">
        <w:rPr>
          <w:rFonts w:eastAsia="SimSun"/>
          <w:sz w:val="20"/>
          <w:szCs w:val="20"/>
          <w:lang w:eastAsia="ko-KR"/>
        </w:rPr>
        <w:t xml:space="preserve">. </w:t>
      </w:r>
      <w:r w:rsidRPr="009E2ED0">
        <w:rPr>
          <w:rFonts w:eastAsia="SimSun"/>
          <w:sz w:val="20"/>
          <w:szCs w:val="20"/>
          <w:lang w:val="en-GB" w:eastAsia="ko-KR"/>
        </w:rPr>
        <w:t>Possible parallel requests are identified by the target cell ID.</w:t>
      </w:r>
    </w:p>
    <w:p w14:paraId="77FC0C2B"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The procedure uses </w:t>
      </w:r>
      <w:r w:rsidRPr="009E2ED0">
        <w:rPr>
          <w:rFonts w:eastAsia="SimSun"/>
          <w:sz w:val="20"/>
          <w:szCs w:val="20"/>
          <w:lang w:val="en-GB" w:eastAsia="zh-CN"/>
        </w:rPr>
        <w:t>UE-associated signalling</w:t>
      </w:r>
      <w:r w:rsidRPr="009E2ED0">
        <w:rPr>
          <w:rFonts w:eastAsia="SimSun"/>
          <w:sz w:val="20"/>
          <w:szCs w:val="20"/>
          <w:lang w:val="en-GB" w:eastAsia="ko-KR"/>
        </w:rPr>
        <w:t>.</w:t>
      </w:r>
    </w:p>
    <w:p w14:paraId="1B6BD70B" w14:textId="77777777" w:rsidR="009E2ED0" w:rsidRPr="009E2ED0" w:rsidRDefault="009E2ED0" w:rsidP="009E2ED0">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76" w:name="_CR8_2_1_2"/>
      <w:bookmarkStart w:id="77" w:name="_Toc20955050"/>
      <w:bookmarkStart w:id="78" w:name="_Toc29991237"/>
      <w:bookmarkStart w:id="79" w:name="_Toc36555637"/>
      <w:bookmarkStart w:id="80" w:name="_Toc44497300"/>
      <w:bookmarkStart w:id="81" w:name="_Toc45107688"/>
      <w:bookmarkStart w:id="82" w:name="_Toc45901308"/>
      <w:bookmarkStart w:id="83" w:name="_Toc51850387"/>
      <w:bookmarkStart w:id="84" w:name="_Toc56693390"/>
      <w:bookmarkStart w:id="85" w:name="_Toc64446933"/>
      <w:bookmarkStart w:id="86" w:name="_Toc66286427"/>
      <w:bookmarkStart w:id="87" w:name="_Toc74151122"/>
      <w:bookmarkStart w:id="88" w:name="_Toc88653594"/>
      <w:bookmarkStart w:id="89" w:name="_Toc97903950"/>
      <w:bookmarkStart w:id="90" w:name="_Toc98867963"/>
      <w:bookmarkStart w:id="91" w:name="_Toc105174247"/>
      <w:bookmarkStart w:id="92" w:name="_Toc106109084"/>
      <w:bookmarkStart w:id="93" w:name="_Toc113824905"/>
      <w:bookmarkStart w:id="94" w:name="_Toc200461440"/>
      <w:bookmarkEnd w:id="76"/>
      <w:r w:rsidRPr="009E2ED0">
        <w:rPr>
          <w:rFonts w:ascii="Arial" w:eastAsia="SimSun" w:hAnsi="Arial"/>
          <w:szCs w:val="20"/>
          <w:lang w:val="en-GB" w:eastAsia="ko-KR"/>
        </w:rPr>
        <w:t>8.2.1.2</w:t>
      </w:r>
      <w:r w:rsidRPr="009E2ED0">
        <w:rPr>
          <w:rFonts w:ascii="Arial" w:eastAsia="SimSun" w:hAnsi="Arial"/>
          <w:szCs w:val="20"/>
          <w:lang w:val="en-GB" w:eastAsia="ko-KR"/>
        </w:rP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3257992" w14:textId="77777777" w:rsidR="009E2ED0" w:rsidRPr="009E2ED0" w:rsidRDefault="009E2ED0" w:rsidP="009E2ED0">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9E2ED0">
        <w:rPr>
          <w:rFonts w:ascii="Arial" w:eastAsia="SimSun" w:hAnsi="Arial"/>
          <w:b/>
          <w:noProof/>
          <w:sz w:val="20"/>
          <w:szCs w:val="20"/>
          <w:lang w:val="en-GB" w:eastAsia="ko-KR"/>
        </w:rPr>
        <w:object w:dxaOrig="6840" w:dyaOrig="2520" w14:anchorId="36023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5pt;height:128.5pt;mso-width-percent:0;mso-height-percent:0;mso-width-percent:0;mso-height-percent:0" o:ole="">
            <v:imagedata r:id="rId13" o:title=""/>
          </v:shape>
          <o:OLEObject Type="Embed" ProgID="Visio.Drawing.15" ShapeID="_x0000_i1025" DrawAspect="Content" ObjectID="_1824014992" r:id="rId14"/>
        </w:object>
      </w:r>
    </w:p>
    <w:p w14:paraId="1FB58ED6" w14:textId="77777777" w:rsidR="009E2ED0" w:rsidRPr="009E2ED0" w:rsidRDefault="009E2ED0" w:rsidP="009E2ED0">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95" w:name="_CRFigure8_2_1_21"/>
      <w:r w:rsidRPr="009E2ED0">
        <w:rPr>
          <w:rFonts w:ascii="Arial" w:eastAsia="SimSun" w:hAnsi="Arial"/>
          <w:b/>
          <w:sz w:val="20"/>
          <w:szCs w:val="20"/>
          <w:lang w:val="en-GB" w:eastAsia="ko-KR"/>
        </w:rPr>
        <w:t xml:space="preserve">Figure </w:t>
      </w:r>
      <w:bookmarkEnd w:id="95"/>
      <w:r w:rsidRPr="009E2ED0">
        <w:rPr>
          <w:rFonts w:ascii="Arial" w:eastAsia="SimSun" w:hAnsi="Arial"/>
          <w:b/>
          <w:sz w:val="20"/>
          <w:szCs w:val="20"/>
          <w:lang w:val="en-GB" w:eastAsia="ko-KR"/>
        </w:rPr>
        <w:t>8.2.1.2-1: Handover Preparation, successful operation</w:t>
      </w:r>
    </w:p>
    <w:p w14:paraId="13357572"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The source NG-RAN node initiates the procedure by sending the HANDOVER REQUEST message to the target NG-RAN node. When the source NG-RAN node sends the HANDOVER REQUEST message, it shall start the timer TXn</w:t>
      </w:r>
      <w:r w:rsidRPr="009E2ED0">
        <w:rPr>
          <w:rFonts w:eastAsia="SimSun"/>
          <w:sz w:val="20"/>
          <w:szCs w:val="20"/>
          <w:vertAlign w:val="subscript"/>
          <w:lang w:val="en-GB" w:eastAsia="ko-KR"/>
        </w:rPr>
        <w:t>RELOCprep.</w:t>
      </w:r>
    </w:p>
    <w:p w14:paraId="04E757C1"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sz w:val="20"/>
          <w:szCs w:val="20"/>
          <w:lang w:val="en-GB" w:eastAsia="ko-KR"/>
        </w:rPr>
        <w:t xml:space="preserve">Conditional Handover Information Request </w:t>
      </w:r>
      <w:r w:rsidRPr="009E2ED0">
        <w:rPr>
          <w:rFonts w:eastAsia="SimSun"/>
          <w:sz w:val="20"/>
          <w:szCs w:val="20"/>
          <w:lang w:val="en-GB" w:eastAsia="ko-KR"/>
        </w:rPr>
        <w:t xml:space="preserve">IE is contained in the HANDOVER REQUEST message, the target NG-RAN node shall consider that the request concerns a conditional handover and shall include the </w:t>
      </w:r>
      <w:r w:rsidRPr="009E2ED0">
        <w:rPr>
          <w:rFonts w:eastAsia="SimSun"/>
          <w:i/>
          <w:iCs/>
          <w:sz w:val="20"/>
          <w:szCs w:val="20"/>
          <w:lang w:val="en-GB" w:eastAsia="ko-KR"/>
        </w:rPr>
        <w:t>Conditional Handover Information</w:t>
      </w:r>
      <w:r w:rsidRPr="009E2ED0">
        <w:rPr>
          <w:rFonts w:eastAsia="SimSun"/>
          <w:sz w:val="20"/>
          <w:szCs w:val="20"/>
          <w:lang w:val="en-GB" w:eastAsia="ko-KR"/>
        </w:rPr>
        <w:t xml:space="preserve"> </w:t>
      </w:r>
      <w:r w:rsidRPr="009E2ED0">
        <w:rPr>
          <w:rFonts w:eastAsia="SimSun"/>
          <w:i/>
          <w:iCs/>
          <w:sz w:val="20"/>
          <w:szCs w:val="20"/>
          <w:lang w:val="en-GB" w:eastAsia="ko-KR"/>
        </w:rPr>
        <w:t>Acknowledge</w:t>
      </w:r>
      <w:r w:rsidRPr="009E2ED0">
        <w:rPr>
          <w:rFonts w:eastAsia="SimSun"/>
          <w:sz w:val="20"/>
          <w:szCs w:val="20"/>
          <w:lang w:val="en-GB" w:eastAsia="ko-KR"/>
        </w:rPr>
        <w:t xml:space="preserve"> IE in the HANDOVER REQUEST ACKNOWLEDGE message.</w:t>
      </w:r>
    </w:p>
    <w:p w14:paraId="36F96AAA" w14:textId="24AA1FEA" w:rsidR="009E2ED0" w:rsidRPr="0000131A" w:rsidRDefault="009E2ED0" w:rsidP="009E2ED0">
      <w:pPr>
        <w:jc w:val="center"/>
        <w:rPr>
          <w:highlight w:val="yellow"/>
        </w:rPr>
      </w:pPr>
      <w:r w:rsidRPr="00B82522">
        <w:rPr>
          <w:highlight w:val="yellow"/>
        </w:rPr>
        <w:t>-------------------------------------------</w:t>
      </w:r>
      <w:r>
        <w:rPr>
          <w:highlight w:val="yellow"/>
        </w:rPr>
        <w:t xml:space="preserve">Skip unchanged </w:t>
      </w:r>
      <w:r w:rsidRPr="00B82522">
        <w:rPr>
          <w:highlight w:val="yellow"/>
        </w:rPr>
        <w:t>-------------------------------------------</w:t>
      </w:r>
    </w:p>
    <w:p w14:paraId="6A3EE21A" w14:textId="77777777" w:rsidR="009E2ED0" w:rsidRPr="009E2ED0" w:rsidRDefault="009E2ED0" w:rsidP="009E2ED0">
      <w:pPr>
        <w:overflowPunct w:val="0"/>
        <w:autoSpaceDE w:val="0"/>
        <w:autoSpaceDN w:val="0"/>
        <w:adjustRightInd w:val="0"/>
        <w:spacing w:after="180"/>
        <w:textAlignment w:val="baseline"/>
        <w:rPr>
          <w:rFonts w:eastAsia="PMingLiU"/>
          <w:sz w:val="20"/>
          <w:szCs w:val="20"/>
          <w:lang w:val="en-GB" w:eastAsia="ko-KR"/>
        </w:rPr>
      </w:pPr>
      <w:r w:rsidRPr="009E2ED0">
        <w:rPr>
          <w:rFonts w:eastAsia="PMingLiU"/>
          <w:sz w:val="20"/>
          <w:szCs w:val="20"/>
          <w:lang w:val="en-GB" w:eastAsia="ko-KR"/>
        </w:rPr>
        <w:t xml:space="preserve">If the </w:t>
      </w:r>
      <w:r w:rsidRPr="009E2ED0">
        <w:rPr>
          <w:rFonts w:eastAsia="PMingLiU"/>
          <w:i/>
          <w:iCs/>
          <w:sz w:val="20"/>
          <w:szCs w:val="20"/>
          <w:lang w:val="en-GB" w:eastAsia="ko-KR"/>
        </w:rPr>
        <w:t>LTM Handover Information Request</w:t>
      </w:r>
      <w:r w:rsidRPr="009E2ED0">
        <w:rPr>
          <w:rFonts w:eastAsia="PMingLiU"/>
          <w:sz w:val="20"/>
          <w:szCs w:val="20"/>
          <w:lang w:val="en-GB" w:eastAsia="ko-KR"/>
        </w:rPr>
        <w:t xml:space="preserve"> IE included in the HANDOVER REQUEST message, 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 if supported, consider that the source NG-RAN node has requested the LTM information for the UE in the target </w:t>
      </w:r>
      <w:r w:rsidRPr="009E2ED0">
        <w:rPr>
          <w:rFonts w:eastAsia="SimSun"/>
          <w:snapToGrid w:val="0"/>
          <w:sz w:val="20"/>
          <w:szCs w:val="20"/>
          <w:lang w:val="en-GB" w:eastAsia="zh-CN"/>
        </w:rPr>
        <w:t xml:space="preserve">NG-RAN node and include </w:t>
      </w:r>
      <w:r w:rsidRPr="009E2ED0">
        <w:rPr>
          <w:rFonts w:eastAsia="MS Mincho"/>
          <w:sz w:val="20"/>
          <w:szCs w:val="20"/>
          <w:lang w:val="en-GB" w:eastAsia="ko-KR"/>
        </w:rPr>
        <w:t xml:space="preserve">the </w:t>
      </w:r>
      <w:r w:rsidRPr="009E2ED0">
        <w:rPr>
          <w:rFonts w:eastAsia="MS Mincho"/>
          <w:i/>
          <w:iCs/>
          <w:sz w:val="20"/>
          <w:szCs w:val="20"/>
          <w:lang w:val="en-GB" w:eastAsia="ko-KR"/>
        </w:rPr>
        <w:t>LTM Handover Information Request Acknowledge</w:t>
      </w:r>
      <w:r w:rsidRPr="009E2ED0">
        <w:rPr>
          <w:rFonts w:eastAsia="MS Mincho"/>
          <w:sz w:val="20"/>
          <w:szCs w:val="20"/>
          <w:lang w:val="en-GB" w:eastAsia="ko-KR"/>
        </w:rPr>
        <w:t xml:space="preserve"> IE in the </w:t>
      </w:r>
      <w:r w:rsidRPr="009E2ED0">
        <w:rPr>
          <w:rFonts w:eastAsia="SimSun"/>
          <w:sz w:val="20"/>
          <w:szCs w:val="20"/>
          <w:lang w:val="en-GB" w:eastAsia="ko-KR"/>
        </w:rPr>
        <w:t>HANDOVER REQUEST ACKNOWLEDGE message</w:t>
      </w:r>
      <w:r w:rsidRPr="009E2ED0">
        <w:rPr>
          <w:rFonts w:eastAsia="PMingLiU"/>
          <w:sz w:val="20"/>
          <w:szCs w:val="20"/>
          <w:lang w:val="en-GB" w:eastAsia="ko-KR"/>
        </w:rPr>
        <w:t>.</w:t>
      </w:r>
    </w:p>
    <w:p w14:paraId="09750113"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eastAsia="ko-KR"/>
        </w:rPr>
      </w:pPr>
      <w:r w:rsidRPr="009E2ED0">
        <w:rPr>
          <w:rFonts w:eastAsia="SimSun"/>
          <w:sz w:val="20"/>
          <w:szCs w:val="20"/>
          <w:lang w:val="en-GB" w:eastAsia="ko-KR"/>
        </w:rPr>
        <w:t xml:space="preserve">If the </w:t>
      </w:r>
      <w:r w:rsidRPr="009E2ED0">
        <w:rPr>
          <w:rFonts w:eastAsia="SimSun"/>
          <w:i/>
          <w:iCs/>
          <w:sz w:val="20"/>
          <w:szCs w:val="20"/>
          <w:lang w:val="en-GB" w:eastAsia="ja-JP"/>
        </w:rPr>
        <w:t>Reference Configuration</w:t>
      </w:r>
      <w:r w:rsidRPr="009E2ED0">
        <w:rPr>
          <w:rFonts w:eastAsia="SimSun"/>
          <w:sz w:val="20"/>
          <w:szCs w:val="20"/>
          <w:lang w:val="en-GB" w:eastAsia="ko-KR"/>
        </w:rPr>
        <w:t xml:space="preserve"> IE </w:t>
      </w:r>
      <w:r w:rsidRPr="009E2ED0">
        <w:rPr>
          <w:rFonts w:eastAsia="PMingLiU"/>
          <w:sz w:val="20"/>
          <w:szCs w:val="20"/>
          <w:lang w:val="en-GB" w:eastAsia="ko-KR"/>
        </w:rPr>
        <w:t xml:space="preserve">is contained in the </w:t>
      </w:r>
      <w:r w:rsidRPr="009E2ED0">
        <w:rPr>
          <w:rFonts w:eastAsia="PMingLiU"/>
          <w:i/>
          <w:iCs/>
          <w:sz w:val="20"/>
          <w:szCs w:val="20"/>
          <w:lang w:val="en-GB" w:eastAsia="ko-KR"/>
        </w:rPr>
        <w:t>LTM Handover Information Request</w:t>
      </w:r>
      <w:r w:rsidRPr="009E2ED0">
        <w:rPr>
          <w:rFonts w:eastAsia="PMingLiU"/>
          <w:sz w:val="20"/>
          <w:szCs w:val="20"/>
          <w:lang w:val="en-GB" w:eastAsia="ko-KR"/>
        </w:rPr>
        <w:t xml:space="preserve"> IE included in the HANDOVER REQUEST message, 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 if supported, </w:t>
      </w:r>
      <w:r w:rsidRPr="009E2ED0">
        <w:rPr>
          <w:rFonts w:eastAsia="SimSun"/>
          <w:sz w:val="20"/>
          <w:szCs w:val="20"/>
          <w:lang w:val="en-GB" w:eastAsia="ko-KR"/>
        </w:rPr>
        <w:t xml:space="preserve">take it into account for generating the LTM configuration. </w:t>
      </w:r>
      <w:r w:rsidRPr="009E2ED0">
        <w:rPr>
          <w:rFonts w:eastAsia="SimSun"/>
          <w:sz w:val="20"/>
          <w:szCs w:val="20"/>
          <w:lang w:eastAsia="ko-KR"/>
        </w:rPr>
        <w:t xml:space="preserve">If the </w:t>
      </w:r>
      <w:r w:rsidRPr="009E2ED0">
        <w:rPr>
          <w:rFonts w:eastAsia="SimSun"/>
          <w:i/>
          <w:sz w:val="20"/>
          <w:szCs w:val="20"/>
          <w:lang w:eastAsia="ko-KR"/>
        </w:rPr>
        <w:t>Request for CSI-RS Resource Configuration for L1 Measurements</w:t>
      </w:r>
      <w:r w:rsidRPr="009E2ED0">
        <w:rPr>
          <w:rFonts w:eastAsia="SimSun"/>
          <w:sz w:val="20"/>
          <w:szCs w:val="20"/>
          <w:lang w:eastAsia="ko-KR"/>
        </w:rPr>
        <w:t xml:space="preserve"> IE</w:t>
      </w:r>
      <w:r w:rsidRPr="009E2ED0">
        <w:rPr>
          <w:rFonts w:eastAsia="SimSun"/>
          <w:sz w:val="20"/>
          <w:szCs w:val="20"/>
          <w:lang w:val="en-GB" w:eastAsia="ko-KR"/>
        </w:rPr>
        <w:t xml:space="preserve"> set to “true” is included in the </w:t>
      </w:r>
      <w:r w:rsidRPr="009E2ED0">
        <w:rPr>
          <w:rFonts w:eastAsia="SimSun"/>
          <w:sz w:val="20"/>
          <w:szCs w:val="20"/>
          <w:lang w:eastAsia="ko-KR"/>
        </w:rPr>
        <w:t xml:space="preserve">HANDOVER REQUEST message, </w:t>
      </w:r>
      <w:r w:rsidRPr="009E2ED0">
        <w:rPr>
          <w:rFonts w:eastAsia="PMingLiU"/>
          <w:sz w:val="20"/>
          <w:szCs w:val="20"/>
          <w:lang w:val="en-GB" w:eastAsia="ko-KR"/>
        </w:rPr>
        <w:t xml:space="preserve">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w:t>
      </w:r>
      <w:r w:rsidRPr="009E2ED0">
        <w:rPr>
          <w:rFonts w:eastAsia="SimSun"/>
          <w:sz w:val="20"/>
          <w:szCs w:val="20"/>
          <w:lang w:eastAsia="ko-KR"/>
        </w:rPr>
        <w:t xml:space="preserve">, if supported, include the </w:t>
      </w:r>
      <w:r w:rsidRPr="009E2ED0">
        <w:rPr>
          <w:rFonts w:eastAsia="SimSun"/>
          <w:i/>
          <w:iCs/>
          <w:sz w:val="20"/>
          <w:szCs w:val="20"/>
          <w:lang w:eastAsia="ko-KR"/>
        </w:rPr>
        <w:t>CSI-RS Resource Configuration for L1 Measurements</w:t>
      </w:r>
      <w:r w:rsidRPr="009E2ED0">
        <w:rPr>
          <w:rFonts w:eastAsia="SimSun"/>
          <w:sz w:val="20"/>
          <w:szCs w:val="20"/>
          <w:lang w:eastAsia="ko-KR"/>
        </w:rPr>
        <w:t xml:space="preserve"> IE</w:t>
      </w:r>
      <w:r w:rsidRPr="009E2ED0">
        <w:rPr>
          <w:rFonts w:eastAsia="SimSun"/>
          <w:i/>
          <w:iCs/>
          <w:sz w:val="20"/>
          <w:szCs w:val="20"/>
          <w:lang w:eastAsia="ko-KR"/>
        </w:rPr>
        <w:t xml:space="preserve"> </w:t>
      </w:r>
      <w:r w:rsidRPr="009E2ED0">
        <w:rPr>
          <w:rFonts w:eastAsia="MS Mincho"/>
          <w:sz w:val="20"/>
          <w:szCs w:val="20"/>
          <w:lang w:val="en-GB" w:eastAsia="ko-KR"/>
        </w:rPr>
        <w:t xml:space="preserve">in the </w:t>
      </w:r>
      <w:r w:rsidRPr="009E2ED0">
        <w:rPr>
          <w:rFonts w:eastAsia="SimSun"/>
          <w:sz w:val="20"/>
          <w:szCs w:val="20"/>
          <w:lang w:val="en-GB" w:eastAsia="ko-KR"/>
        </w:rPr>
        <w:t>HANDOVER REQUEST ACKNOWLEDGE message</w:t>
      </w:r>
      <w:r w:rsidRPr="009E2ED0">
        <w:rPr>
          <w:rFonts w:eastAsia="PMingLiU"/>
          <w:sz w:val="20"/>
          <w:szCs w:val="20"/>
          <w:lang w:val="en-GB" w:eastAsia="ko-KR"/>
        </w:rPr>
        <w:t>.</w:t>
      </w:r>
    </w:p>
    <w:p w14:paraId="68B6F284" w14:textId="77777777" w:rsidR="009E2ED0" w:rsidRPr="009E2ED0" w:rsidRDefault="009E2ED0" w:rsidP="009E2ED0">
      <w:pPr>
        <w:overflowPunct w:val="0"/>
        <w:autoSpaceDE w:val="0"/>
        <w:autoSpaceDN w:val="0"/>
        <w:adjustRightInd w:val="0"/>
        <w:spacing w:after="180"/>
        <w:textAlignment w:val="baseline"/>
        <w:rPr>
          <w:rFonts w:eastAsia="PMingLiU"/>
          <w:sz w:val="20"/>
          <w:szCs w:val="20"/>
          <w:lang w:val="en-GB" w:eastAsia="ko-KR"/>
        </w:rPr>
      </w:pPr>
      <w:r w:rsidRPr="009E2ED0">
        <w:rPr>
          <w:rFonts w:eastAsia="SimSun"/>
          <w:sz w:val="20"/>
          <w:szCs w:val="20"/>
          <w:lang w:eastAsia="ko-KR"/>
        </w:rPr>
        <w:t xml:space="preserve">If the </w:t>
      </w:r>
      <w:r w:rsidRPr="009E2ED0">
        <w:rPr>
          <w:rFonts w:eastAsia="SimSun"/>
          <w:i/>
          <w:sz w:val="20"/>
          <w:szCs w:val="20"/>
          <w:lang w:eastAsia="ko-KR"/>
        </w:rPr>
        <w:t>Request for CSI-RS Resource Configuration for Early CSI Acquisition</w:t>
      </w:r>
      <w:r w:rsidRPr="009E2ED0">
        <w:rPr>
          <w:rFonts w:eastAsia="SimSun"/>
          <w:sz w:val="20"/>
          <w:szCs w:val="20"/>
          <w:lang w:eastAsia="ko-KR"/>
        </w:rPr>
        <w:t xml:space="preserve"> IE set to “true” </w:t>
      </w:r>
      <w:r w:rsidRPr="009E2ED0">
        <w:rPr>
          <w:rFonts w:eastAsia="SimSun"/>
          <w:sz w:val="20"/>
          <w:szCs w:val="20"/>
          <w:lang w:val="en-GB" w:eastAsia="ko-KR"/>
        </w:rPr>
        <w:t xml:space="preserve">is included in the </w:t>
      </w:r>
      <w:r w:rsidRPr="009E2ED0">
        <w:rPr>
          <w:rFonts w:eastAsia="SimSun"/>
          <w:sz w:val="20"/>
          <w:szCs w:val="20"/>
          <w:lang w:eastAsia="ko-KR"/>
        </w:rPr>
        <w:t xml:space="preserve">HANDOVER REQUEST message, </w:t>
      </w:r>
      <w:r w:rsidRPr="009E2ED0">
        <w:rPr>
          <w:rFonts w:eastAsia="PMingLiU"/>
          <w:sz w:val="20"/>
          <w:szCs w:val="20"/>
          <w:lang w:val="en-GB" w:eastAsia="ko-KR"/>
        </w:rPr>
        <w:t xml:space="preserve">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w:t>
      </w:r>
      <w:r w:rsidRPr="009E2ED0">
        <w:rPr>
          <w:rFonts w:eastAsia="SimSun"/>
          <w:sz w:val="20"/>
          <w:szCs w:val="20"/>
          <w:lang w:eastAsia="ko-KR"/>
        </w:rPr>
        <w:t xml:space="preserve">, if supported, include the </w:t>
      </w:r>
      <w:r w:rsidRPr="009E2ED0">
        <w:rPr>
          <w:rFonts w:eastAsia="SimSun"/>
          <w:i/>
          <w:iCs/>
          <w:sz w:val="20"/>
          <w:szCs w:val="20"/>
          <w:lang w:eastAsia="ko-KR"/>
        </w:rPr>
        <w:t>CSI-RS Resource Configuration for Early CSI Acquisition</w:t>
      </w:r>
      <w:r w:rsidRPr="009E2ED0">
        <w:rPr>
          <w:rFonts w:eastAsia="SimSun"/>
          <w:sz w:val="20"/>
          <w:szCs w:val="20"/>
          <w:lang w:eastAsia="ko-KR"/>
        </w:rPr>
        <w:t xml:space="preserve"> IE</w:t>
      </w:r>
      <w:r w:rsidRPr="009E2ED0">
        <w:rPr>
          <w:rFonts w:eastAsia="SimSun"/>
          <w:i/>
          <w:iCs/>
          <w:sz w:val="20"/>
          <w:szCs w:val="20"/>
          <w:lang w:eastAsia="ko-KR"/>
        </w:rPr>
        <w:t xml:space="preserve"> </w:t>
      </w:r>
      <w:r w:rsidRPr="009E2ED0">
        <w:rPr>
          <w:rFonts w:eastAsia="MS Mincho"/>
          <w:sz w:val="20"/>
          <w:szCs w:val="20"/>
          <w:lang w:val="en-GB" w:eastAsia="ko-KR"/>
        </w:rPr>
        <w:t xml:space="preserve">in the </w:t>
      </w:r>
      <w:r w:rsidRPr="009E2ED0">
        <w:rPr>
          <w:rFonts w:eastAsia="SimSun"/>
          <w:sz w:val="20"/>
          <w:szCs w:val="20"/>
          <w:lang w:val="en-GB" w:eastAsia="ko-KR"/>
        </w:rPr>
        <w:t>HANDOVER REQUEST ACKNOWLEDGE message</w:t>
      </w:r>
      <w:r w:rsidRPr="009E2ED0">
        <w:rPr>
          <w:rFonts w:eastAsia="PMingLiU"/>
          <w:sz w:val="20"/>
          <w:szCs w:val="20"/>
          <w:lang w:val="en-GB" w:eastAsia="ko-KR"/>
        </w:rPr>
        <w:t>.</w:t>
      </w:r>
    </w:p>
    <w:p w14:paraId="4D82B022"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eastAsia="ko-KR"/>
        </w:rPr>
      </w:pPr>
      <w:r w:rsidRPr="009E2ED0">
        <w:rPr>
          <w:rFonts w:eastAsia="SimSun"/>
          <w:sz w:val="20"/>
          <w:szCs w:val="20"/>
          <w:lang w:eastAsia="ko-KR"/>
        </w:rPr>
        <w:t xml:space="preserve">If the </w:t>
      </w:r>
      <w:r w:rsidRPr="009E2ED0">
        <w:rPr>
          <w:rFonts w:eastAsia="SimSun"/>
          <w:i/>
          <w:sz w:val="20"/>
          <w:szCs w:val="20"/>
          <w:lang w:eastAsia="ko-KR"/>
        </w:rPr>
        <w:t>CSI Resource Configuration</w:t>
      </w:r>
      <w:r w:rsidRPr="009E2ED0">
        <w:rPr>
          <w:rFonts w:eastAsia="SimSun"/>
          <w:sz w:val="20"/>
          <w:szCs w:val="20"/>
          <w:lang w:eastAsia="ko-KR"/>
        </w:rPr>
        <w:t xml:space="preserve"> IE </w:t>
      </w:r>
      <w:r w:rsidRPr="009E2ED0">
        <w:rPr>
          <w:rFonts w:eastAsia="SimSun"/>
          <w:sz w:val="20"/>
          <w:szCs w:val="20"/>
          <w:lang w:val="en-GB" w:eastAsia="ko-KR"/>
        </w:rPr>
        <w:t>is contained in the</w:t>
      </w:r>
      <w:r w:rsidRPr="009E2ED0">
        <w:rPr>
          <w:rFonts w:eastAsia="SimSun"/>
          <w:i/>
          <w:iCs/>
          <w:sz w:val="20"/>
          <w:szCs w:val="20"/>
          <w:lang w:val="en-GB" w:eastAsia="ko-KR"/>
        </w:rPr>
        <w:t xml:space="preserve"> LTM Handover Information Request </w:t>
      </w:r>
      <w:r w:rsidRPr="009E2ED0">
        <w:rPr>
          <w:rFonts w:eastAsia="SimSun"/>
          <w:sz w:val="20"/>
          <w:szCs w:val="20"/>
          <w:lang w:val="en-GB" w:eastAsia="ko-KR"/>
        </w:rPr>
        <w:t xml:space="preserve">IE included in the </w:t>
      </w:r>
      <w:r w:rsidRPr="009E2ED0">
        <w:rPr>
          <w:rFonts w:eastAsia="SimSun"/>
          <w:sz w:val="20"/>
          <w:szCs w:val="20"/>
          <w:lang w:eastAsia="ko-KR"/>
        </w:rPr>
        <w:t xml:space="preserve">HANDOVER REQUEST message, </w:t>
      </w:r>
      <w:r w:rsidRPr="009E2ED0">
        <w:rPr>
          <w:rFonts w:eastAsia="PMingLiU"/>
          <w:sz w:val="20"/>
          <w:szCs w:val="20"/>
          <w:lang w:val="en-GB" w:eastAsia="ko-KR"/>
        </w:rPr>
        <w:t xml:space="preserve">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w:t>
      </w:r>
      <w:r w:rsidRPr="009E2ED0">
        <w:rPr>
          <w:rFonts w:eastAsia="SimSun"/>
          <w:sz w:val="20"/>
          <w:szCs w:val="20"/>
          <w:lang w:eastAsia="ko-KR"/>
        </w:rPr>
        <w:t xml:space="preserve">, if supported, use it to generate the LTM CSI reporting configuration included in the </w:t>
      </w:r>
      <w:r w:rsidRPr="009E2ED0">
        <w:rPr>
          <w:rFonts w:eastAsia="SimSun"/>
          <w:i/>
          <w:iCs/>
          <w:sz w:val="20"/>
          <w:szCs w:val="20"/>
          <w:lang w:val="en-GB" w:eastAsia="ko-KR"/>
        </w:rPr>
        <w:t>LTM Candidate Configuration</w:t>
      </w:r>
      <w:r w:rsidRPr="009E2ED0">
        <w:rPr>
          <w:rFonts w:eastAsia="SimSun"/>
          <w:sz w:val="20"/>
          <w:szCs w:val="20"/>
          <w:lang w:eastAsia="ko-KR"/>
        </w:rPr>
        <w:t xml:space="preserve"> IE for the requested candidate cell. </w:t>
      </w:r>
    </w:p>
    <w:p w14:paraId="29ABDDB2" w14:textId="341BD8EB" w:rsidR="009E2ED0" w:rsidRDefault="009E2ED0" w:rsidP="009E2ED0">
      <w:pPr>
        <w:overflowPunct w:val="0"/>
        <w:autoSpaceDE w:val="0"/>
        <w:autoSpaceDN w:val="0"/>
        <w:adjustRightInd w:val="0"/>
        <w:spacing w:after="180"/>
        <w:textAlignment w:val="baseline"/>
        <w:rPr>
          <w:ins w:id="96" w:author="Google (Jing)" w:date="2025-09-26T11:22:00Z"/>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iCs/>
          <w:sz w:val="20"/>
          <w:szCs w:val="20"/>
          <w:lang w:val="en-GB" w:eastAsia="ko-KR"/>
        </w:rPr>
        <w:t>LTM Configuration ID Mapping List</w:t>
      </w:r>
      <w:r w:rsidRPr="009E2ED0">
        <w:rPr>
          <w:rFonts w:eastAsia="SimSun"/>
          <w:sz w:val="20"/>
          <w:szCs w:val="20"/>
          <w:lang w:val="en-GB" w:eastAsia="ko-KR"/>
        </w:rPr>
        <w:t xml:space="preserve"> IE is contained in the </w:t>
      </w:r>
      <w:r w:rsidRPr="009E2ED0">
        <w:rPr>
          <w:rFonts w:eastAsia="SimSun"/>
          <w:sz w:val="20"/>
          <w:szCs w:val="20"/>
          <w:lang w:eastAsia="ko-KR"/>
        </w:rPr>
        <w:t>HANDOVER REQUEST</w:t>
      </w:r>
      <w:r w:rsidRPr="009E2ED0">
        <w:rPr>
          <w:rFonts w:eastAsia="SimSun"/>
          <w:sz w:val="20"/>
          <w:szCs w:val="20"/>
          <w:lang w:val="en-GB" w:eastAsia="ko-KR"/>
        </w:rPr>
        <w:t xml:space="preserve"> message, </w:t>
      </w:r>
      <w:r w:rsidRPr="009E2ED0">
        <w:rPr>
          <w:rFonts w:eastAsia="PMingLiU"/>
          <w:sz w:val="20"/>
          <w:szCs w:val="20"/>
          <w:lang w:val="en-GB" w:eastAsia="ko-KR"/>
        </w:rPr>
        <w:t xml:space="preserve">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w:t>
      </w:r>
      <w:r w:rsidRPr="009E2ED0">
        <w:rPr>
          <w:rFonts w:eastAsia="SimSun"/>
          <w:sz w:val="20"/>
          <w:szCs w:val="20"/>
          <w:lang w:val="en-GB" w:eastAsia="ko-KR"/>
        </w:rPr>
        <w:t>, if supported, consider this as the mapping information for the LTM candidate cell(s).</w:t>
      </w:r>
    </w:p>
    <w:p w14:paraId="2B5D6CBD" w14:textId="711A9505" w:rsidR="007E206B" w:rsidRPr="009E2ED0" w:rsidRDefault="00A3028A" w:rsidP="009E2ED0">
      <w:pPr>
        <w:overflowPunct w:val="0"/>
        <w:autoSpaceDE w:val="0"/>
        <w:autoSpaceDN w:val="0"/>
        <w:adjustRightInd w:val="0"/>
        <w:spacing w:after="180"/>
        <w:textAlignment w:val="baseline"/>
        <w:rPr>
          <w:rFonts w:eastAsia="SimSun"/>
          <w:sz w:val="20"/>
          <w:szCs w:val="20"/>
          <w:lang w:val="en-GB" w:eastAsia="ko-KR"/>
        </w:rPr>
      </w:pPr>
      <w:ins w:id="97" w:author="Google (Jing)" w:date="2025-09-26T11:26:00Z">
        <w:r>
          <w:rPr>
            <w:rFonts w:eastAsia="SimSun"/>
            <w:sz w:val="20"/>
            <w:szCs w:val="20"/>
            <w:lang w:val="en-GB" w:eastAsia="ko-KR"/>
          </w:rPr>
          <w:t xml:space="preserve">If the </w:t>
        </w:r>
      </w:ins>
      <w:ins w:id="98" w:author="Google (Jing)" w:date="2025-11-04T10:15:00Z">
        <w:r w:rsidR="00D614F5" w:rsidRPr="00D614F5">
          <w:rPr>
            <w:rFonts w:eastAsia="SimSun"/>
            <w:i/>
            <w:sz w:val="20"/>
            <w:szCs w:val="20"/>
            <w:lang w:val="en-GB" w:eastAsia="ko-KR"/>
          </w:rPr>
          <w:t xml:space="preserve">Proposed </w:t>
        </w:r>
      </w:ins>
      <w:ins w:id="99" w:author="Google (Jing)" w:date="2025-11-04T16:43:00Z">
        <w:r w:rsidR="00025FD3">
          <w:rPr>
            <w:rFonts w:eastAsia="SimSun"/>
            <w:i/>
            <w:sz w:val="20"/>
            <w:szCs w:val="20"/>
            <w:lang w:val="en-GB" w:eastAsia="ko-KR"/>
          </w:rPr>
          <w:t xml:space="preserve">LTM </w:t>
        </w:r>
      </w:ins>
      <w:ins w:id="100" w:author="Google (Jing)" w:date="2025-11-04T10:15:00Z">
        <w:r w:rsidR="00D614F5" w:rsidRPr="00D614F5">
          <w:rPr>
            <w:rFonts w:eastAsia="SimSun"/>
            <w:i/>
            <w:sz w:val="20"/>
            <w:szCs w:val="20"/>
            <w:lang w:val="en-GB" w:eastAsia="ko-KR"/>
          </w:rPr>
          <w:t>L</w:t>
        </w:r>
        <w:r w:rsidR="00D614F5">
          <w:rPr>
            <w:rFonts w:eastAsia="SimSun"/>
            <w:i/>
            <w:sz w:val="20"/>
            <w:szCs w:val="20"/>
            <w:lang w:val="en-GB" w:eastAsia="ko-KR"/>
          </w:rPr>
          <w:t>2</w:t>
        </w:r>
        <w:r w:rsidR="00D614F5" w:rsidRPr="00D614F5">
          <w:rPr>
            <w:rFonts w:eastAsia="SimSun"/>
            <w:i/>
            <w:sz w:val="20"/>
            <w:szCs w:val="20"/>
            <w:lang w:val="en-GB" w:eastAsia="ko-KR"/>
          </w:rPr>
          <w:t xml:space="preserve"> </w:t>
        </w:r>
        <w:r w:rsidR="00D614F5">
          <w:rPr>
            <w:rFonts w:eastAsia="SimSun"/>
            <w:i/>
            <w:sz w:val="20"/>
            <w:szCs w:val="20"/>
            <w:lang w:val="en-GB" w:eastAsia="ko-KR"/>
          </w:rPr>
          <w:t>Reset Configuration</w:t>
        </w:r>
        <w:r w:rsidR="00D614F5" w:rsidRPr="00D614F5">
          <w:rPr>
            <w:rFonts w:eastAsia="SimSun"/>
            <w:i/>
            <w:sz w:val="20"/>
            <w:szCs w:val="20"/>
            <w:lang w:val="en-GB" w:eastAsia="ko-KR"/>
          </w:rPr>
          <w:t xml:space="preserve"> </w:t>
        </w:r>
      </w:ins>
      <w:ins w:id="101" w:author="Google (Jing)" w:date="2025-09-26T11:27:00Z">
        <w:r>
          <w:rPr>
            <w:rFonts w:eastAsia="SimSun"/>
            <w:sz w:val="20"/>
            <w:szCs w:val="20"/>
            <w:lang w:val="en-GB" w:eastAsia="ko-KR"/>
          </w:rPr>
          <w:t xml:space="preserve">IE is included in the </w:t>
        </w:r>
      </w:ins>
      <w:ins w:id="102" w:author="Google (Jing)" w:date="2025-09-26T11:28:00Z">
        <w:r w:rsidRPr="00A3028A">
          <w:rPr>
            <w:rFonts w:eastAsia="SimSun"/>
            <w:i/>
            <w:sz w:val="20"/>
            <w:szCs w:val="20"/>
            <w:lang w:val="en-GB" w:eastAsia="ko-KR"/>
          </w:rPr>
          <w:t>LTM Handover Information Request</w:t>
        </w:r>
        <w:r w:rsidRPr="00A3028A">
          <w:rPr>
            <w:rFonts w:eastAsia="SimSun"/>
            <w:sz w:val="20"/>
            <w:szCs w:val="20"/>
            <w:lang w:val="en-GB" w:eastAsia="ko-KR"/>
          </w:rPr>
          <w:t xml:space="preserve"> </w:t>
        </w:r>
        <w:r>
          <w:rPr>
            <w:rFonts w:eastAsia="SimSun"/>
            <w:sz w:val="20"/>
            <w:szCs w:val="20"/>
            <w:lang w:val="en-GB" w:eastAsia="ko-KR"/>
          </w:rPr>
          <w:t xml:space="preserve">IE in the </w:t>
        </w:r>
      </w:ins>
      <w:ins w:id="103" w:author="Google (Jing)" w:date="2025-09-26T11:27:00Z">
        <w:r>
          <w:rPr>
            <w:rFonts w:eastAsia="SimSun"/>
            <w:sz w:val="20"/>
            <w:szCs w:val="20"/>
            <w:lang w:val="en-GB" w:eastAsia="ko-KR"/>
          </w:rPr>
          <w:t>HANDOV</w:t>
        </w:r>
      </w:ins>
      <w:ins w:id="104" w:author="Google (Jing)" w:date="2025-11-04T15:23:00Z">
        <w:r w:rsidR="00712123">
          <w:rPr>
            <w:rFonts w:eastAsia="SimSun"/>
            <w:sz w:val="20"/>
            <w:szCs w:val="20"/>
            <w:lang w:val="en-GB" w:eastAsia="ko-KR"/>
          </w:rPr>
          <w:t>E</w:t>
        </w:r>
      </w:ins>
      <w:ins w:id="105" w:author="Google (Jing)" w:date="2025-09-26T11:27:00Z">
        <w:r>
          <w:rPr>
            <w:rFonts w:eastAsia="SimSun"/>
            <w:sz w:val="20"/>
            <w:szCs w:val="20"/>
            <w:lang w:val="en-GB" w:eastAsia="ko-KR"/>
          </w:rPr>
          <w:t>R R</w:t>
        </w:r>
      </w:ins>
      <w:ins w:id="106" w:author="Google (Jing)" w:date="2025-09-26T11:28:00Z">
        <w:r>
          <w:rPr>
            <w:rFonts w:eastAsia="SimSun"/>
            <w:sz w:val="20"/>
            <w:szCs w:val="20"/>
            <w:lang w:val="en-GB" w:eastAsia="ko-KR"/>
          </w:rPr>
          <w:t>EQUEST message, the target NG-RAN node</w:t>
        </w:r>
      </w:ins>
      <w:ins w:id="107" w:author="Google (Jing)" w:date="2025-09-26T11:29:00Z">
        <w:r>
          <w:rPr>
            <w:rFonts w:eastAsia="SimSun"/>
            <w:sz w:val="20"/>
            <w:szCs w:val="20"/>
            <w:lang w:val="en-GB" w:eastAsia="ko-KR"/>
          </w:rPr>
          <w:t xml:space="preserve"> shall, if supported, </w:t>
        </w:r>
      </w:ins>
      <w:ins w:id="108" w:author="Google (Jing)" w:date="2025-11-04T14:38:00Z">
        <w:r w:rsidR="00CB198B" w:rsidRPr="00CB198B">
          <w:rPr>
            <w:rFonts w:eastAsia="SimSun"/>
            <w:sz w:val="20"/>
            <w:szCs w:val="20"/>
            <w:lang w:val="en-GB" w:eastAsia="ko-KR"/>
          </w:rPr>
          <w:t xml:space="preserve">decide the L2 Reset Configuration for </w:t>
        </w:r>
        <w:r w:rsidR="00CB198B" w:rsidRPr="00CB198B">
          <w:rPr>
            <w:rFonts w:eastAsia="SimSun"/>
            <w:sz w:val="20"/>
            <w:szCs w:val="20"/>
            <w:lang w:val="en-GB" w:eastAsia="ko-KR"/>
          </w:rPr>
          <w:lastRenderedPageBreak/>
          <w:t xml:space="preserve">the accepted candidate cell by taking the L2 Reset Configurations of other candidate cells of the UE </w:t>
        </w:r>
      </w:ins>
      <w:ins w:id="109" w:author="Google (Jing)" w:date="2025-11-04T15:07:00Z">
        <w:r w:rsidR="00E66F09">
          <w:rPr>
            <w:rFonts w:eastAsia="SimSun"/>
            <w:sz w:val="20"/>
            <w:szCs w:val="20"/>
            <w:lang w:val="en-GB" w:eastAsia="ko-KR"/>
          </w:rPr>
          <w:t xml:space="preserve">into account </w:t>
        </w:r>
      </w:ins>
      <w:ins w:id="110" w:author="Google (Jing)" w:date="2025-11-04T14:38:00Z">
        <w:r w:rsidR="00CB198B" w:rsidRPr="00CB198B">
          <w:rPr>
            <w:rFonts w:eastAsia="SimSun"/>
            <w:sz w:val="20"/>
            <w:szCs w:val="20"/>
            <w:lang w:val="en-GB" w:eastAsia="ko-KR"/>
          </w:rPr>
          <w:t>and include it in</w:t>
        </w:r>
      </w:ins>
      <w:ins w:id="111" w:author="Google (Jing)" w:date="2025-09-26T11:29:00Z">
        <w:r>
          <w:rPr>
            <w:rFonts w:eastAsia="SimSun"/>
            <w:sz w:val="20"/>
            <w:szCs w:val="20"/>
            <w:lang w:val="en-GB" w:eastAsia="ko-KR"/>
          </w:rPr>
          <w:t xml:space="preserve"> the </w:t>
        </w:r>
        <w:r w:rsidRPr="009E2ED0">
          <w:rPr>
            <w:rFonts w:eastAsia="SimSun"/>
            <w:i/>
            <w:sz w:val="20"/>
            <w:szCs w:val="20"/>
            <w:lang w:val="en-GB" w:eastAsia="ko-KR"/>
          </w:rPr>
          <w:t xml:space="preserve">LTM </w:t>
        </w:r>
        <w:r>
          <w:rPr>
            <w:rFonts w:eastAsia="SimSun"/>
            <w:i/>
            <w:sz w:val="20"/>
            <w:szCs w:val="20"/>
            <w:lang w:val="en-GB" w:eastAsia="ko-KR"/>
          </w:rPr>
          <w:t>L2 Reset Configuration</w:t>
        </w:r>
        <w:r w:rsidRPr="009E2ED0">
          <w:rPr>
            <w:rFonts w:eastAsia="SimSun"/>
            <w:sz w:val="20"/>
            <w:szCs w:val="20"/>
            <w:lang w:val="en-GB" w:eastAsia="ko-KR"/>
          </w:rPr>
          <w:t xml:space="preserve"> IE </w:t>
        </w:r>
        <w:r w:rsidRPr="009E2ED0">
          <w:rPr>
            <w:rFonts w:eastAsia="PMingLiU"/>
            <w:sz w:val="20"/>
            <w:szCs w:val="20"/>
            <w:lang w:val="en-GB" w:eastAsia="ko-KR"/>
          </w:rPr>
          <w:t xml:space="preserve">in the </w:t>
        </w:r>
        <w:r w:rsidRPr="007E206B">
          <w:rPr>
            <w:rFonts w:eastAsia="PMingLiU"/>
            <w:i/>
            <w:iCs/>
            <w:sz w:val="20"/>
            <w:szCs w:val="20"/>
            <w:lang w:val="en-GB" w:eastAsia="ko-KR"/>
          </w:rPr>
          <w:t>LTM Handover Information Request Acknowledge</w:t>
        </w:r>
        <w:r w:rsidRPr="009E2ED0">
          <w:rPr>
            <w:rFonts w:eastAsia="PMingLiU"/>
            <w:sz w:val="20"/>
            <w:szCs w:val="20"/>
            <w:lang w:val="en-GB" w:eastAsia="ko-KR"/>
          </w:rPr>
          <w:t xml:space="preserve"> IE </w:t>
        </w:r>
        <w:r w:rsidRPr="009E2ED0">
          <w:rPr>
            <w:rFonts w:eastAsia="SimSun"/>
            <w:sz w:val="20"/>
            <w:szCs w:val="20"/>
            <w:lang w:val="en-GB" w:eastAsia="ko-KR"/>
          </w:rPr>
          <w:t xml:space="preserve">in the HANDOVER REQUEST </w:t>
        </w:r>
        <w:r>
          <w:rPr>
            <w:rFonts w:eastAsia="SimSun"/>
            <w:sz w:val="20"/>
            <w:szCs w:val="20"/>
            <w:lang w:val="en-GB" w:eastAsia="ko-KR"/>
          </w:rPr>
          <w:t xml:space="preserve">ACKNOWLEDGE </w:t>
        </w:r>
        <w:r w:rsidRPr="009E2ED0">
          <w:rPr>
            <w:rFonts w:eastAsia="SimSun"/>
            <w:sz w:val="20"/>
            <w:szCs w:val="20"/>
            <w:lang w:val="en-GB" w:eastAsia="ko-KR"/>
          </w:rPr>
          <w:t>message</w:t>
        </w:r>
      </w:ins>
      <w:ins w:id="112" w:author="Google (Jing)" w:date="2025-11-04T10:17:00Z">
        <w:r w:rsidR="00D614F5">
          <w:rPr>
            <w:rFonts w:eastAsia="SimSun"/>
            <w:sz w:val="20"/>
            <w:szCs w:val="20"/>
            <w:lang w:val="en-GB" w:eastAsia="ko-KR"/>
          </w:rPr>
          <w:t xml:space="preserve"> </w:t>
        </w:r>
        <w:r w:rsidR="00D614F5" w:rsidRPr="009E2ED0">
          <w:rPr>
            <w:rFonts w:eastAsia="SimSun"/>
            <w:sz w:val="20"/>
            <w:szCs w:val="20"/>
            <w:lang w:val="en-GB" w:eastAsia="ko-KR"/>
          </w:rPr>
          <w:t>for the accepted candidate cell</w:t>
        </w:r>
      </w:ins>
      <w:ins w:id="113" w:author="Google (Jing)" w:date="2025-11-04T10:18:00Z">
        <w:r w:rsidR="00F453A8">
          <w:rPr>
            <w:rFonts w:eastAsia="SimSun"/>
            <w:sz w:val="20"/>
            <w:szCs w:val="20"/>
            <w:lang w:val="en-GB" w:eastAsia="ko-KR"/>
          </w:rPr>
          <w:t xml:space="preserve"> and act as specified in TS 38.300</w:t>
        </w:r>
        <w:r w:rsidR="00D067A7">
          <w:rPr>
            <w:rFonts w:eastAsia="SimSun"/>
            <w:sz w:val="20"/>
            <w:szCs w:val="20"/>
            <w:lang w:val="en-GB" w:eastAsia="ko-KR"/>
          </w:rPr>
          <w:t xml:space="preserve"> [9]</w:t>
        </w:r>
      </w:ins>
      <w:ins w:id="114" w:author="Google (Jing)" w:date="2025-09-26T11:29:00Z">
        <w:r>
          <w:rPr>
            <w:rFonts w:eastAsia="SimSun"/>
            <w:sz w:val="20"/>
            <w:szCs w:val="20"/>
            <w:lang w:val="en-GB" w:eastAsia="ko-KR"/>
          </w:rPr>
          <w:t>.</w:t>
        </w:r>
      </w:ins>
      <w:ins w:id="115" w:author="Google (Jing)" w:date="2025-09-26T11:28:00Z">
        <w:r>
          <w:rPr>
            <w:rFonts w:eastAsia="SimSun"/>
            <w:sz w:val="20"/>
            <w:szCs w:val="20"/>
            <w:lang w:val="en-GB" w:eastAsia="ko-KR"/>
          </w:rPr>
          <w:t xml:space="preserve"> </w:t>
        </w:r>
      </w:ins>
    </w:p>
    <w:p w14:paraId="4164CB3B"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sz w:val="20"/>
          <w:szCs w:val="20"/>
          <w:lang w:val="en-GB" w:eastAsia="ko-KR"/>
        </w:rPr>
        <w:t>Proposed LTM No Security Change ID List</w:t>
      </w:r>
      <w:r w:rsidRPr="009E2ED0">
        <w:rPr>
          <w:rFonts w:eastAsia="SimSun"/>
          <w:sz w:val="20"/>
          <w:szCs w:val="20"/>
          <w:lang w:val="en-GB" w:eastAsia="ko-KR"/>
        </w:rPr>
        <w:t xml:space="preserve"> IE </w:t>
      </w:r>
      <w:r w:rsidRPr="009E2ED0">
        <w:rPr>
          <w:rFonts w:eastAsia="PMingLiU"/>
          <w:sz w:val="20"/>
          <w:szCs w:val="20"/>
          <w:lang w:val="en-GB" w:eastAsia="ko-KR"/>
        </w:rPr>
        <w:t xml:space="preserve">is contained in the </w:t>
      </w:r>
      <w:r w:rsidRPr="009E2ED0">
        <w:rPr>
          <w:rFonts w:eastAsia="PMingLiU"/>
          <w:i/>
          <w:iCs/>
          <w:sz w:val="20"/>
          <w:szCs w:val="20"/>
          <w:lang w:val="en-GB" w:eastAsia="ko-KR"/>
        </w:rPr>
        <w:t>LTM Handover Information Request</w:t>
      </w:r>
      <w:r w:rsidRPr="009E2ED0">
        <w:rPr>
          <w:rFonts w:eastAsia="PMingLiU"/>
          <w:sz w:val="20"/>
          <w:szCs w:val="20"/>
          <w:lang w:val="en-GB" w:eastAsia="ko-KR"/>
        </w:rPr>
        <w:t xml:space="preserve"> IE </w:t>
      </w:r>
      <w:r w:rsidRPr="009E2ED0">
        <w:rPr>
          <w:rFonts w:eastAsia="SimSun"/>
          <w:sz w:val="20"/>
          <w:szCs w:val="20"/>
          <w:lang w:val="en-GB" w:eastAsia="ko-KR"/>
        </w:rPr>
        <w:t xml:space="preserve">included in the HANDOVER REQUEST message, </w:t>
      </w:r>
      <w:r w:rsidRPr="009E2ED0">
        <w:rPr>
          <w:rFonts w:eastAsia="PMingLiU"/>
          <w:sz w:val="20"/>
          <w:szCs w:val="20"/>
          <w:lang w:val="en-GB" w:eastAsia="ko-KR"/>
        </w:rPr>
        <w:t xml:space="preserve">the target </w:t>
      </w:r>
      <w:r w:rsidRPr="009E2ED0">
        <w:rPr>
          <w:rFonts w:eastAsia="SimSun"/>
          <w:sz w:val="20"/>
          <w:szCs w:val="20"/>
          <w:lang w:val="en-GB" w:eastAsia="ko-KR"/>
        </w:rPr>
        <w:t>NG-RAN node</w:t>
      </w:r>
      <w:r w:rsidRPr="009E2ED0">
        <w:rPr>
          <w:rFonts w:eastAsia="PMingLiU"/>
          <w:sz w:val="20"/>
          <w:szCs w:val="20"/>
          <w:lang w:val="en-GB" w:eastAsia="ko-KR"/>
        </w:rPr>
        <w:t xml:space="preserve"> shall</w:t>
      </w:r>
      <w:r w:rsidRPr="009E2ED0">
        <w:rPr>
          <w:rFonts w:eastAsia="SimSun"/>
          <w:sz w:val="20"/>
          <w:szCs w:val="20"/>
          <w:lang w:eastAsia="ko-KR"/>
        </w:rPr>
        <w:t xml:space="preserve">, if supported, include the </w:t>
      </w:r>
      <w:r w:rsidRPr="009E2ED0">
        <w:rPr>
          <w:rFonts w:eastAsia="SimSun"/>
          <w:i/>
          <w:iCs/>
          <w:sz w:val="20"/>
          <w:szCs w:val="20"/>
          <w:lang w:val="en-GB" w:eastAsia="ko-KR"/>
        </w:rPr>
        <w:t>LTM No Security Change ID</w:t>
      </w:r>
      <w:r w:rsidRPr="009E2ED0">
        <w:rPr>
          <w:rFonts w:eastAsia="SimSun"/>
          <w:sz w:val="20"/>
          <w:szCs w:val="20"/>
          <w:lang w:eastAsia="ko-KR"/>
        </w:rPr>
        <w:t xml:space="preserve"> IE </w:t>
      </w:r>
      <w:r w:rsidRPr="009E2ED0">
        <w:rPr>
          <w:rFonts w:eastAsia="MS Mincho"/>
          <w:sz w:val="20"/>
          <w:szCs w:val="20"/>
          <w:lang w:val="en-GB" w:eastAsia="ko-KR"/>
        </w:rPr>
        <w:t xml:space="preserve">in the </w:t>
      </w:r>
      <w:r w:rsidRPr="009E2ED0">
        <w:rPr>
          <w:rFonts w:eastAsia="SimSun"/>
          <w:sz w:val="20"/>
          <w:szCs w:val="20"/>
          <w:lang w:val="en-GB" w:eastAsia="ko-KR"/>
        </w:rPr>
        <w:t xml:space="preserve">HANDOVER REQUEST ACKNOWLEDGE message for the accepted candidate cell, and act as specified in TS 38.300 [9]. </w:t>
      </w:r>
    </w:p>
    <w:p w14:paraId="52D580E8"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sz w:val="20"/>
          <w:szCs w:val="20"/>
          <w:lang w:val="en-GB" w:eastAsia="ko-KR"/>
        </w:rPr>
        <w:t xml:space="preserve">Complete </w:t>
      </w:r>
      <w:bookmarkStart w:id="116" w:name="_Hlk175151250"/>
      <w:r w:rsidRPr="009E2ED0">
        <w:rPr>
          <w:rFonts w:eastAsia="SimSun"/>
          <w:i/>
          <w:sz w:val="20"/>
          <w:szCs w:val="20"/>
          <w:lang w:val="en-GB" w:eastAsia="ko-KR"/>
        </w:rPr>
        <w:t>Candidate</w:t>
      </w:r>
      <w:bookmarkEnd w:id="116"/>
      <w:r w:rsidRPr="009E2ED0">
        <w:rPr>
          <w:rFonts w:eastAsia="SimSun"/>
          <w:i/>
          <w:sz w:val="20"/>
          <w:szCs w:val="20"/>
          <w:lang w:val="en-GB" w:eastAsia="ko-KR"/>
        </w:rPr>
        <w:t xml:space="preserve"> Configuration Indicator </w:t>
      </w:r>
      <w:r w:rsidRPr="009E2ED0">
        <w:rPr>
          <w:rFonts w:eastAsia="SimSun"/>
          <w:sz w:val="20"/>
          <w:szCs w:val="20"/>
          <w:lang w:val="en-GB" w:eastAsia="ko-KR"/>
        </w:rPr>
        <w:t>IE set to "complete" is contained in the</w:t>
      </w:r>
      <w:r w:rsidRPr="009E2ED0">
        <w:rPr>
          <w:rFonts w:eastAsia="SimSun"/>
          <w:i/>
          <w:iCs/>
          <w:sz w:val="20"/>
          <w:szCs w:val="20"/>
          <w:lang w:val="en-GB" w:eastAsia="ko-KR"/>
        </w:rPr>
        <w:t xml:space="preserve"> </w:t>
      </w:r>
      <w:r w:rsidRPr="009E2ED0">
        <w:rPr>
          <w:rFonts w:eastAsia="PMingLiU"/>
          <w:i/>
          <w:iCs/>
          <w:sz w:val="20"/>
          <w:szCs w:val="20"/>
          <w:lang w:val="en-GB" w:eastAsia="ko-KR"/>
        </w:rPr>
        <w:t>LTM Handover Information Request Acknowledge</w:t>
      </w:r>
      <w:r w:rsidRPr="009E2ED0">
        <w:rPr>
          <w:rFonts w:eastAsia="PMingLiU"/>
          <w:sz w:val="20"/>
          <w:szCs w:val="20"/>
          <w:lang w:val="en-GB" w:eastAsia="ko-KR"/>
        </w:rPr>
        <w:t xml:space="preserve"> </w:t>
      </w:r>
      <w:r w:rsidRPr="009E2ED0">
        <w:rPr>
          <w:rFonts w:eastAsia="SimSun"/>
          <w:sz w:val="20"/>
          <w:szCs w:val="20"/>
          <w:lang w:val="en-GB" w:eastAsia="ko-KR"/>
        </w:rPr>
        <w:t xml:space="preserve">IE included in the HANDOVER REQUEST ACKNOWLEDGE message, </w:t>
      </w:r>
      <w:r w:rsidRPr="009E2ED0">
        <w:rPr>
          <w:rFonts w:eastAsia="PMingLiU"/>
          <w:sz w:val="20"/>
          <w:szCs w:val="20"/>
          <w:lang w:val="en-GB" w:eastAsia="ko-KR"/>
        </w:rPr>
        <w:t xml:space="preserve">the source </w:t>
      </w:r>
      <w:r w:rsidRPr="009E2ED0">
        <w:rPr>
          <w:rFonts w:eastAsia="SimSun"/>
          <w:sz w:val="20"/>
          <w:szCs w:val="20"/>
          <w:lang w:val="en-GB" w:eastAsia="ko-KR"/>
        </w:rPr>
        <w:t>NG-RAN node</w:t>
      </w:r>
      <w:r w:rsidRPr="009E2ED0">
        <w:rPr>
          <w:rFonts w:eastAsia="PMingLiU"/>
          <w:sz w:val="20"/>
          <w:szCs w:val="20"/>
          <w:lang w:val="en-GB" w:eastAsia="ko-KR"/>
        </w:rPr>
        <w:t xml:space="preserve"> shall</w:t>
      </w:r>
      <w:r w:rsidRPr="009E2ED0">
        <w:rPr>
          <w:rFonts w:eastAsia="SimSun"/>
          <w:sz w:val="20"/>
          <w:szCs w:val="20"/>
          <w:lang w:eastAsia="ko-KR"/>
        </w:rPr>
        <w:t>, if supported</w:t>
      </w:r>
      <w:r w:rsidRPr="009E2ED0">
        <w:rPr>
          <w:rFonts w:eastAsia="SimSun"/>
          <w:sz w:val="20"/>
          <w:szCs w:val="20"/>
          <w:lang w:val="en-GB" w:eastAsia="ko-KR"/>
        </w:rPr>
        <w:t xml:space="preserve">, consider that the LTM candidate configuration is a complete </w:t>
      </w:r>
      <w:bookmarkStart w:id="117" w:name="_Hlk175151286"/>
      <w:r w:rsidRPr="009E2ED0">
        <w:rPr>
          <w:rFonts w:eastAsia="SimSun"/>
          <w:sz w:val="20"/>
          <w:szCs w:val="20"/>
          <w:lang w:val="en-GB" w:eastAsia="ko-KR"/>
        </w:rPr>
        <w:t>candidate</w:t>
      </w:r>
      <w:bookmarkEnd w:id="117"/>
      <w:r w:rsidRPr="009E2ED0">
        <w:rPr>
          <w:rFonts w:eastAsia="SimSun"/>
          <w:sz w:val="20"/>
          <w:szCs w:val="20"/>
          <w:lang w:val="en-GB" w:eastAsia="ko-KR"/>
        </w:rPr>
        <w:t xml:space="preserve"> configuration.</w:t>
      </w:r>
    </w:p>
    <w:p w14:paraId="63BF2264"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iCs/>
          <w:sz w:val="20"/>
          <w:szCs w:val="20"/>
          <w:lang w:val="en-GB" w:eastAsia="ko-KR"/>
        </w:rPr>
        <w:t>Target NG-RAN node UE XnAP ID</w:t>
      </w:r>
      <w:r w:rsidRPr="009E2ED0">
        <w:rPr>
          <w:rFonts w:eastAsia="SimSun"/>
          <w:sz w:val="20"/>
          <w:szCs w:val="20"/>
          <w:lang w:val="en-GB" w:eastAsia="ko-KR"/>
        </w:rPr>
        <w:t xml:space="preserve"> IE is contained in the </w:t>
      </w:r>
      <w:r w:rsidRPr="009E2ED0">
        <w:rPr>
          <w:rFonts w:eastAsia="SimSun"/>
          <w:i/>
          <w:iCs/>
          <w:sz w:val="20"/>
          <w:szCs w:val="20"/>
          <w:lang w:val="en-GB" w:eastAsia="ko-KR"/>
        </w:rPr>
        <w:t>LTM Handover Information Request </w:t>
      </w:r>
      <w:r w:rsidRPr="009E2ED0">
        <w:rPr>
          <w:rFonts w:eastAsia="SimSun"/>
          <w:sz w:val="20"/>
          <w:szCs w:val="20"/>
          <w:lang w:val="en-GB" w:eastAsia="ko-KR"/>
        </w:rPr>
        <w:t>IE included in the HANDOVER REQUEST message, the target NG-RAN node shall, consider that the source NG-RAN node requests LTM preparation for an already established UE association.</w:t>
      </w:r>
    </w:p>
    <w:p w14:paraId="36973590" w14:textId="77777777" w:rsidR="009E2ED0" w:rsidRPr="009E2ED0" w:rsidRDefault="009E2ED0" w:rsidP="009E2ED0">
      <w:pPr>
        <w:overflowPunct w:val="0"/>
        <w:autoSpaceDE w:val="0"/>
        <w:autoSpaceDN w:val="0"/>
        <w:adjustRightInd w:val="0"/>
        <w:spacing w:after="180"/>
        <w:textAlignment w:val="baseline"/>
        <w:rPr>
          <w:rFonts w:eastAsia="PMingLiU"/>
          <w:sz w:val="20"/>
          <w:szCs w:val="20"/>
          <w:lang w:val="en-GB" w:eastAsia="ko-KR"/>
        </w:rPr>
      </w:pPr>
      <w:r w:rsidRPr="009E2ED0">
        <w:rPr>
          <w:rFonts w:eastAsia="PMingLiU"/>
          <w:sz w:val="20"/>
          <w:szCs w:val="20"/>
          <w:lang w:val="en-GB" w:eastAsia="ko-KR"/>
        </w:rPr>
        <w:t xml:space="preserve">If the </w:t>
      </w:r>
      <w:r w:rsidRPr="009E2ED0">
        <w:rPr>
          <w:rFonts w:eastAsia="PMingLiU"/>
          <w:i/>
          <w:sz w:val="20"/>
          <w:szCs w:val="20"/>
          <w:lang w:val="en-GB" w:eastAsia="ko-KR"/>
        </w:rPr>
        <w:t xml:space="preserve">Early Sync Information Request </w:t>
      </w:r>
      <w:r w:rsidRPr="009E2ED0">
        <w:rPr>
          <w:rFonts w:eastAsia="PMingLiU"/>
          <w:sz w:val="20"/>
          <w:szCs w:val="20"/>
          <w:lang w:val="en-GB" w:eastAsia="ko-KR"/>
        </w:rPr>
        <w:t xml:space="preserve">IE is included in the HANDOVER REQUEST message, 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 if supported, consider that the source NG-RAN node has requested the early synchronization information for the UE in the target </w:t>
      </w:r>
      <w:r w:rsidRPr="009E2ED0">
        <w:rPr>
          <w:rFonts w:eastAsia="SimSun"/>
          <w:snapToGrid w:val="0"/>
          <w:sz w:val="20"/>
          <w:szCs w:val="20"/>
          <w:lang w:val="en-GB" w:eastAsia="zh-CN"/>
        </w:rPr>
        <w:t>NG-RAN node</w:t>
      </w:r>
      <w:r w:rsidRPr="009E2ED0">
        <w:rPr>
          <w:rFonts w:eastAsia="PMingLiU"/>
          <w:sz w:val="20"/>
          <w:szCs w:val="20"/>
          <w:lang w:val="en-GB" w:eastAsia="ko-KR"/>
        </w:rPr>
        <w:t>.</w:t>
      </w:r>
    </w:p>
    <w:p w14:paraId="61EEA9FB"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zh-CN"/>
        </w:rPr>
        <w:t xml:space="preserve">If the </w:t>
      </w:r>
      <w:r w:rsidRPr="009E2ED0">
        <w:rPr>
          <w:rFonts w:eastAsia="PMingLiU"/>
          <w:i/>
          <w:sz w:val="20"/>
          <w:szCs w:val="20"/>
          <w:lang w:val="en-GB" w:eastAsia="ko-KR"/>
        </w:rPr>
        <w:t xml:space="preserve">Early Sync Information Response </w:t>
      </w:r>
      <w:r w:rsidRPr="009E2ED0">
        <w:rPr>
          <w:rFonts w:eastAsia="PMingLiU"/>
          <w:sz w:val="20"/>
          <w:szCs w:val="20"/>
          <w:lang w:val="en-GB" w:eastAsia="ko-KR"/>
        </w:rPr>
        <w:t xml:space="preserve">IE </w:t>
      </w:r>
      <w:r w:rsidRPr="009E2ED0">
        <w:rPr>
          <w:rFonts w:eastAsia="MS Mincho"/>
          <w:sz w:val="20"/>
          <w:szCs w:val="20"/>
          <w:lang w:val="en-GB" w:eastAsia="ko-KR"/>
        </w:rPr>
        <w:t xml:space="preserve">is contained in the </w:t>
      </w:r>
      <w:r w:rsidRPr="009E2ED0">
        <w:rPr>
          <w:rFonts w:eastAsia="SimSun"/>
          <w:sz w:val="20"/>
          <w:szCs w:val="20"/>
          <w:lang w:val="en-GB" w:eastAsia="ko-KR"/>
        </w:rPr>
        <w:t>HANDOVER REQUEST ACKNOWLEDGE message, the source NG-RAN node shall, if supported, store it and use it as defined in TS 38.300 [9].</w:t>
      </w:r>
    </w:p>
    <w:p w14:paraId="1BFBE5C4"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zh-CN"/>
        </w:rPr>
        <w:t xml:space="preserve">If the </w:t>
      </w:r>
      <w:r w:rsidRPr="009E2ED0">
        <w:rPr>
          <w:rFonts w:eastAsia="PMingLiU"/>
          <w:i/>
          <w:sz w:val="20"/>
          <w:szCs w:val="20"/>
          <w:lang w:val="en-GB" w:eastAsia="ko-KR"/>
        </w:rPr>
        <w:t xml:space="preserve">LTM CFRA Resource Information </w:t>
      </w:r>
      <w:r w:rsidRPr="009E2ED0">
        <w:rPr>
          <w:rFonts w:eastAsia="PMingLiU"/>
          <w:sz w:val="20"/>
          <w:szCs w:val="20"/>
          <w:lang w:val="en-GB" w:eastAsia="ko-KR"/>
        </w:rPr>
        <w:t xml:space="preserve">IE </w:t>
      </w:r>
      <w:r w:rsidRPr="009E2ED0">
        <w:rPr>
          <w:rFonts w:eastAsia="MS Mincho"/>
          <w:sz w:val="20"/>
          <w:szCs w:val="20"/>
          <w:lang w:val="en-GB" w:eastAsia="ko-KR"/>
        </w:rPr>
        <w:t xml:space="preserve">is contained in the </w:t>
      </w:r>
      <w:r w:rsidRPr="009E2ED0">
        <w:rPr>
          <w:rFonts w:eastAsia="MS Mincho"/>
          <w:i/>
          <w:iCs/>
          <w:sz w:val="20"/>
          <w:szCs w:val="20"/>
          <w:lang w:val="en-GB" w:eastAsia="ko-KR"/>
        </w:rPr>
        <w:t>LTM Handover Information Request Acknowledge</w:t>
      </w:r>
      <w:r w:rsidRPr="009E2ED0">
        <w:rPr>
          <w:rFonts w:eastAsia="MS Mincho"/>
          <w:sz w:val="20"/>
          <w:szCs w:val="20"/>
          <w:lang w:val="en-GB" w:eastAsia="ko-KR"/>
        </w:rPr>
        <w:t xml:space="preserve"> IE included in the </w:t>
      </w:r>
      <w:r w:rsidRPr="009E2ED0">
        <w:rPr>
          <w:rFonts w:eastAsia="SimSun"/>
          <w:sz w:val="20"/>
          <w:szCs w:val="20"/>
          <w:lang w:val="en-GB" w:eastAsia="ko-KR"/>
        </w:rPr>
        <w:t>HANDOVER REQUEST ACKNOWLEDGE message, the source NG-RAN node shall, if supported, use it for the LTM cell switch command as specified in TS 38.321 [35].</w:t>
      </w:r>
    </w:p>
    <w:p w14:paraId="29AA530A"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zh-CN"/>
        </w:rPr>
        <w:t xml:space="preserve">If the </w:t>
      </w:r>
      <w:r w:rsidRPr="009E2ED0">
        <w:rPr>
          <w:rFonts w:eastAsia="SimSun"/>
          <w:i/>
          <w:iCs/>
          <w:sz w:val="20"/>
          <w:szCs w:val="20"/>
          <w:lang w:val="en-GB" w:eastAsia="zh-CN"/>
        </w:rPr>
        <w:t>Network Slice Area Scope of MDT</w:t>
      </w:r>
      <w:r w:rsidRPr="009E2ED0">
        <w:rPr>
          <w:rFonts w:eastAsia="SimSun"/>
          <w:sz w:val="20"/>
          <w:szCs w:val="20"/>
          <w:lang w:val="en-GB" w:eastAsia="zh-CN"/>
        </w:rPr>
        <w:t xml:space="preserve"> IE is included in the </w:t>
      </w:r>
      <w:r w:rsidRPr="009E2ED0">
        <w:rPr>
          <w:rFonts w:eastAsia="SimSun"/>
          <w:i/>
          <w:sz w:val="20"/>
          <w:szCs w:val="20"/>
          <w:lang w:val="en-GB" w:eastAsia="zh-CN"/>
        </w:rPr>
        <w:t xml:space="preserve">MDT Configuration-NR </w:t>
      </w:r>
      <w:r w:rsidRPr="009E2ED0">
        <w:rPr>
          <w:rFonts w:eastAsia="SimSun"/>
          <w:sz w:val="20"/>
          <w:szCs w:val="20"/>
          <w:lang w:val="en-GB" w:eastAsia="zh-CN"/>
        </w:rPr>
        <w:t xml:space="preserve">IE included in the </w:t>
      </w:r>
      <w:r w:rsidRPr="009E2ED0">
        <w:rPr>
          <w:rFonts w:eastAsia="SimSun"/>
          <w:sz w:val="20"/>
          <w:szCs w:val="20"/>
          <w:lang w:val="en-GB" w:eastAsia="ko-KR"/>
        </w:rPr>
        <w:t>HANDOVER REQUEST</w:t>
      </w:r>
      <w:r w:rsidRPr="009E2ED0">
        <w:rPr>
          <w:rFonts w:eastAsia="SimSun"/>
          <w:sz w:val="20"/>
          <w:szCs w:val="20"/>
          <w:lang w:val="en-GB" w:eastAsia="zh-CN"/>
        </w:rPr>
        <w:t xml:space="preserve"> message, the target NG-RAN node shall, if supported, use it to derive the MDT area scope for MDT measurement collection. </w:t>
      </w:r>
      <w:r w:rsidRPr="009E2ED0">
        <w:rPr>
          <w:rFonts w:eastAsia="SimSun"/>
          <w:sz w:val="20"/>
          <w:szCs w:val="20"/>
          <w:lang w:val="en-GB" w:eastAsia="ko-KR"/>
        </w:rPr>
        <w:t xml:space="preserve">Upon reception of the </w:t>
      </w:r>
      <w:r w:rsidRPr="009E2ED0">
        <w:rPr>
          <w:rFonts w:eastAsia="SimSun"/>
          <w:i/>
          <w:iCs/>
          <w:sz w:val="20"/>
          <w:szCs w:val="20"/>
          <w:lang w:val="en-GB" w:eastAsia="ko-KR"/>
        </w:rPr>
        <w:t>Network Slice Area Scope of MDT</w:t>
      </w:r>
      <w:r w:rsidRPr="009E2ED0">
        <w:rPr>
          <w:rFonts w:eastAsia="SimSun"/>
          <w:sz w:val="20"/>
          <w:szCs w:val="20"/>
          <w:lang w:val="en-GB" w:eastAsia="ko-KR"/>
        </w:rPr>
        <w:t xml:space="preserve"> IE, the </w:t>
      </w:r>
      <w:r w:rsidRPr="009E2ED0">
        <w:rPr>
          <w:rFonts w:eastAsia="SimSun"/>
          <w:sz w:val="20"/>
          <w:szCs w:val="20"/>
          <w:lang w:val="en-GB" w:eastAsia="zh-CN"/>
        </w:rPr>
        <w:t xml:space="preserve">target </w:t>
      </w:r>
      <w:r w:rsidRPr="009E2ED0">
        <w:rPr>
          <w:rFonts w:eastAsia="SimSun"/>
          <w:sz w:val="20"/>
          <w:szCs w:val="20"/>
          <w:lang w:val="en-GB" w:eastAsia="ko-KR"/>
        </w:rPr>
        <w:t xml:space="preserve">NG-RAN node shall consider that the area scope for MDT measurement collection is defined </w:t>
      </w:r>
      <w:r w:rsidRPr="009E2ED0">
        <w:rPr>
          <w:rFonts w:eastAsia="SimSun" w:hint="eastAsia"/>
          <w:sz w:val="20"/>
          <w:szCs w:val="20"/>
          <w:lang w:val="en-GB" w:eastAsia="zh-CN"/>
        </w:rPr>
        <w:t xml:space="preserve">only </w:t>
      </w:r>
      <w:r w:rsidRPr="009E2ED0">
        <w:rPr>
          <w:rFonts w:eastAsia="SimSun"/>
          <w:sz w:val="20"/>
          <w:szCs w:val="20"/>
          <w:lang w:val="en-GB" w:eastAsia="ko-KR"/>
        </w:rPr>
        <w:t>by</w:t>
      </w:r>
      <w:r w:rsidRPr="009E2ED0">
        <w:rPr>
          <w:rFonts w:eastAsia="SimSun"/>
          <w:sz w:val="20"/>
          <w:szCs w:val="20"/>
          <w:lang w:val="en-GB" w:eastAsia="zh-CN"/>
        </w:rPr>
        <w:t xml:space="preserve"> </w:t>
      </w:r>
      <w:r w:rsidRPr="009E2ED0">
        <w:rPr>
          <w:rFonts w:eastAsia="SimSun"/>
          <w:sz w:val="20"/>
          <w:szCs w:val="20"/>
          <w:lang w:val="en-GB" w:eastAsia="ko-KR"/>
        </w:rPr>
        <w:t xml:space="preserve">the </w:t>
      </w:r>
      <w:r w:rsidRPr="009E2ED0">
        <w:rPr>
          <w:rFonts w:eastAsia="SimSun"/>
          <w:i/>
          <w:iCs/>
          <w:sz w:val="20"/>
          <w:szCs w:val="20"/>
          <w:lang w:val="en-GB" w:eastAsia="ko-KR"/>
        </w:rPr>
        <w:t xml:space="preserve">Network Slice Area Scope of MDT </w:t>
      </w:r>
      <w:r w:rsidRPr="009E2ED0">
        <w:rPr>
          <w:rFonts w:eastAsia="SimSun"/>
          <w:sz w:val="20"/>
          <w:szCs w:val="20"/>
          <w:lang w:val="en-GB" w:eastAsia="ko-KR"/>
        </w:rPr>
        <w:t>IE</w:t>
      </w:r>
      <w:r w:rsidRPr="009E2ED0">
        <w:rPr>
          <w:rFonts w:eastAsia="SimSun"/>
          <w:sz w:val="20"/>
          <w:szCs w:val="20"/>
          <w:lang w:val="en-GB" w:eastAsia="zh-CN"/>
        </w:rPr>
        <w:t xml:space="preserve"> and </w:t>
      </w:r>
      <w:r w:rsidRPr="009E2ED0">
        <w:rPr>
          <w:rFonts w:eastAsia="SimSun"/>
          <w:i/>
          <w:sz w:val="20"/>
          <w:szCs w:val="20"/>
          <w:lang w:val="en-GB" w:eastAsia="ja-JP"/>
        </w:rPr>
        <w:t>Area</w:t>
      </w:r>
      <w:r w:rsidRPr="009E2ED0">
        <w:rPr>
          <w:rFonts w:eastAsia="SimSun"/>
          <w:i/>
          <w:sz w:val="20"/>
          <w:szCs w:val="20"/>
          <w:lang w:val="en-GB" w:eastAsia="zh-CN"/>
        </w:rPr>
        <w:t xml:space="preserve"> Scope of MDT</w:t>
      </w:r>
      <w:r w:rsidRPr="009E2ED0">
        <w:rPr>
          <w:rFonts w:eastAsia="SimSun"/>
          <w:sz w:val="20"/>
          <w:szCs w:val="20"/>
          <w:lang w:val="en-GB" w:eastAsia="zh-CN"/>
        </w:rPr>
        <w:t xml:space="preserve"> IE</w:t>
      </w:r>
      <w:r w:rsidRPr="009E2ED0">
        <w:rPr>
          <w:rFonts w:eastAsia="SimSun"/>
          <w:sz w:val="20"/>
          <w:szCs w:val="20"/>
          <w:lang w:val="en-GB" w:eastAsia="ko-KR"/>
        </w:rPr>
        <w:t>.</w:t>
      </w:r>
    </w:p>
    <w:p w14:paraId="06408160"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zh-CN"/>
        </w:rPr>
      </w:pPr>
      <w:r w:rsidRPr="009E2ED0">
        <w:rPr>
          <w:rFonts w:eastAsia="SimSun"/>
          <w:sz w:val="20"/>
          <w:szCs w:val="20"/>
          <w:lang w:val="en-GB" w:eastAsia="zh-CN"/>
        </w:rPr>
        <w:t xml:space="preserve">If the </w:t>
      </w:r>
      <w:r w:rsidRPr="009E2ED0">
        <w:rPr>
          <w:rFonts w:eastAsia="SimSun" w:hint="eastAsia"/>
          <w:i/>
          <w:iCs/>
          <w:sz w:val="20"/>
          <w:szCs w:val="20"/>
          <w:lang w:val="en-GB" w:eastAsia="zh-CN"/>
        </w:rPr>
        <w:t>Geographical Area</w:t>
      </w:r>
      <w:r w:rsidRPr="009E2ED0">
        <w:rPr>
          <w:rFonts w:eastAsia="SimSun"/>
          <w:sz w:val="20"/>
          <w:szCs w:val="20"/>
          <w:lang w:val="en-GB" w:eastAsia="zh-CN"/>
        </w:rPr>
        <w:t xml:space="preserve"> IE is included in the </w:t>
      </w:r>
      <w:r w:rsidRPr="009E2ED0">
        <w:rPr>
          <w:rFonts w:eastAsia="SimSun"/>
          <w:i/>
          <w:sz w:val="20"/>
          <w:szCs w:val="20"/>
          <w:lang w:val="en-GB" w:eastAsia="zh-CN"/>
        </w:rPr>
        <w:t xml:space="preserve">MDT Configuration-NR </w:t>
      </w:r>
      <w:r w:rsidRPr="009E2ED0">
        <w:rPr>
          <w:rFonts w:eastAsia="SimSun"/>
          <w:sz w:val="20"/>
          <w:szCs w:val="20"/>
          <w:lang w:val="en-GB" w:eastAsia="zh-CN"/>
        </w:rPr>
        <w:t xml:space="preserve">IE included in the </w:t>
      </w:r>
      <w:r w:rsidRPr="009E2ED0">
        <w:rPr>
          <w:rFonts w:eastAsia="SimSun"/>
          <w:sz w:val="20"/>
          <w:szCs w:val="20"/>
          <w:lang w:val="en-GB" w:eastAsia="ko-KR"/>
        </w:rPr>
        <w:t>HANDOVER REQUEST</w:t>
      </w:r>
      <w:r w:rsidRPr="009E2ED0">
        <w:rPr>
          <w:rFonts w:eastAsia="SimSun"/>
          <w:sz w:val="20"/>
          <w:szCs w:val="20"/>
          <w:lang w:val="en-GB" w:eastAsia="zh-CN"/>
        </w:rPr>
        <w:t xml:space="preserve"> message, </w:t>
      </w:r>
      <w:r w:rsidRPr="009E2ED0">
        <w:rPr>
          <w:rFonts w:eastAsia="SimSun"/>
          <w:sz w:val="20"/>
          <w:szCs w:val="20"/>
          <w:lang w:val="en-GB" w:eastAsia="ko-KR"/>
        </w:rPr>
        <w:t xml:space="preserve">and the </w:t>
      </w:r>
      <w:r w:rsidRPr="009E2ED0">
        <w:rPr>
          <w:rFonts w:eastAsia="SimSun"/>
          <w:i/>
          <w:iCs/>
          <w:sz w:val="20"/>
          <w:szCs w:val="20"/>
          <w:lang w:val="en-GB" w:eastAsia="ko-KR"/>
        </w:rPr>
        <w:t xml:space="preserve">Geographical </w:t>
      </w:r>
      <w:r w:rsidRPr="009E2ED0">
        <w:rPr>
          <w:rFonts w:eastAsia="SimSun" w:hint="eastAsia"/>
          <w:i/>
          <w:iCs/>
          <w:sz w:val="20"/>
          <w:szCs w:val="20"/>
          <w:lang w:val="en-GB" w:eastAsia="zh-CN"/>
        </w:rPr>
        <w:t>Area</w:t>
      </w:r>
      <w:r w:rsidRPr="009E2ED0">
        <w:rPr>
          <w:rFonts w:eastAsia="SimSun"/>
          <w:sz w:val="20"/>
          <w:szCs w:val="20"/>
          <w:lang w:val="en-GB" w:eastAsia="ko-KR"/>
        </w:rPr>
        <w:t xml:space="preserve"> IE contains the </w:t>
      </w:r>
      <w:r w:rsidRPr="009E2ED0">
        <w:rPr>
          <w:rFonts w:eastAsia="SimSun"/>
          <w:i/>
          <w:iCs/>
          <w:sz w:val="20"/>
          <w:szCs w:val="20"/>
          <w:lang w:val="en-GB" w:eastAsia="ko-KR"/>
        </w:rPr>
        <w:t>MDT PLMN List</w:t>
      </w:r>
      <w:r w:rsidRPr="009E2ED0">
        <w:rPr>
          <w:rFonts w:eastAsia="SimSun"/>
          <w:sz w:val="20"/>
          <w:szCs w:val="20"/>
          <w:lang w:val="en-GB" w:eastAsia="ko-KR"/>
        </w:rPr>
        <w:t xml:space="preserve"> IE, the</w:t>
      </w:r>
      <w:r w:rsidRPr="009E2ED0">
        <w:rPr>
          <w:rFonts w:eastAsia="SimSun" w:hint="eastAsia"/>
          <w:sz w:val="20"/>
          <w:szCs w:val="20"/>
          <w:lang w:val="en-GB" w:eastAsia="zh-CN"/>
        </w:rPr>
        <w:t xml:space="preserve"> target</w:t>
      </w:r>
      <w:r w:rsidRPr="009E2ED0">
        <w:rPr>
          <w:rFonts w:eastAsia="SimSun"/>
          <w:sz w:val="20"/>
          <w:szCs w:val="20"/>
          <w:lang w:val="en-GB" w:eastAsia="ko-KR"/>
        </w:rPr>
        <w:t xml:space="preserve"> NG-RAN node shall, if supported, apply the geographical area scope only for UEs served in the listed PLMNs.</w:t>
      </w:r>
    </w:p>
    <w:p w14:paraId="73AFF213" w14:textId="77777777" w:rsidR="009E2ED0" w:rsidRPr="009E2ED0" w:rsidRDefault="009E2ED0" w:rsidP="009E2ED0">
      <w:pPr>
        <w:overflowPunct w:val="0"/>
        <w:autoSpaceDE w:val="0"/>
        <w:autoSpaceDN w:val="0"/>
        <w:adjustRightInd w:val="0"/>
        <w:spacing w:after="180"/>
        <w:textAlignment w:val="baseline"/>
        <w:rPr>
          <w:rFonts w:eastAsia="SimSun"/>
          <w:b/>
          <w:sz w:val="20"/>
          <w:szCs w:val="20"/>
          <w:lang w:val="en-GB" w:eastAsia="ko-KR"/>
        </w:rPr>
      </w:pPr>
      <w:r w:rsidRPr="009E2ED0">
        <w:rPr>
          <w:rFonts w:eastAsia="SimSun"/>
          <w:b/>
          <w:sz w:val="20"/>
          <w:szCs w:val="20"/>
          <w:lang w:val="en-GB" w:eastAsia="ko-KR"/>
        </w:rPr>
        <w:t>Interaction with SN Status Transfer procedure:</w:t>
      </w:r>
    </w:p>
    <w:p w14:paraId="3FE6B791"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ja-JP"/>
        </w:rPr>
      </w:pPr>
      <w:r w:rsidRPr="009E2ED0">
        <w:rPr>
          <w:rFonts w:eastAsia="SimSun"/>
          <w:sz w:val="20"/>
          <w:szCs w:val="20"/>
          <w:lang w:val="en-GB" w:eastAsia="ko-KR"/>
        </w:rPr>
        <w:t xml:space="preserve">If the </w:t>
      </w:r>
      <w:r w:rsidRPr="009E2ED0">
        <w:rPr>
          <w:rFonts w:eastAsia="SimSun"/>
          <w:i/>
          <w:sz w:val="20"/>
          <w:szCs w:val="20"/>
          <w:lang w:val="en-GB" w:eastAsia="ko-KR"/>
        </w:rPr>
        <w:t>UE Context Kept Indicator</w:t>
      </w:r>
      <w:r w:rsidRPr="009E2ED0">
        <w:rPr>
          <w:rFonts w:eastAsia="SimSun"/>
          <w:sz w:val="20"/>
          <w:szCs w:val="20"/>
          <w:lang w:val="en-GB" w:eastAsia="ko-KR"/>
        </w:rPr>
        <w:t xml:space="preserve"> IE set to "True" and the </w:t>
      </w:r>
      <w:r w:rsidRPr="009E2ED0">
        <w:rPr>
          <w:rFonts w:eastAsia="SimSun"/>
          <w:i/>
          <w:sz w:val="20"/>
          <w:szCs w:val="20"/>
          <w:lang w:val="en-GB" w:eastAsia="ja-JP"/>
        </w:rPr>
        <w:t xml:space="preserve">DRBs transferred to MN </w:t>
      </w:r>
      <w:r w:rsidRPr="009E2ED0">
        <w:rPr>
          <w:rFonts w:eastAsia="SimSun"/>
          <w:sz w:val="20"/>
          <w:szCs w:val="20"/>
          <w:lang w:val="en-GB" w:eastAsia="ja-JP"/>
        </w:rPr>
        <w:t xml:space="preserve">IE are included in the </w:t>
      </w:r>
      <w:r w:rsidRPr="009E2ED0">
        <w:rPr>
          <w:rFonts w:eastAsia="SimSun"/>
          <w:sz w:val="20"/>
          <w:szCs w:val="20"/>
          <w:lang w:val="en-GB" w:eastAsia="ko-KR"/>
        </w:rPr>
        <w:t xml:space="preserve">HANDOVER REQUEST ACKNOWLEDGE </w:t>
      </w:r>
      <w:r w:rsidRPr="009E2ED0">
        <w:rPr>
          <w:rFonts w:eastAsia="SimSun"/>
          <w:sz w:val="20"/>
          <w:szCs w:val="20"/>
          <w:lang w:val="en-GB" w:eastAsia="ja-JP"/>
        </w:rPr>
        <w:t xml:space="preserve">message, the </w:t>
      </w:r>
      <w:r w:rsidRPr="009E2ED0">
        <w:rPr>
          <w:rFonts w:eastAsia="SimSun"/>
          <w:sz w:val="20"/>
          <w:szCs w:val="20"/>
          <w:lang w:val="en-GB" w:eastAsia="zh-CN"/>
        </w:rPr>
        <w:t xml:space="preserve">source </w:t>
      </w:r>
      <w:r w:rsidRPr="009E2ED0">
        <w:rPr>
          <w:rFonts w:eastAsia="SimSun"/>
          <w:sz w:val="20"/>
          <w:szCs w:val="20"/>
          <w:lang w:val="en-GB" w:eastAsia="ja-JP"/>
        </w:rPr>
        <w:t>NG-RAN node shall, if supported, include the uplink/downlink PDCP SN and HFN status received from the S-NG-RAN node in the SN Status Transfer procedure towards the target NG-RAN node,</w:t>
      </w:r>
      <w:r w:rsidRPr="009E2ED0">
        <w:rPr>
          <w:rFonts w:eastAsia="SimSun"/>
          <w:sz w:val="20"/>
          <w:szCs w:val="20"/>
          <w:lang w:val="en-GB" w:eastAsia="ko-KR"/>
        </w:rPr>
        <w:t xml:space="preserve"> as specified in TS 37.340 [8]</w:t>
      </w:r>
      <w:r w:rsidRPr="009E2ED0">
        <w:rPr>
          <w:rFonts w:eastAsia="SimSun"/>
          <w:sz w:val="20"/>
          <w:szCs w:val="20"/>
          <w:lang w:val="en-GB" w:eastAsia="ja-JP"/>
        </w:rPr>
        <w:t>.</w:t>
      </w:r>
    </w:p>
    <w:p w14:paraId="111D087A" w14:textId="77777777" w:rsidR="009E2ED0" w:rsidRPr="009E2ED0" w:rsidRDefault="009E2ED0" w:rsidP="009E2ED0">
      <w:pPr>
        <w:overflowPunct w:val="0"/>
        <w:autoSpaceDE w:val="0"/>
        <w:autoSpaceDN w:val="0"/>
        <w:adjustRightInd w:val="0"/>
        <w:spacing w:after="180"/>
        <w:textAlignment w:val="baseline"/>
        <w:rPr>
          <w:rFonts w:eastAsia="SimSun"/>
          <w:b/>
          <w:sz w:val="20"/>
          <w:szCs w:val="20"/>
          <w:lang w:val="en-GB" w:eastAsia="ko-KR"/>
        </w:rPr>
      </w:pPr>
      <w:r w:rsidRPr="009E2ED0">
        <w:rPr>
          <w:rFonts w:eastAsia="SimSun"/>
          <w:b/>
          <w:sz w:val="20"/>
          <w:szCs w:val="20"/>
          <w:lang w:val="en-GB" w:eastAsia="ko-KR"/>
        </w:rPr>
        <w:t>Interaction with the Data Collection Reporting and the Data Collection Reporting Initiation procedures:</w:t>
      </w:r>
    </w:p>
    <w:p w14:paraId="21DAD8C9"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If the</w:t>
      </w:r>
      <w:r w:rsidRPr="009E2ED0">
        <w:rPr>
          <w:rFonts w:eastAsia="SimSun"/>
          <w:i/>
          <w:sz w:val="20"/>
          <w:szCs w:val="20"/>
          <w:lang w:val="en-GB" w:eastAsia="ko-KR"/>
        </w:rPr>
        <w:t xml:space="preserve"> Data Collection</w:t>
      </w:r>
      <w:r w:rsidRPr="009E2ED0">
        <w:rPr>
          <w:rFonts w:eastAsia="SimSun"/>
          <w:i/>
          <w:sz w:val="20"/>
          <w:szCs w:val="20"/>
          <w:lang w:val="en-GB" w:eastAsia="ja-JP"/>
        </w:rPr>
        <w:t xml:space="preserve"> ID </w:t>
      </w:r>
      <w:r w:rsidRPr="009E2ED0">
        <w:rPr>
          <w:rFonts w:eastAsia="SimSun"/>
          <w:iCs/>
          <w:sz w:val="20"/>
          <w:szCs w:val="20"/>
          <w:lang w:val="en-GB" w:eastAsia="ja-JP"/>
        </w:rPr>
        <w:t xml:space="preserve">IE </w:t>
      </w:r>
      <w:r w:rsidRPr="009E2ED0">
        <w:rPr>
          <w:rFonts w:eastAsia="SimSun"/>
          <w:sz w:val="20"/>
          <w:szCs w:val="20"/>
          <w:lang w:val="en-GB" w:eastAsia="ja-JP"/>
        </w:rPr>
        <w:t xml:space="preserve">is contained in the HANDOVER REQUEST message, the target NG-RAN node shall, if supported, </w:t>
      </w:r>
      <w:r w:rsidRPr="009E2ED0">
        <w:rPr>
          <w:rFonts w:eastAsia="SimSun"/>
          <w:sz w:val="20"/>
          <w:szCs w:val="20"/>
          <w:lang w:val="en-GB" w:eastAsia="ko-KR"/>
        </w:rPr>
        <w:t xml:space="preserve">report to the source NG-RAN node after successful handover via the Data Collection Reporting procedure and according to clause 8.4.13.2, the requested information configured via the previous Data Collection Reporting Initiation procedure corresponding to the </w:t>
      </w:r>
      <w:r w:rsidRPr="009E2ED0">
        <w:rPr>
          <w:rFonts w:eastAsia="SimSun"/>
          <w:i/>
          <w:sz w:val="20"/>
          <w:szCs w:val="20"/>
          <w:lang w:val="en-GB" w:eastAsia="ja-JP"/>
        </w:rPr>
        <w:t xml:space="preserve">NG-RAN node1 Measurement ID </w:t>
      </w:r>
      <w:r w:rsidRPr="009E2ED0">
        <w:rPr>
          <w:rFonts w:eastAsia="SimSun"/>
          <w:iCs/>
          <w:sz w:val="20"/>
          <w:szCs w:val="20"/>
          <w:lang w:val="en-GB" w:eastAsia="ko-KR"/>
        </w:rPr>
        <w:t xml:space="preserve">IE, allocated by the source NG-RAN node, </w:t>
      </w:r>
      <w:r w:rsidRPr="009E2ED0">
        <w:rPr>
          <w:rFonts w:eastAsia="SimSun"/>
          <w:sz w:val="20"/>
          <w:szCs w:val="20"/>
          <w:lang w:val="en-GB" w:eastAsia="ja-JP"/>
        </w:rPr>
        <w:t>and the</w:t>
      </w:r>
      <w:r w:rsidRPr="009E2ED0">
        <w:rPr>
          <w:rFonts w:eastAsia="SimSun"/>
          <w:i/>
          <w:sz w:val="20"/>
          <w:szCs w:val="20"/>
          <w:lang w:val="en-GB" w:eastAsia="ja-JP"/>
        </w:rPr>
        <w:t xml:space="preserve"> NG-RAN node2 Measurement ID </w:t>
      </w:r>
      <w:r w:rsidRPr="009E2ED0">
        <w:rPr>
          <w:rFonts w:eastAsia="SimSun"/>
          <w:sz w:val="20"/>
          <w:szCs w:val="20"/>
          <w:lang w:val="en-GB" w:eastAsia="ja-JP"/>
        </w:rPr>
        <w:t>IE</w:t>
      </w:r>
      <w:r w:rsidRPr="009E2ED0">
        <w:rPr>
          <w:rFonts w:eastAsia="SimSun"/>
          <w:sz w:val="20"/>
          <w:szCs w:val="20"/>
          <w:lang w:val="en-GB" w:eastAsia="ko-KR"/>
        </w:rPr>
        <w:t>, allocated by the target NG-RAN node,</w:t>
      </w:r>
      <w:r w:rsidRPr="009E2ED0">
        <w:rPr>
          <w:rFonts w:eastAsia="SimSun"/>
          <w:sz w:val="20"/>
          <w:szCs w:val="20"/>
          <w:lang w:val="en-GB" w:eastAsia="ja-JP"/>
        </w:rPr>
        <w:t>.</w:t>
      </w:r>
    </w:p>
    <w:p w14:paraId="323007AF" w14:textId="47F96CFC" w:rsidR="009E2ED0" w:rsidRPr="0000131A" w:rsidRDefault="009E2ED0" w:rsidP="009E2ED0">
      <w:pPr>
        <w:jc w:val="center"/>
        <w:rPr>
          <w:highlight w:val="yellow"/>
        </w:rPr>
      </w:pPr>
      <w:r w:rsidRPr="00B82522">
        <w:rPr>
          <w:highlight w:val="yellow"/>
        </w:rPr>
        <w:t>-------------------------------------------</w:t>
      </w:r>
      <w:r w:rsidR="008359BE">
        <w:rPr>
          <w:highlight w:val="yellow"/>
        </w:rPr>
        <w:t>Next</w:t>
      </w:r>
      <w:r>
        <w:rPr>
          <w:highlight w:val="yellow"/>
        </w:rPr>
        <w:t xml:space="preserve"> </w:t>
      </w:r>
      <w:r w:rsidRPr="00B82522">
        <w:rPr>
          <w:highlight w:val="yellow"/>
        </w:rPr>
        <w:t>Change</w:t>
      </w:r>
      <w:r w:rsidR="00232CE5">
        <w:rPr>
          <w:highlight w:val="yellow"/>
        </w:rPr>
        <w:t>, Skip Unchanged</w:t>
      </w:r>
      <w:r>
        <w:rPr>
          <w:highlight w:val="yellow"/>
        </w:rPr>
        <w:t xml:space="preserve"> </w:t>
      </w:r>
      <w:r w:rsidRPr="00B82522">
        <w:rPr>
          <w:highlight w:val="yellow"/>
        </w:rPr>
        <w:t>-----------</w:t>
      </w:r>
      <w:r w:rsidR="00232CE5">
        <w:rPr>
          <w:highlight w:val="yellow"/>
        </w:rPr>
        <w:t>----------------------------</w:t>
      </w:r>
    </w:p>
    <w:p w14:paraId="4629219E" w14:textId="77777777" w:rsidR="00091CA6" w:rsidRPr="00091CA6" w:rsidRDefault="00091CA6" w:rsidP="00091CA6">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bookmarkStart w:id="118" w:name="_Toc20955084"/>
      <w:bookmarkStart w:id="119" w:name="_Toc29991271"/>
      <w:bookmarkStart w:id="120" w:name="_Toc36555671"/>
      <w:bookmarkStart w:id="121" w:name="_Toc44497349"/>
      <w:bookmarkStart w:id="122" w:name="_Toc45107737"/>
      <w:bookmarkStart w:id="123" w:name="_Toc45901357"/>
      <w:bookmarkStart w:id="124" w:name="_Toc51850436"/>
      <w:bookmarkStart w:id="125" w:name="_Toc56693439"/>
      <w:bookmarkStart w:id="126" w:name="_Toc64446982"/>
      <w:bookmarkStart w:id="127" w:name="_Toc66286476"/>
      <w:bookmarkStart w:id="128" w:name="_Toc74151171"/>
      <w:bookmarkStart w:id="129" w:name="_Toc88653643"/>
      <w:bookmarkStart w:id="130" w:name="_Toc97903999"/>
      <w:bookmarkStart w:id="131" w:name="_Toc98868025"/>
      <w:bookmarkStart w:id="132" w:name="_Toc105174309"/>
      <w:bookmarkStart w:id="133" w:name="_Toc106109146"/>
      <w:bookmarkStart w:id="134" w:name="_Toc113824967"/>
      <w:bookmarkStart w:id="135" w:name="_Toc200461502"/>
      <w:r w:rsidRPr="00091CA6">
        <w:rPr>
          <w:rFonts w:ascii="Arial" w:eastAsia="SimSun" w:hAnsi="Arial"/>
          <w:sz w:val="28"/>
          <w:szCs w:val="20"/>
          <w:lang w:val="en-GB" w:eastAsia="ko-KR"/>
        </w:rPr>
        <w:t>8.3.1</w:t>
      </w:r>
      <w:r w:rsidRPr="00091CA6">
        <w:rPr>
          <w:rFonts w:ascii="Arial" w:eastAsia="SimSun" w:hAnsi="Arial"/>
          <w:sz w:val="28"/>
          <w:szCs w:val="20"/>
          <w:lang w:val="en-GB" w:eastAsia="ko-KR"/>
        </w:rPr>
        <w:tab/>
        <w:t>S-NG-RAN node Addition Preparation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2FB8703" w14:textId="77777777" w:rsidR="00091CA6" w:rsidRPr="00091CA6" w:rsidRDefault="00091CA6" w:rsidP="00091CA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136" w:name="_CR8_3_1_1"/>
      <w:bookmarkStart w:id="137" w:name="_Toc20955085"/>
      <w:bookmarkStart w:id="138" w:name="_Toc29991272"/>
      <w:bookmarkStart w:id="139" w:name="_Toc36555672"/>
      <w:bookmarkStart w:id="140" w:name="_Toc44497350"/>
      <w:bookmarkStart w:id="141" w:name="_Toc45107738"/>
      <w:bookmarkStart w:id="142" w:name="_Toc45901358"/>
      <w:bookmarkStart w:id="143" w:name="_Toc51850437"/>
      <w:bookmarkStart w:id="144" w:name="_Toc56693440"/>
      <w:bookmarkStart w:id="145" w:name="_Toc64446983"/>
      <w:bookmarkStart w:id="146" w:name="_Toc66286477"/>
      <w:bookmarkStart w:id="147" w:name="_Toc74151172"/>
      <w:bookmarkStart w:id="148" w:name="_Toc88653644"/>
      <w:bookmarkStart w:id="149" w:name="_Toc97904000"/>
      <w:bookmarkStart w:id="150" w:name="_Toc98868026"/>
      <w:bookmarkStart w:id="151" w:name="_Toc105174310"/>
      <w:bookmarkStart w:id="152" w:name="_Toc106109147"/>
      <w:bookmarkStart w:id="153" w:name="_Toc113824968"/>
      <w:bookmarkStart w:id="154" w:name="_Toc200461503"/>
      <w:bookmarkEnd w:id="136"/>
      <w:r w:rsidRPr="00091CA6">
        <w:rPr>
          <w:rFonts w:ascii="Arial" w:eastAsia="SimSun" w:hAnsi="Arial"/>
          <w:szCs w:val="20"/>
          <w:lang w:val="en-GB" w:eastAsia="ko-KR"/>
        </w:rPr>
        <w:t>8.3.1.1</w:t>
      </w:r>
      <w:r w:rsidRPr="00091CA6">
        <w:rPr>
          <w:rFonts w:ascii="Arial" w:eastAsia="SimSun" w:hAnsi="Arial"/>
          <w:szCs w:val="20"/>
          <w:lang w:val="en-GB" w:eastAsia="ko-KR"/>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677450B"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ko-KR"/>
        </w:rPr>
      </w:pPr>
      <w:r w:rsidRPr="00091CA6">
        <w:rPr>
          <w:rFonts w:eastAsia="SimSun"/>
          <w:sz w:val="20"/>
          <w:szCs w:val="20"/>
          <w:lang w:val="en-GB" w:eastAsia="ko-KR"/>
        </w:rPr>
        <w:t xml:space="preserve">The purpose of the </w:t>
      </w:r>
      <w:r w:rsidRPr="00091CA6">
        <w:rPr>
          <w:rFonts w:eastAsia="SimSun"/>
          <w:sz w:val="20"/>
          <w:szCs w:val="20"/>
          <w:lang w:val="en-GB" w:eastAsia="zh-CN"/>
        </w:rPr>
        <w:t xml:space="preserve">S-NG-RAN node Addition Preparation procedure </w:t>
      </w:r>
      <w:r w:rsidRPr="00091CA6">
        <w:rPr>
          <w:rFonts w:eastAsia="SimSun"/>
          <w:sz w:val="20"/>
          <w:szCs w:val="20"/>
          <w:lang w:val="en-GB" w:eastAsia="ko-KR"/>
        </w:rPr>
        <w:t xml:space="preserve">is to </w:t>
      </w:r>
      <w:r w:rsidRPr="00091CA6">
        <w:rPr>
          <w:rFonts w:eastAsia="SimSun"/>
          <w:sz w:val="20"/>
          <w:szCs w:val="20"/>
          <w:lang w:val="en-GB" w:eastAsia="zh-CN"/>
        </w:rPr>
        <w:t>request the S-NG-RAN node to allocate resources for dual connectivity operation for a specific UE.</w:t>
      </w:r>
      <w:r w:rsidRPr="00091CA6">
        <w:rPr>
          <w:rFonts w:eastAsia="SimSun"/>
          <w:sz w:val="20"/>
          <w:szCs w:val="20"/>
          <w:lang w:val="en-GB" w:eastAsia="ko-KR"/>
        </w:rPr>
        <w:t xml:space="preserve"> Possible parallel requests are identified by the PCell ID when the initiating </w:t>
      </w:r>
      <w:r w:rsidRPr="00091CA6">
        <w:rPr>
          <w:rFonts w:eastAsia="SimSun" w:hint="eastAsia"/>
          <w:sz w:val="20"/>
          <w:szCs w:val="20"/>
          <w:lang w:val="en-GB" w:eastAsia="zh-CN"/>
        </w:rPr>
        <w:t>NG-RAN node</w:t>
      </w:r>
      <w:r w:rsidRPr="00091CA6" w:rsidDel="00173058">
        <w:rPr>
          <w:rFonts w:eastAsia="SimSun"/>
          <w:sz w:val="20"/>
          <w:szCs w:val="20"/>
          <w:lang w:val="en-GB" w:eastAsia="ko-KR"/>
        </w:rPr>
        <w:t xml:space="preserve"> </w:t>
      </w:r>
      <w:r w:rsidRPr="00091CA6">
        <w:rPr>
          <w:rFonts w:eastAsia="SimSun"/>
          <w:sz w:val="20"/>
          <w:szCs w:val="20"/>
          <w:lang w:val="en-GB" w:eastAsia="ko-KR"/>
        </w:rPr>
        <w:t>UE AP IDs are the same.</w:t>
      </w:r>
    </w:p>
    <w:p w14:paraId="58A0B7B9"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ko-KR"/>
        </w:rPr>
      </w:pPr>
      <w:r w:rsidRPr="00091CA6">
        <w:rPr>
          <w:rFonts w:eastAsia="SimSun"/>
          <w:sz w:val="20"/>
          <w:szCs w:val="20"/>
          <w:lang w:val="en-GB" w:eastAsia="ko-KR"/>
        </w:rPr>
        <w:t>The procedure uses UE-associated signalling.</w:t>
      </w:r>
    </w:p>
    <w:p w14:paraId="28B51072" w14:textId="77777777" w:rsidR="00091CA6" w:rsidRPr="00091CA6" w:rsidRDefault="00091CA6" w:rsidP="00091CA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155" w:name="_CR8_3_1_2"/>
      <w:bookmarkStart w:id="156" w:name="_Toc20955086"/>
      <w:bookmarkStart w:id="157" w:name="_Toc29991273"/>
      <w:bookmarkStart w:id="158" w:name="_Toc36555673"/>
      <w:bookmarkStart w:id="159" w:name="_Toc44497351"/>
      <w:bookmarkStart w:id="160" w:name="_Toc45107739"/>
      <w:bookmarkStart w:id="161" w:name="_Toc45901359"/>
      <w:bookmarkStart w:id="162" w:name="_Toc51850438"/>
      <w:bookmarkStart w:id="163" w:name="_Toc56693441"/>
      <w:bookmarkStart w:id="164" w:name="_Toc64446984"/>
      <w:bookmarkStart w:id="165" w:name="_Toc66286478"/>
      <w:bookmarkStart w:id="166" w:name="_Toc74151173"/>
      <w:bookmarkStart w:id="167" w:name="_Toc88653645"/>
      <w:bookmarkStart w:id="168" w:name="_Toc97904001"/>
      <w:bookmarkStart w:id="169" w:name="_Toc98868027"/>
      <w:bookmarkStart w:id="170" w:name="_Toc105174311"/>
      <w:bookmarkStart w:id="171" w:name="_Toc106109148"/>
      <w:bookmarkStart w:id="172" w:name="_Toc113824969"/>
      <w:bookmarkStart w:id="173" w:name="_Toc200461504"/>
      <w:bookmarkEnd w:id="155"/>
      <w:r w:rsidRPr="00091CA6">
        <w:rPr>
          <w:rFonts w:ascii="Arial" w:eastAsia="SimSun" w:hAnsi="Arial"/>
          <w:szCs w:val="20"/>
          <w:lang w:val="en-GB" w:eastAsia="ko-KR"/>
        </w:rPr>
        <w:lastRenderedPageBreak/>
        <w:t>8.3.1.2</w:t>
      </w:r>
      <w:r w:rsidRPr="00091CA6">
        <w:rPr>
          <w:rFonts w:ascii="Arial" w:eastAsia="SimSun" w:hAnsi="Arial"/>
          <w:szCs w:val="20"/>
          <w:lang w:val="en-GB" w:eastAsia="ko-KR"/>
        </w:rPr>
        <w:tab/>
        <w:t>Successful Operation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544AFE5" w14:textId="77777777" w:rsidR="00091CA6" w:rsidRPr="00091CA6" w:rsidRDefault="00091CA6" w:rsidP="00091CA6">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91CA6">
        <w:rPr>
          <w:rFonts w:ascii="Arial" w:eastAsia="SimSun" w:hAnsi="Arial"/>
          <w:b/>
          <w:noProof/>
          <w:sz w:val="20"/>
          <w:szCs w:val="20"/>
          <w:lang w:val="en-GB" w:eastAsia="ko-KR"/>
        </w:rPr>
        <w:object w:dxaOrig="7050" w:dyaOrig="2295" w14:anchorId="54D9E4BE">
          <v:shape id="_x0000_i1026" type="#_x0000_t75" alt="" style="width:352.25pt;height:113.5pt;mso-width-percent:0;mso-height-percent:0;mso-width-percent:0;mso-height-percent:0" o:ole="">
            <v:imagedata r:id="rId15" o:title=""/>
          </v:shape>
          <o:OLEObject Type="Embed" ProgID="Visio.Drawing.15" ShapeID="_x0000_i1026" DrawAspect="Content" ObjectID="_1824014993" r:id="rId16"/>
        </w:object>
      </w:r>
    </w:p>
    <w:p w14:paraId="771CACCB" w14:textId="77777777" w:rsidR="00091CA6" w:rsidRPr="00091CA6" w:rsidRDefault="00091CA6" w:rsidP="00091CA6">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174" w:name="_CRFigure8_3_1_21"/>
      <w:r w:rsidRPr="00091CA6">
        <w:rPr>
          <w:rFonts w:ascii="Arial" w:eastAsia="SimSun" w:hAnsi="Arial"/>
          <w:b/>
          <w:sz w:val="20"/>
          <w:szCs w:val="20"/>
          <w:lang w:val="en-GB" w:eastAsia="ko-KR"/>
        </w:rPr>
        <w:t xml:space="preserve">Figure </w:t>
      </w:r>
      <w:bookmarkEnd w:id="174"/>
      <w:r w:rsidRPr="00091CA6">
        <w:rPr>
          <w:rFonts w:ascii="Arial" w:eastAsia="SimSun" w:hAnsi="Arial"/>
          <w:b/>
          <w:sz w:val="20"/>
          <w:szCs w:val="20"/>
          <w:lang w:val="en-GB" w:eastAsia="ko-KR"/>
        </w:rPr>
        <w:t>8.3.</w:t>
      </w:r>
      <w:r w:rsidRPr="00091CA6">
        <w:rPr>
          <w:rFonts w:ascii="Arial" w:eastAsia="SimSun" w:hAnsi="Arial"/>
          <w:b/>
          <w:sz w:val="20"/>
          <w:szCs w:val="20"/>
          <w:lang w:val="en-GB" w:eastAsia="zh-CN"/>
        </w:rPr>
        <w:t>1</w:t>
      </w:r>
      <w:r w:rsidRPr="00091CA6">
        <w:rPr>
          <w:rFonts w:ascii="Arial" w:eastAsia="SimSun" w:hAnsi="Arial"/>
          <w:b/>
          <w:sz w:val="20"/>
          <w:szCs w:val="20"/>
          <w:lang w:val="en-GB" w:eastAsia="ko-KR"/>
        </w:rPr>
        <w:t xml:space="preserve">.2-1: </w:t>
      </w:r>
      <w:r w:rsidRPr="00091CA6">
        <w:rPr>
          <w:rFonts w:ascii="Arial" w:eastAsia="SimSun" w:hAnsi="Arial"/>
          <w:b/>
          <w:sz w:val="20"/>
          <w:szCs w:val="20"/>
          <w:lang w:val="en-GB" w:eastAsia="zh-CN"/>
        </w:rPr>
        <w:t>S-NG-RAN node Addition Preparation,</w:t>
      </w:r>
      <w:r w:rsidRPr="00091CA6">
        <w:rPr>
          <w:rFonts w:ascii="Arial" w:eastAsia="SimSun" w:hAnsi="Arial"/>
          <w:b/>
          <w:sz w:val="20"/>
          <w:szCs w:val="20"/>
          <w:lang w:val="en-GB" w:eastAsia="ko-KR"/>
        </w:rPr>
        <w:t xml:space="preserve"> successful operation</w:t>
      </w:r>
    </w:p>
    <w:p w14:paraId="221DE853"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ko-KR"/>
        </w:rPr>
      </w:pPr>
      <w:r w:rsidRPr="00091CA6">
        <w:rPr>
          <w:rFonts w:eastAsia="SimSun"/>
          <w:sz w:val="20"/>
          <w:szCs w:val="20"/>
          <w:lang w:val="en-GB" w:eastAsia="ko-KR"/>
        </w:rPr>
        <w:t xml:space="preserve">The M-NG-RAN node initiates the procedure by sending the S-NODE </w:t>
      </w:r>
      <w:r w:rsidRPr="00091CA6">
        <w:rPr>
          <w:rFonts w:eastAsia="SimSun"/>
          <w:sz w:val="20"/>
          <w:szCs w:val="20"/>
          <w:lang w:val="en-GB" w:eastAsia="zh-CN"/>
        </w:rPr>
        <w:t>ADDITION</w:t>
      </w:r>
      <w:r w:rsidRPr="00091CA6">
        <w:rPr>
          <w:rFonts w:eastAsia="SimSun"/>
          <w:sz w:val="20"/>
          <w:szCs w:val="20"/>
          <w:lang w:val="en-GB" w:eastAsia="ko-KR"/>
        </w:rPr>
        <w:t xml:space="preserve"> REQUEST message to the S-NG-RAN node.</w:t>
      </w:r>
    </w:p>
    <w:p w14:paraId="45105784" w14:textId="77777777" w:rsidR="00CC78A6" w:rsidRPr="0000131A" w:rsidRDefault="00CC78A6" w:rsidP="00CC78A6">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26CEE3CB" w14:textId="77777777" w:rsidR="00091CA6" w:rsidRPr="00CC78A6" w:rsidRDefault="00091CA6" w:rsidP="00091CA6">
      <w:pPr>
        <w:jc w:val="center"/>
        <w:rPr>
          <w:highlight w:val="yellow"/>
          <w:lang w:val="en-GB"/>
        </w:rPr>
      </w:pPr>
    </w:p>
    <w:p w14:paraId="422FDC5C" w14:textId="76FE97E5" w:rsidR="00091CA6" w:rsidRDefault="00091CA6" w:rsidP="00091CA6">
      <w:pPr>
        <w:overflowPunct w:val="0"/>
        <w:autoSpaceDE w:val="0"/>
        <w:autoSpaceDN w:val="0"/>
        <w:adjustRightInd w:val="0"/>
        <w:spacing w:after="180"/>
        <w:textAlignment w:val="baseline"/>
        <w:rPr>
          <w:ins w:id="175" w:author="Google (Jing)" w:date="2025-09-26T14:13:00Z"/>
          <w:rFonts w:eastAsia="PMingLiU"/>
          <w:sz w:val="20"/>
          <w:szCs w:val="20"/>
          <w:lang w:val="en-GB" w:eastAsia="ko-KR"/>
        </w:rPr>
      </w:pPr>
      <w:r w:rsidRPr="00091CA6">
        <w:rPr>
          <w:rFonts w:eastAsia="PMingLiU"/>
          <w:sz w:val="20"/>
          <w:szCs w:val="20"/>
          <w:lang w:val="en-GB" w:eastAsia="ko-KR"/>
        </w:rPr>
        <w:t>If the</w:t>
      </w:r>
      <w:r w:rsidRPr="00091CA6">
        <w:rPr>
          <w:rFonts w:eastAsia="SimSun" w:hint="eastAsia"/>
          <w:sz w:val="20"/>
          <w:szCs w:val="20"/>
          <w:lang w:val="en-GB" w:eastAsia="zh-CN"/>
        </w:rPr>
        <w:t xml:space="preserve"> </w:t>
      </w:r>
      <w:r w:rsidRPr="00091CA6">
        <w:rPr>
          <w:rFonts w:eastAsia="PMingLiU"/>
          <w:i/>
          <w:sz w:val="20"/>
          <w:szCs w:val="20"/>
          <w:lang w:val="en-GB" w:eastAsia="ko-KR"/>
        </w:rPr>
        <w:t xml:space="preserve">LTM Candidate PSCell Addition Information Request </w:t>
      </w:r>
      <w:r w:rsidRPr="00091CA6">
        <w:rPr>
          <w:rFonts w:eastAsia="PMingLiU"/>
          <w:sz w:val="20"/>
          <w:szCs w:val="20"/>
          <w:lang w:val="en-GB" w:eastAsia="ko-KR"/>
        </w:rPr>
        <w:t xml:space="preserve">IE is included in the </w:t>
      </w:r>
      <w:r w:rsidRPr="00091CA6">
        <w:rPr>
          <w:rFonts w:eastAsia="SimSun"/>
          <w:sz w:val="20"/>
          <w:szCs w:val="20"/>
          <w:lang w:val="en-GB" w:eastAsia="ko-KR"/>
        </w:rPr>
        <w:t xml:space="preserve">S-NODE </w:t>
      </w:r>
      <w:r w:rsidRPr="00091CA6">
        <w:rPr>
          <w:rFonts w:eastAsia="SimSun"/>
          <w:sz w:val="20"/>
          <w:szCs w:val="20"/>
          <w:lang w:eastAsia="zh-CN"/>
        </w:rPr>
        <w:t>ADDITION REQUEST message</w:t>
      </w:r>
      <w:r w:rsidRPr="00091CA6">
        <w:rPr>
          <w:rFonts w:eastAsia="PMingLiU"/>
          <w:sz w:val="20"/>
          <w:szCs w:val="20"/>
          <w:lang w:val="en-GB" w:eastAsia="ko-KR"/>
        </w:rPr>
        <w:t xml:space="preserve">, </w:t>
      </w:r>
      <w:r w:rsidRPr="00091CA6">
        <w:rPr>
          <w:rFonts w:eastAsia="SimSun"/>
          <w:sz w:val="20"/>
          <w:szCs w:val="20"/>
          <w:lang w:eastAsia="zh-CN"/>
        </w:rPr>
        <w:t xml:space="preserve">the S-NG-RAN node </w:t>
      </w:r>
      <w:r w:rsidRPr="00091CA6">
        <w:rPr>
          <w:rFonts w:eastAsia="DengXian"/>
          <w:sz w:val="20"/>
          <w:szCs w:val="20"/>
          <w:lang w:val="en-GB" w:eastAsia="ko-KR"/>
        </w:rPr>
        <w:t xml:space="preserve">shall, if supported, </w:t>
      </w:r>
      <w:r w:rsidRPr="00091CA6">
        <w:rPr>
          <w:rFonts w:eastAsia="SimSun"/>
          <w:sz w:val="20"/>
          <w:szCs w:val="20"/>
          <w:lang w:val="en-GB" w:eastAsia="ja-JP"/>
        </w:rPr>
        <w:t>use the information to prepare for LTM candidate PSCell(s) configuration,</w:t>
      </w:r>
      <w:r w:rsidRPr="00091CA6">
        <w:rPr>
          <w:rFonts w:eastAsia="SimSun" w:hint="eastAsia"/>
          <w:sz w:val="20"/>
          <w:szCs w:val="20"/>
          <w:lang w:val="en-GB" w:eastAsia="zh-CN"/>
        </w:rPr>
        <w:t xml:space="preserve"> </w:t>
      </w:r>
      <w:r w:rsidRPr="00091CA6">
        <w:rPr>
          <w:rFonts w:eastAsia="SimSun"/>
          <w:snapToGrid w:val="0"/>
          <w:sz w:val="20"/>
          <w:szCs w:val="20"/>
          <w:lang w:val="en-GB" w:eastAsia="zh-CN"/>
        </w:rPr>
        <w:t xml:space="preserve">and include </w:t>
      </w:r>
      <w:r w:rsidRPr="00091CA6">
        <w:rPr>
          <w:rFonts w:eastAsia="SimSun"/>
          <w:sz w:val="20"/>
          <w:szCs w:val="20"/>
          <w:lang w:val="en-GB" w:eastAsia="zh-CN"/>
        </w:rPr>
        <w:t xml:space="preserve">the </w:t>
      </w:r>
      <w:r w:rsidRPr="00091CA6">
        <w:rPr>
          <w:rFonts w:eastAsia="PMingLiU"/>
          <w:i/>
          <w:sz w:val="20"/>
          <w:szCs w:val="20"/>
          <w:lang w:val="en-GB" w:eastAsia="ko-KR"/>
        </w:rPr>
        <w:t xml:space="preserve">LTM Candidate PSCell Addition Information Acknowledge </w:t>
      </w:r>
      <w:r w:rsidRPr="00091CA6">
        <w:rPr>
          <w:rFonts w:eastAsia="PMingLiU"/>
          <w:sz w:val="20"/>
          <w:szCs w:val="20"/>
          <w:lang w:val="en-GB" w:eastAsia="ko-KR"/>
        </w:rPr>
        <w:t xml:space="preserve">IE </w:t>
      </w:r>
      <w:r w:rsidRPr="00091CA6">
        <w:rPr>
          <w:rFonts w:eastAsia="MS Mincho"/>
          <w:sz w:val="20"/>
          <w:szCs w:val="20"/>
          <w:lang w:val="en-GB" w:eastAsia="ko-KR"/>
        </w:rPr>
        <w:t xml:space="preserve">in </w:t>
      </w:r>
      <w:r w:rsidRPr="00091CA6">
        <w:rPr>
          <w:rFonts w:eastAsia="SimSun"/>
          <w:sz w:val="20"/>
          <w:szCs w:val="20"/>
          <w:lang w:eastAsia="zh-CN"/>
        </w:rPr>
        <w:t xml:space="preserve">the </w:t>
      </w:r>
      <w:r w:rsidRPr="00091CA6">
        <w:rPr>
          <w:rFonts w:eastAsia="SimSun"/>
          <w:sz w:val="20"/>
          <w:szCs w:val="20"/>
          <w:lang w:val="en-GB" w:eastAsia="ko-KR"/>
        </w:rPr>
        <w:t xml:space="preserve">S-NODE </w:t>
      </w:r>
      <w:r w:rsidRPr="00091CA6">
        <w:rPr>
          <w:rFonts w:eastAsia="SimSun"/>
          <w:sz w:val="20"/>
          <w:szCs w:val="20"/>
          <w:lang w:eastAsia="zh-CN"/>
        </w:rPr>
        <w:t>ADDITION REQUEST ACKNOWLEDGE message</w:t>
      </w:r>
      <w:r w:rsidRPr="00091CA6">
        <w:rPr>
          <w:rFonts w:eastAsia="PMingLiU"/>
          <w:sz w:val="20"/>
          <w:szCs w:val="20"/>
          <w:lang w:val="en-GB" w:eastAsia="ko-KR"/>
        </w:rPr>
        <w:t>.</w:t>
      </w:r>
    </w:p>
    <w:p w14:paraId="20161BD6" w14:textId="3E72C396" w:rsidR="004715EA" w:rsidRPr="00091CA6" w:rsidDel="00011070" w:rsidRDefault="00011070" w:rsidP="00091CA6">
      <w:pPr>
        <w:overflowPunct w:val="0"/>
        <w:autoSpaceDE w:val="0"/>
        <w:autoSpaceDN w:val="0"/>
        <w:adjustRightInd w:val="0"/>
        <w:spacing w:after="180"/>
        <w:textAlignment w:val="baseline"/>
        <w:rPr>
          <w:del w:id="176" w:author="Google (Jing)" w:date="2025-11-04T10:28:00Z"/>
          <w:rFonts w:eastAsia="SimSun"/>
          <w:sz w:val="20"/>
          <w:szCs w:val="20"/>
          <w:lang w:val="en-GB" w:eastAsia="ko-KR"/>
        </w:rPr>
      </w:pPr>
      <w:ins w:id="177" w:author="Google (Jing)" w:date="2025-11-04T10:28:00Z">
        <w:r w:rsidRPr="00011070">
          <w:rPr>
            <w:rFonts w:eastAsia="SimSun"/>
            <w:sz w:val="20"/>
            <w:szCs w:val="20"/>
            <w:lang w:val="en-GB" w:eastAsia="ko-KR"/>
          </w:rPr>
          <w:t xml:space="preserve">If the </w:t>
        </w:r>
        <w:r w:rsidRPr="00011070">
          <w:rPr>
            <w:rFonts w:eastAsia="SimSun"/>
            <w:i/>
            <w:sz w:val="20"/>
            <w:szCs w:val="20"/>
            <w:lang w:val="en-GB" w:eastAsia="ko-KR"/>
          </w:rPr>
          <w:t xml:space="preserve">Proposed </w:t>
        </w:r>
      </w:ins>
      <w:ins w:id="178" w:author="Google (Jing)" w:date="2025-11-04T16:44:00Z">
        <w:r w:rsidR="00025FD3">
          <w:rPr>
            <w:rFonts w:eastAsia="SimSun"/>
            <w:i/>
            <w:sz w:val="20"/>
            <w:szCs w:val="20"/>
            <w:lang w:val="en-GB" w:eastAsia="ko-KR"/>
          </w:rPr>
          <w:t xml:space="preserve">LTM </w:t>
        </w:r>
      </w:ins>
      <w:ins w:id="179" w:author="Google (Jing)" w:date="2025-11-04T10:28:00Z">
        <w:r w:rsidRPr="00011070">
          <w:rPr>
            <w:rFonts w:eastAsia="SimSun"/>
            <w:i/>
            <w:sz w:val="20"/>
            <w:szCs w:val="20"/>
            <w:lang w:val="en-GB" w:eastAsia="ko-KR"/>
          </w:rPr>
          <w:t xml:space="preserve">L2 Reset Configuration </w:t>
        </w:r>
        <w:r w:rsidRPr="00011070">
          <w:rPr>
            <w:rFonts w:eastAsia="SimSun"/>
            <w:sz w:val="20"/>
            <w:szCs w:val="20"/>
            <w:lang w:val="en-GB" w:eastAsia="ko-KR"/>
          </w:rPr>
          <w:t xml:space="preserve">IE is included in the </w:t>
        </w:r>
      </w:ins>
      <w:ins w:id="180" w:author="Google (Jing)" w:date="2025-11-04T10:29:00Z">
        <w:r w:rsidRPr="00011070">
          <w:rPr>
            <w:rFonts w:eastAsia="SimSun"/>
            <w:i/>
            <w:sz w:val="20"/>
            <w:szCs w:val="20"/>
            <w:lang w:val="en-GB" w:eastAsia="ko-KR"/>
          </w:rPr>
          <w:t>Suggested LTM Candidate PSCell List</w:t>
        </w:r>
        <w:r w:rsidRPr="00011070">
          <w:rPr>
            <w:rFonts w:eastAsia="SimSun"/>
            <w:sz w:val="20"/>
            <w:szCs w:val="20"/>
            <w:lang w:val="en-GB" w:eastAsia="ko-KR"/>
          </w:rPr>
          <w:t xml:space="preserve"> </w:t>
        </w:r>
        <w:r>
          <w:rPr>
            <w:rFonts w:eastAsia="SimSun"/>
            <w:sz w:val="20"/>
            <w:szCs w:val="20"/>
            <w:lang w:val="en-GB" w:eastAsia="ko-KR"/>
          </w:rPr>
          <w:t xml:space="preserve">IE </w:t>
        </w:r>
      </w:ins>
      <w:ins w:id="181" w:author="Google (Jing)" w:date="2025-11-04T10:35:00Z">
        <w:r>
          <w:rPr>
            <w:rFonts w:eastAsiaTheme="minorEastAsia" w:hint="eastAsia"/>
            <w:sz w:val="20"/>
            <w:szCs w:val="20"/>
            <w:lang w:val="en-GB"/>
          </w:rPr>
          <w:t>i</w:t>
        </w:r>
        <w:r>
          <w:rPr>
            <w:rFonts w:eastAsiaTheme="minorEastAsia"/>
            <w:sz w:val="20"/>
            <w:szCs w:val="20"/>
            <w:lang w:val="en-GB"/>
          </w:rPr>
          <w:t xml:space="preserve">n the </w:t>
        </w:r>
      </w:ins>
      <w:ins w:id="182" w:author="Google (Jing)" w:date="2025-11-04T10:28:00Z">
        <w:r w:rsidRPr="00011070">
          <w:rPr>
            <w:rFonts w:eastAsia="SimSun"/>
            <w:i/>
            <w:sz w:val="20"/>
            <w:szCs w:val="20"/>
            <w:lang w:val="en-GB" w:eastAsia="ko-KR"/>
          </w:rPr>
          <w:t xml:space="preserve">LTM </w:t>
        </w:r>
      </w:ins>
      <w:ins w:id="183" w:author="Google (Jing)" w:date="2025-11-04T10:35:00Z">
        <w:r w:rsidRPr="00091CA6">
          <w:rPr>
            <w:rFonts w:eastAsia="PMingLiU"/>
            <w:i/>
            <w:sz w:val="20"/>
            <w:szCs w:val="20"/>
            <w:lang w:val="en-GB" w:eastAsia="ko-KR"/>
          </w:rPr>
          <w:t xml:space="preserve">Candidate PSCell Addition Information Request </w:t>
        </w:r>
      </w:ins>
      <w:ins w:id="184" w:author="Google (Jing)" w:date="2025-11-04T10:28:00Z">
        <w:r w:rsidRPr="00011070">
          <w:rPr>
            <w:rFonts w:eastAsia="SimSun"/>
            <w:sz w:val="20"/>
            <w:szCs w:val="20"/>
            <w:lang w:val="en-GB" w:eastAsia="ko-KR"/>
          </w:rPr>
          <w:t xml:space="preserve">IE in the </w:t>
        </w:r>
      </w:ins>
      <w:ins w:id="185" w:author="Google (Jing)" w:date="2025-11-04T10:35:00Z">
        <w:r w:rsidRPr="00091CA6">
          <w:rPr>
            <w:rFonts w:eastAsia="SimSun"/>
            <w:sz w:val="20"/>
            <w:szCs w:val="20"/>
            <w:lang w:val="en-GB" w:eastAsia="ko-KR"/>
          </w:rPr>
          <w:t xml:space="preserve">S-NODE </w:t>
        </w:r>
        <w:r w:rsidRPr="00091CA6">
          <w:rPr>
            <w:rFonts w:eastAsia="SimSun"/>
            <w:sz w:val="20"/>
            <w:szCs w:val="20"/>
            <w:lang w:eastAsia="zh-CN"/>
          </w:rPr>
          <w:t>ADDITION REQUEST message</w:t>
        </w:r>
      </w:ins>
      <w:ins w:id="186" w:author="Google (Jing)" w:date="2025-11-04T10:28:00Z">
        <w:r w:rsidRPr="00011070">
          <w:rPr>
            <w:rFonts w:eastAsia="SimSun"/>
            <w:sz w:val="20"/>
            <w:szCs w:val="20"/>
            <w:lang w:val="en-GB" w:eastAsia="ko-KR"/>
          </w:rPr>
          <w:t xml:space="preserve">, the </w:t>
        </w:r>
      </w:ins>
      <w:ins w:id="187" w:author="Google (Jing)" w:date="2025-11-04T10:35:00Z">
        <w:r>
          <w:rPr>
            <w:rFonts w:eastAsia="SimSun"/>
            <w:sz w:val="20"/>
            <w:szCs w:val="20"/>
            <w:lang w:val="en-GB" w:eastAsia="ko-KR"/>
          </w:rPr>
          <w:t>S-</w:t>
        </w:r>
      </w:ins>
      <w:ins w:id="188" w:author="Google (Jing)" w:date="2025-11-04T10:28:00Z">
        <w:r w:rsidRPr="00011070">
          <w:rPr>
            <w:rFonts w:eastAsia="SimSun"/>
            <w:sz w:val="20"/>
            <w:szCs w:val="20"/>
            <w:lang w:val="en-GB" w:eastAsia="ko-KR"/>
          </w:rPr>
          <w:t xml:space="preserve">NG-RAN node shall, if supported, </w:t>
        </w:r>
      </w:ins>
      <w:ins w:id="189" w:author="Google (Jing)" w:date="2025-11-04T15:05:00Z">
        <w:r w:rsidR="00E66F09" w:rsidRPr="00E66F09">
          <w:rPr>
            <w:rFonts w:eastAsia="SimSun"/>
            <w:sz w:val="20"/>
            <w:szCs w:val="20"/>
            <w:lang w:val="en-GB" w:eastAsia="ko-KR"/>
          </w:rPr>
          <w:t>decide the L2 Reset Configuration</w:t>
        </w:r>
      </w:ins>
      <w:ins w:id="190" w:author="Google (Jing)" w:date="2025-11-04T15:30:00Z">
        <w:r w:rsidR="00712123">
          <w:rPr>
            <w:rFonts w:eastAsia="SimSun"/>
            <w:sz w:val="20"/>
            <w:szCs w:val="20"/>
            <w:lang w:val="en-GB" w:eastAsia="ko-KR"/>
          </w:rPr>
          <w:t>(</w:t>
        </w:r>
      </w:ins>
      <w:ins w:id="191" w:author="Google (Jing)" w:date="2025-11-04T15:06:00Z">
        <w:r w:rsidR="00E66F09">
          <w:rPr>
            <w:rFonts w:eastAsia="SimSun"/>
            <w:sz w:val="20"/>
            <w:szCs w:val="20"/>
            <w:lang w:val="en-GB" w:eastAsia="ko-KR"/>
          </w:rPr>
          <w:t>s</w:t>
        </w:r>
      </w:ins>
      <w:ins w:id="192" w:author="Google (Jing)" w:date="2025-11-04T15:30:00Z">
        <w:r w:rsidR="00712123">
          <w:rPr>
            <w:rFonts w:eastAsia="SimSun"/>
            <w:sz w:val="20"/>
            <w:szCs w:val="20"/>
            <w:lang w:val="en-GB" w:eastAsia="ko-KR"/>
          </w:rPr>
          <w:t>)</w:t>
        </w:r>
      </w:ins>
      <w:ins w:id="193" w:author="Google (Jing)" w:date="2025-11-04T15:05:00Z">
        <w:r w:rsidR="00E66F09" w:rsidRPr="00E66F09">
          <w:rPr>
            <w:rFonts w:eastAsia="SimSun"/>
            <w:sz w:val="20"/>
            <w:szCs w:val="20"/>
            <w:lang w:val="en-GB" w:eastAsia="ko-KR"/>
          </w:rPr>
          <w:t xml:space="preserve"> for the accepted candidate </w:t>
        </w:r>
      </w:ins>
      <w:ins w:id="194" w:author="Google (Jing)" w:date="2025-11-04T15:06:00Z">
        <w:r w:rsidR="00E66F09">
          <w:rPr>
            <w:rFonts w:eastAsia="SimSun"/>
            <w:sz w:val="20"/>
            <w:szCs w:val="20"/>
            <w:lang w:val="en-GB" w:eastAsia="ko-KR"/>
          </w:rPr>
          <w:t>PSC</w:t>
        </w:r>
      </w:ins>
      <w:ins w:id="195" w:author="Google (Jing)" w:date="2025-11-04T15:05:00Z">
        <w:r w:rsidR="00E66F09" w:rsidRPr="00E66F09">
          <w:rPr>
            <w:rFonts w:eastAsia="SimSun"/>
            <w:sz w:val="20"/>
            <w:szCs w:val="20"/>
            <w:lang w:val="en-GB" w:eastAsia="ko-KR"/>
          </w:rPr>
          <w:t>ell</w:t>
        </w:r>
      </w:ins>
      <w:ins w:id="196" w:author="Google (Jing)" w:date="2025-11-04T15:30:00Z">
        <w:r w:rsidR="00712123">
          <w:rPr>
            <w:rFonts w:eastAsia="SimSun"/>
            <w:sz w:val="20"/>
            <w:szCs w:val="20"/>
            <w:lang w:val="en-GB" w:eastAsia="ko-KR"/>
          </w:rPr>
          <w:t>(</w:t>
        </w:r>
      </w:ins>
      <w:ins w:id="197" w:author="Google (Jing)" w:date="2025-11-04T15:06:00Z">
        <w:r w:rsidR="00E66F09">
          <w:rPr>
            <w:rFonts w:eastAsia="SimSun"/>
            <w:sz w:val="20"/>
            <w:szCs w:val="20"/>
            <w:lang w:val="en-GB" w:eastAsia="ko-KR"/>
          </w:rPr>
          <w:t>s</w:t>
        </w:r>
      </w:ins>
      <w:ins w:id="198" w:author="Google (Jing)" w:date="2025-11-04T16:21:00Z">
        <w:r w:rsidR="00273C2E">
          <w:rPr>
            <w:rFonts w:eastAsia="SimSun"/>
            <w:sz w:val="20"/>
            <w:szCs w:val="20"/>
            <w:lang w:val="en-GB" w:eastAsia="ko-KR"/>
          </w:rPr>
          <w:t>)</w:t>
        </w:r>
      </w:ins>
      <w:ins w:id="199" w:author="Google (Jing)" w:date="2025-11-04T15:05:00Z">
        <w:r w:rsidR="00E66F09" w:rsidRPr="00E66F09">
          <w:rPr>
            <w:rFonts w:eastAsia="SimSun"/>
            <w:sz w:val="20"/>
            <w:szCs w:val="20"/>
            <w:lang w:val="en-GB" w:eastAsia="ko-KR"/>
          </w:rPr>
          <w:t xml:space="preserve"> </w:t>
        </w:r>
      </w:ins>
      <w:ins w:id="200" w:author="Google (Jing)" w:date="2025-11-04T15:08:00Z">
        <w:r w:rsidR="00C03355">
          <w:rPr>
            <w:rFonts w:eastAsia="SimSun"/>
            <w:sz w:val="20"/>
            <w:szCs w:val="20"/>
            <w:lang w:val="en-GB" w:eastAsia="ko-KR"/>
          </w:rPr>
          <w:t xml:space="preserve">for the UE and </w:t>
        </w:r>
      </w:ins>
      <w:ins w:id="201" w:author="Google (Jing)" w:date="2025-11-04T10:28:00Z">
        <w:r w:rsidRPr="00011070">
          <w:rPr>
            <w:rFonts w:eastAsia="SimSun"/>
            <w:sz w:val="20"/>
            <w:szCs w:val="20"/>
            <w:lang w:val="en-GB" w:eastAsia="ko-KR"/>
          </w:rPr>
          <w:t xml:space="preserve">include the </w:t>
        </w:r>
        <w:r w:rsidRPr="00011070">
          <w:rPr>
            <w:rFonts w:eastAsia="SimSun"/>
            <w:i/>
            <w:sz w:val="20"/>
            <w:szCs w:val="20"/>
            <w:lang w:val="en-GB" w:eastAsia="ko-KR"/>
          </w:rPr>
          <w:t>LTM L2 Reset Configuration</w:t>
        </w:r>
        <w:r w:rsidRPr="00011070">
          <w:rPr>
            <w:rFonts w:eastAsia="SimSun"/>
            <w:sz w:val="20"/>
            <w:szCs w:val="20"/>
            <w:lang w:val="en-GB" w:eastAsia="ko-KR"/>
          </w:rPr>
          <w:t xml:space="preserve"> IE in the </w:t>
        </w:r>
      </w:ins>
      <w:ins w:id="202" w:author="Google (Jing)" w:date="2025-11-04T10:36:00Z">
        <w:r w:rsidRPr="00011070">
          <w:rPr>
            <w:rFonts w:eastAsia="SimSun"/>
            <w:i/>
            <w:iCs/>
            <w:sz w:val="20"/>
            <w:szCs w:val="20"/>
            <w:lang w:val="en-GB" w:eastAsia="ko-KR"/>
          </w:rPr>
          <w:t>LTM Candidate PSCell Prepared List</w:t>
        </w:r>
      </w:ins>
      <w:ins w:id="203" w:author="Google (Jing)" w:date="2025-11-04T10:28:00Z">
        <w:r w:rsidRPr="00011070">
          <w:rPr>
            <w:rFonts w:eastAsia="SimSun"/>
            <w:sz w:val="20"/>
            <w:szCs w:val="20"/>
            <w:lang w:val="en-GB" w:eastAsia="ko-KR"/>
          </w:rPr>
          <w:t xml:space="preserve"> IE in the </w:t>
        </w:r>
      </w:ins>
      <w:ins w:id="204" w:author="Google (Jing)" w:date="2025-11-04T10:37:00Z">
        <w:r w:rsidRPr="00011070">
          <w:rPr>
            <w:rFonts w:eastAsia="SimSun"/>
            <w:i/>
            <w:sz w:val="20"/>
            <w:szCs w:val="20"/>
            <w:lang w:val="en-GB" w:eastAsia="ko-KR"/>
          </w:rPr>
          <w:t xml:space="preserve">LTM Candidate PSCell Addition Information Acknowledge </w:t>
        </w:r>
        <w:r w:rsidRPr="00011070">
          <w:rPr>
            <w:rFonts w:eastAsia="SimSun"/>
            <w:sz w:val="20"/>
            <w:szCs w:val="20"/>
            <w:lang w:val="en-GB" w:eastAsia="ko-KR"/>
          </w:rPr>
          <w:t xml:space="preserve">IE in </w:t>
        </w:r>
        <w:r w:rsidRPr="00011070">
          <w:rPr>
            <w:rFonts w:eastAsia="SimSun"/>
            <w:sz w:val="20"/>
            <w:szCs w:val="20"/>
            <w:lang w:eastAsia="ko-KR"/>
          </w:rPr>
          <w:t xml:space="preserve">the </w:t>
        </w:r>
        <w:r w:rsidRPr="00011070">
          <w:rPr>
            <w:rFonts w:eastAsia="SimSun"/>
            <w:sz w:val="20"/>
            <w:szCs w:val="20"/>
            <w:lang w:val="en-GB" w:eastAsia="ko-KR"/>
          </w:rPr>
          <w:t xml:space="preserve">S-NODE </w:t>
        </w:r>
        <w:r w:rsidRPr="00011070">
          <w:rPr>
            <w:rFonts w:eastAsia="SimSun"/>
            <w:sz w:val="20"/>
            <w:szCs w:val="20"/>
            <w:lang w:eastAsia="ko-KR"/>
          </w:rPr>
          <w:t>ADDITION REQUEST ACKNOWLEDGE message</w:t>
        </w:r>
        <w:r w:rsidRPr="00011070">
          <w:rPr>
            <w:rFonts w:eastAsia="SimSun"/>
            <w:sz w:val="20"/>
            <w:szCs w:val="20"/>
            <w:lang w:val="en-GB" w:eastAsia="ko-KR"/>
          </w:rPr>
          <w:t xml:space="preserve"> </w:t>
        </w:r>
      </w:ins>
      <w:ins w:id="205" w:author="Google (Jing)" w:date="2025-11-04T10:28:00Z">
        <w:r w:rsidRPr="00011070">
          <w:rPr>
            <w:rFonts w:eastAsia="SimSun"/>
            <w:sz w:val="20"/>
            <w:szCs w:val="20"/>
            <w:lang w:val="en-GB" w:eastAsia="ko-KR"/>
          </w:rPr>
          <w:t xml:space="preserve">for the </w:t>
        </w:r>
      </w:ins>
      <w:ins w:id="206" w:author="Google (Jing)" w:date="2025-11-04T10:37:00Z">
        <w:r>
          <w:rPr>
            <w:rFonts w:eastAsia="SimSun"/>
            <w:sz w:val="20"/>
            <w:szCs w:val="20"/>
            <w:lang w:val="en-GB" w:eastAsia="ko-KR"/>
          </w:rPr>
          <w:t>prepared</w:t>
        </w:r>
      </w:ins>
      <w:ins w:id="207" w:author="Google (Jing)" w:date="2025-11-04T10:28:00Z">
        <w:r w:rsidRPr="00011070">
          <w:rPr>
            <w:rFonts w:eastAsia="SimSun"/>
            <w:sz w:val="20"/>
            <w:szCs w:val="20"/>
            <w:lang w:val="en-GB" w:eastAsia="ko-KR"/>
          </w:rPr>
          <w:t xml:space="preserve"> </w:t>
        </w:r>
      </w:ins>
      <w:ins w:id="208" w:author="Google (Jing)" w:date="2025-11-04T10:37:00Z">
        <w:r>
          <w:rPr>
            <w:rFonts w:eastAsia="SimSun"/>
            <w:sz w:val="20"/>
            <w:szCs w:val="20"/>
            <w:lang w:val="en-GB" w:eastAsia="ko-KR"/>
          </w:rPr>
          <w:t xml:space="preserve">LTM </w:t>
        </w:r>
      </w:ins>
      <w:ins w:id="209" w:author="Google (Jing)" w:date="2025-11-04T10:28:00Z">
        <w:r w:rsidRPr="00011070">
          <w:rPr>
            <w:rFonts w:eastAsia="SimSun"/>
            <w:sz w:val="20"/>
            <w:szCs w:val="20"/>
            <w:lang w:val="en-GB" w:eastAsia="ko-KR"/>
          </w:rPr>
          <w:t xml:space="preserve">candidate </w:t>
        </w:r>
      </w:ins>
      <w:ins w:id="210" w:author="Google (Jing)" w:date="2025-11-04T10:37:00Z">
        <w:r>
          <w:rPr>
            <w:rFonts w:eastAsia="SimSun"/>
            <w:sz w:val="20"/>
            <w:szCs w:val="20"/>
            <w:lang w:val="en-GB" w:eastAsia="ko-KR"/>
          </w:rPr>
          <w:t>PSC</w:t>
        </w:r>
      </w:ins>
      <w:ins w:id="211" w:author="Google (Jing)" w:date="2025-11-04T10:28:00Z">
        <w:r w:rsidRPr="00011070">
          <w:rPr>
            <w:rFonts w:eastAsia="SimSun"/>
            <w:sz w:val="20"/>
            <w:szCs w:val="20"/>
            <w:lang w:val="en-GB" w:eastAsia="ko-KR"/>
          </w:rPr>
          <w:t>ell</w:t>
        </w:r>
      </w:ins>
      <w:ins w:id="212" w:author="Google (Jing)" w:date="2025-11-04T10:37:00Z">
        <w:r>
          <w:rPr>
            <w:rFonts w:eastAsia="SimSun"/>
            <w:sz w:val="20"/>
            <w:szCs w:val="20"/>
            <w:lang w:val="en-GB" w:eastAsia="ko-KR"/>
          </w:rPr>
          <w:t>(s)</w:t>
        </w:r>
      </w:ins>
      <w:ins w:id="213" w:author="Google (Jing)" w:date="2025-11-04T10:28:00Z">
        <w:r w:rsidRPr="00011070">
          <w:rPr>
            <w:rFonts w:eastAsia="SimSun"/>
            <w:sz w:val="20"/>
            <w:szCs w:val="20"/>
            <w:lang w:val="en-GB" w:eastAsia="ko-KR"/>
          </w:rPr>
          <w:t xml:space="preserve">. </w:t>
        </w:r>
      </w:ins>
    </w:p>
    <w:p w14:paraId="41258B4A"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eastAsia="ko-KR"/>
        </w:rPr>
      </w:pPr>
      <w:r w:rsidRPr="00091CA6">
        <w:rPr>
          <w:rFonts w:eastAsia="SimSun"/>
          <w:sz w:val="20"/>
          <w:szCs w:val="20"/>
          <w:lang w:eastAsia="ko-KR"/>
        </w:rPr>
        <w:t xml:space="preserve">If the </w:t>
      </w:r>
      <w:r w:rsidRPr="00091CA6">
        <w:rPr>
          <w:rFonts w:eastAsia="SimSun"/>
          <w:i/>
          <w:sz w:val="20"/>
          <w:szCs w:val="20"/>
          <w:lang w:eastAsia="ko-KR"/>
        </w:rPr>
        <w:t>CSI Resource Configuration</w:t>
      </w:r>
      <w:r w:rsidRPr="00091CA6">
        <w:rPr>
          <w:rFonts w:eastAsia="SimSun"/>
          <w:sz w:val="20"/>
          <w:szCs w:val="20"/>
          <w:lang w:eastAsia="ko-KR"/>
        </w:rPr>
        <w:t xml:space="preserve"> IE </w:t>
      </w:r>
      <w:r w:rsidRPr="00091CA6">
        <w:rPr>
          <w:rFonts w:eastAsia="SimSun"/>
          <w:sz w:val="20"/>
          <w:szCs w:val="20"/>
          <w:lang w:val="en-GB" w:eastAsia="ko-KR"/>
        </w:rPr>
        <w:t>is contained in the</w:t>
      </w:r>
      <w:r w:rsidRPr="00091CA6">
        <w:rPr>
          <w:rFonts w:eastAsia="SimSun"/>
          <w:i/>
          <w:iCs/>
          <w:sz w:val="20"/>
          <w:szCs w:val="20"/>
          <w:lang w:val="en-GB" w:eastAsia="ko-KR"/>
        </w:rPr>
        <w:t xml:space="preserve"> </w:t>
      </w:r>
      <w:r w:rsidRPr="00091CA6">
        <w:rPr>
          <w:rFonts w:eastAsia="PMingLiU"/>
          <w:i/>
          <w:sz w:val="20"/>
          <w:szCs w:val="20"/>
          <w:lang w:val="en-GB" w:eastAsia="ko-KR"/>
        </w:rPr>
        <w:t xml:space="preserve">LTM Candidate PSCell Addition Information Request </w:t>
      </w:r>
      <w:r w:rsidRPr="00091CA6">
        <w:rPr>
          <w:rFonts w:eastAsia="PMingLiU"/>
          <w:sz w:val="20"/>
          <w:szCs w:val="20"/>
          <w:lang w:val="en-GB" w:eastAsia="ko-KR"/>
        </w:rPr>
        <w:t xml:space="preserve">IE included in the </w:t>
      </w:r>
      <w:r w:rsidRPr="00091CA6">
        <w:rPr>
          <w:rFonts w:eastAsia="SimSun"/>
          <w:sz w:val="20"/>
          <w:szCs w:val="20"/>
          <w:lang w:val="en-GB" w:eastAsia="ko-KR"/>
        </w:rPr>
        <w:t xml:space="preserve">S-NODE </w:t>
      </w:r>
      <w:r w:rsidRPr="00091CA6">
        <w:rPr>
          <w:rFonts w:eastAsia="SimSun"/>
          <w:sz w:val="20"/>
          <w:szCs w:val="20"/>
          <w:lang w:eastAsia="zh-CN"/>
        </w:rPr>
        <w:t>ADDITION REQUEST message</w:t>
      </w:r>
      <w:r w:rsidRPr="00091CA6">
        <w:rPr>
          <w:rFonts w:eastAsia="PMingLiU"/>
          <w:sz w:val="20"/>
          <w:szCs w:val="20"/>
          <w:lang w:val="en-GB" w:eastAsia="ko-KR"/>
        </w:rPr>
        <w:t xml:space="preserve">, </w:t>
      </w:r>
      <w:r w:rsidRPr="00091CA6">
        <w:rPr>
          <w:rFonts w:eastAsia="SimSun"/>
          <w:sz w:val="20"/>
          <w:szCs w:val="20"/>
          <w:lang w:eastAsia="zh-CN"/>
        </w:rPr>
        <w:t xml:space="preserve">the S-NG-RAN node </w:t>
      </w:r>
      <w:r w:rsidRPr="00091CA6">
        <w:rPr>
          <w:rFonts w:eastAsia="DengXian"/>
          <w:sz w:val="20"/>
          <w:szCs w:val="20"/>
          <w:lang w:val="en-GB" w:eastAsia="ko-KR"/>
        </w:rPr>
        <w:t xml:space="preserve">shall, if supported, </w:t>
      </w:r>
      <w:r w:rsidRPr="00091CA6">
        <w:rPr>
          <w:rFonts w:eastAsia="SimSun"/>
          <w:sz w:val="20"/>
          <w:szCs w:val="20"/>
          <w:lang w:eastAsia="ko-KR"/>
        </w:rPr>
        <w:t>use it to generate the LTM CSI reporting configuration.</w:t>
      </w:r>
    </w:p>
    <w:p w14:paraId="585D75DD"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eastAsia="ko-KR"/>
        </w:rPr>
      </w:pPr>
      <w:r w:rsidRPr="00091CA6">
        <w:rPr>
          <w:rFonts w:eastAsia="SimSun"/>
          <w:sz w:val="20"/>
          <w:szCs w:val="20"/>
          <w:lang w:val="en-GB" w:eastAsia="ko-KR"/>
        </w:rPr>
        <w:t xml:space="preserve">If the </w:t>
      </w:r>
      <w:r w:rsidRPr="00091CA6">
        <w:rPr>
          <w:rFonts w:eastAsia="SimSun"/>
          <w:i/>
          <w:sz w:val="20"/>
          <w:szCs w:val="20"/>
          <w:lang w:val="en-GB" w:eastAsia="ko-KR"/>
        </w:rPr>
        <w:t>SCG Reference Configuration Request</w:t>
      </w:r>
      <w:r w:rsidRPr="00091CA6">
        <w:rPr>
          <w:rFonts w:eastAsia="SimSun"/>
          <w:sz w:val="20"/>
          <w:szCs w:val="20"/>
          <w:lang w:val="en-GB" w:eastAsia="ko-KR"/>
        </w:rPr>
        <w:t xml:space="preserve"> IE set to "request" is contained in the </w:t>
      </w:r>
      <w:r w:rsidRPr="00091CA6">
        <w:rPr>
          <w:rFonts w:eastAsia="PMingLiU"/>
          <w:i/>
          <w:sz w:val="20"/>
          <w:szCs w:val="20"/>
          <w:lang w:val="en-GB" w:eastAsia="ko-KR"/>
        </w:rPr>
        <w:t xml:space="preserve">LTM Candidate PSCell Addition Information Request </w:t>
      </w:r>
      <w:r w:rsidRPr="00091CA6">
        <w:rPr>
          <w:rFonts w:eastAsia="PMingLiU"/>
          <w:sz w:val="20"/>
          <w:szCs w:val="20"/>
          <w:lang w:val="en-GB" w:eastAsia="ko-KR"/>
        </w:rPr>
        <w:t xml:space="preserve">IE included in the </w:t>
      </w:r>
      <w:r w:rsidRPr="00091CA6">
        <w:rPr>
          <w:rFonts w:eastAsia="SimSun"/>
          <w:sz w:val="20"/>
          <w:szCs w:val="20"/>
          <w:lang w:val="en-GB" w:eastAsia="ko-KR"/>
        </w:rPr>
        <w:t xml:space="preserve">S-NODE </w:t>
      </w:r>
      <w:r w:rsidRPr="00091CA6">
        <w:rPr>
          <w:rFonts w:eastAsia="SimSun"/>
          <w:sz w:val="20"/>
          <w:szCs w:val="20"/>
          <w:lang w:eastAsia="zh-CN"/>
        </w:rPr>
        <w:t>ADDITION REQUEST message</w:t>
      </w:r>
      <w:r w:rsidRPr="00091CA6">
        <w:rPr>
          <w:rFonts w:eastAsia="PMingLiU"/>
          <w:sz w:val="20"/>
          <w:szCs w:val="20"/>
          <w:lang w:val="en-GB" w:eastAsia="ko-KR"/>
        </w:rPr>
        <w:t xml:space="preserve">, </w:t>
      </w:r>
      <w:r w:rsidRPr="00091CA6">
        <w:rPr>
          <w:rFonts w:eastAsia="SimSun"/>
          <w:sz w:val="20"/>
          <w:szCs w:val="20"/>
          <w:lang w:eastAsia="zh-CN"/>
        </w:rPr>
        <w:t xml:space="preserve">the S-NG-RAN node </w:t>
      </w:r>
      <w:r w:rsidRPr="00091CA6">
        <w:rPr>
          <w:rFonts w:eastAsia="DengXian"/>
          <w:sz w:val="20"/>
          <w:szCs w:val="20"/>
          <w:lang w:val="en-GB" w:eastAsia="ko-KR"/>
        </w:rPr>
        <w:t xml:space="preserve">shall, if supported, </w:t>
      </w:r>
      <w:r w:rsidRPr="00091CA6">
        <w:rPr>
          <w:rFonts w:eastAsia="SimSun"/>
          <w:sz w:val="20"/>
          <w:szCs w:val="20"/>
          <w:lang w:val="en-GB" w:eastAsia="ko-KR"/>
        </w:rPr>
        <w:t>provide the SCG reference configuration for LTM.</w:t>
      </w:r>
      <w:r w:rsidRPr="00091CA6">
        <w:rPr>
          <w:rFonts w:eastAsia="SimSun"/>
          <w:sz w:val="20"/>
          <w:szCs w:val="20"/>
          <w:lang w:eastAsia="ko-KR"/>
        </w:rPr>
        <w:t xml:space="preserve"> </w:t>
      </w:r>
    </w:p>
    <w:p w14:paraId="147F9347"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eastAsia="ko-KR"/>
        </w:rPr>
      </w:pPr>
      <w:r w:rsidRPr="00091CA6">
        <w:rPr>
          <w:rFonts w:eastAsia="SimSun"/>
          <w:sz w:val="20"/>
          <w:szCs w:val="20"/>
          <w:lang w:val="en-GB" w:eastAsia="ko-KR"/>
        </w:rPr>
        <w:t xml:space="preserve">If the </w:t>
      </w:r>
      <w:r w:rsidRPr="00091CA6">
        <w:rPr>
          <w:rFonts w:eastAsia="SimSun"/>
          <w:i/>
          <w:iCs/>
          <w:sz w:val="20"/>
          <w:szCs w:val="20"/>
          <w:lang w:val="en-GB" w:eastAsia="ko-KR"/>
        </w:rPr>
        <w:t>LTM Configuration ID Mapping List</w:t>
      </w:r>
      <w:r w:rsidRPr="00091CA6">
        <w:rPr>
          <w:rFonts w:eastAsia="SimSun"/>
          <w:sz w:val="20"/>
          <w:szCs w:val="20"/>
          <w:lang w:val="en-GB" w:eastAsia="ko-KR"/>
        </w:rPr>
        <w:t xml:space="preserve"> IE is contained in in the </w:t>
      </w:r>
      <w:r w:rsidRPr="00091CA6">
        <w:rPr>
          <w:rFonts w:eastAsia="PMingLiU"/>
          <w:i/>
          <w:sz w:val="20"/>
          <w:szCs w:val="20"/>
          <w:lang w:val="en-GB" w:eastAsia="ko-KR"/>
        </w:rPr>
        <w:t xml:space="preserve">LTM Candidate PSCell Addition Information Request </w:t>
      </w:r>
      <w:r w:rsidRPr="00091CA6">
        <w:rPr>
          <w:rFonts w:eastAsia="PMingLiU"/>
          <w:sz w:val="20"/>
          <w:szCs w:val="20"/>
          <w:lang w:val="en-GB" w:eastAsia="ko-KR"/>
        </w:rPr>
        <w:t xml:space="preserve">IE included in the </w:t>
      </w:r>
      <w:r w:rsidRPr="00091CA6">
        <w:rPr>
          <w:rFonts w:eastAsia="SimSun"/>
          <w:sz w:val="20"/>
          <w:szCs w:val="20"/>
          <w:lang w:val="en-GB" w:eastAsia="ko-KR"/>
        </w:rPr>
        <w:t xml:space="preserve">S-NODE </w:t>
      </w:r>
      <w:r w:rsidRPr="00091CA6">
        <w:rPr>
          <w:rFonts w:eastAsia="SimSun"/>
          <w:sz w:val="20"/>
          <w:szCs w:val="20"/>
          <w:lang w:eastAsia="zh-CN"/>
        </w:rPr>
        <w:t>ADDITION REQUEST message</w:t>
      </w:r>
      <w:r w:rsidRPr="00091CA6">
        <w:rPr>
          <w:rFonts w:eastAsia="SimSun"/>
          <w:sz w:val="20"/>
          <w:szCs w:val="20"/>
          <w:lang w:val="en-GB" w:eastAsia="ko-KR"/>
        </w:rPr>
        <w:t xml:space="preserve">, </w:t>
      </w:r>
      <w:r w:rsidRPr="00091CA6">
        <w:rPr>
          <w:rFonts w:eastAsia="PMingLiU"/>
          <w:sz w:val="20"/>
          <w:szCs w:val="20"/>
          <w:lang w:val="en-GB" w:eastAsia="ko-KR"/>
        </w:rPr>
        <w:t xml:space="preserve">the </w:t>
      </w:r>
      <w:r w:rsidRPr="00091CA6">
        <w:rPr>
          <w:rFonts w:eastAsia="SimSun"/>
          <w:sz w:val="20"/>
          <w:szCs w:val="20"/>
          <w:lang w:eastAsia="zh-CN"/>
        </w:rPr>
        <w:t xml:space="preserve">S-NG-RAN node </w:t>
      </w:r>
      <w:r w:rsidRPr="00091CA6">
        <w:rPr>
          <w:rFonts w:eastAsia="DengXian"/>
          <w:sz w:val="20"/>
          <w:szCs w:val="20"/>
          <w:lang w:val="en-GB" w:eastAsia="ko-KR"/>
        </w:rPr>
        <w:t xml:space="preserve">shall, if supported, </w:t>
      </w:r>
      <w:r w:rsidRPr="00091CA6">
        <w:rPr>
          <w:rFonts w:eastAsia="SimSun"/>
          <w:sz w:val="20"/>
          <w:szCs w:val="20"/>
          <w:lang w:val="en-GB" w:eastAsia="ko-KR"/>
        </w:rPr>
        <w:t>consider this as the mapping information for the suggested LTM candidate PSCell(s).</w:t>
      </w:r>
    </w:p>
    <w:p w14:paraId="7D41C529"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zh-CN"/>
        </w:rPr>
      </w:pPr>
      <w:r w:rsidRPr="00091CA6">
        <w:rPr>
          <w:rFonts w:eastAsia="SimSun"/>
          <w:sz w:val="20"/>
          <w:szCs w:val="20"/>
          <w:lang w:val="en-GB" w:eastAsia="ko-KR"/>
        </w:rPr>
        <w:t xml:space="preserve">If the </w:t>
      </w:r>
      <w:r w:rsidRPr="00091CA6">
        <w:rPr>
          <w:rFonts w:eastAsia="SimSun"/>
          <w:i/>
          <w:sz w:val="20"/>
          <w:szCs w:val="20"/>
          <w:lang w:val="en-GB" w:eastAsia="ko-KR"/>
        </w:rPr>
        <w:t>LTM Information SN Addition</w:t>
      </w:r>
      <w:r w:rsidRPr="00091CA6">
        <w:rPr>
          <w:rFonts w:eastAsia="SimSun"/>
          <w:sz w:val="20"/>
          <w:szCs w:val="20"/>
          <w:lang w:val="en-GB" w:eastAsia="ko-KR"/>
        </w:rPr>
        <w:t xml:space="preserve"> IE is included in the S-NODE ADDITION REQUEST message, the S-NG-RAN node shall</w:t>
      </w:r>
      <w:r w:rsidRPr="00091CA6">
        <w:rPr>
          <w:rFonts w:eastAsia="SimSun" w:hint="eastAsia"/>
          <w:sz w:val="20"/>
          <w:szCs w:val="20"/>
          <w:lang w:val="en-GB" w:eastAsia="ko-KR"/>
        </w:rPr>
        <w:t>, if supported,</w:t>
      </w:r>
      <w:r w:rsidRPr="00091CA6">
        <w:rPr>
          <w:rFonts w:eastAsia="SimSun"/>
          <w:sz w:val="20"/>
          <w:szCs w:val="20"/>
          <w:lang w:val="en-GB" w:eastAsia="ko-KR"/>
        </w:rPr>
        <w:t xml:space="preserve"> consider that the S-NG-RAN node Addition Preparation procedure has been triggered as part of an MCG LTM.</w:t>
      </w:r>
    </w:p>
    <w:p w14:paraId="5F35A2D7" w14:textId="77777777" w:rsidR="00091CA6" w:rsidRPr="00091CA6" w:rsidRDefault="00091CA6" w:rsidP="00091CA6">
      <w:pPr>
        <w:overflowPunct w:val="0"/>
        <w:autoSpaceDE w:val="0"/>
        <w:autoSpaceDN w:val="0"/>
        <w:adjustRightInd w:val="0"/>
        <w:spacing w:after="180"/>
        <w:textAlignment w:val="baseline"/>
        <w:rPr>
          <w:rFonts w:eastAsia="SimSun"/>
          <w:b/>
          <w:sz w:val="20"/>
          <w:szCs w:val="20"/>
          <w:lang w:val="en-GB" w:eastAsia="ko-KR"/>
        </w:rPr>
      </w:pPr>
      <w:r w:rsidRPr="00091CA6">
        <w:rPr>
          <w:rFonts w:eastAsia="SimSun"/>
          <w:b/>
          <w:sz w:val="20"/>
          <w:szCs w:val="20"/>
          <w:lang w:val="en-GB" w:eastAsia="ko-KR"/>
        </w:rPr>
        <w:t>Interactions with the S-NG-RAN node Reconfiguration Completion procedure:</w:t>
      </w:r>
    </w:p>
    <w:p w14:paraId="27B4F024"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zh-CN"/>
        </w:rPr>
      </w:pPr>
      <w:r w:rsidRPr="00091CA6">
        <w:rPr>
          <w:rFonts w:eastAsia="SimSun"/>
          <w:sz w:val="20"/>
          <w:szCs w:val="20"/>
          <w:lang w:val="en-GB" w:eastAsia="ko-KR"/>
        </w:rPr>
        <w:t>If the S-NG-RAN node admits at least one PDU session resource, the S-NG-RAN node shall start the timer TXn</w:t>
      </w:r>
      <w:r w:rsidRPr="00091CA6">
        <w:rPr>
          <w:rFonts w:eastAsia="SimSun"/>
          <w:sz w:val="20"/>
          <w:szCs w:val="20"/>
          <w:vertAlign w:val="subscript"/>
          <w:lang w:val="en-GB" w:eastAsia="ko-KR"/>
        </w:rPr>
        <w:t>DCoverall</w:t>
      </w:r>
      <w:r w:rsidRPr="00091CA6">
        <w:rPr>
          <w:rFonts w:eastAsia="SimSun"/>
          <w:sz w:val="20"/>
          <w:szCs w:val="20"/>
          <w:lang w:val="en-GB" w:eastAsia="ko-KR"/>
        </w:rPr>
        <w:t xml:space="preserve"> when sending the S-NODE ADDITION REQUEST ACKNOWLEDGE message to the M-NG-RAN node except for a request for conditional configuration. The reception of the S-NODE RECONFIGURATION COMPLETE message shall stop the timer TXn</w:t>
      </w:r>
      <w:r w:rsidRPr="00091CA6">
        <w:rPr>
          <w:rFonts w:eastAsia="SimSun"/>
          <w:sz w:val="20"/>
          <w:szCs w:val="20"/>
          <w:vertAlign w:val="subscript"/>
          <w:lang w:val="en-GB" w:eastAsia="ko-KR"/>
        </w:rPr>
        <w:t>DCoverall</w:t>
      </w:r>
      <w:r w:rsidRPr="00091CA6">
        <w:rPr>
          <w:rFonts w:eastAsia="SimSun"/>
          <w:sz w:val="20"/>
          <w:szCs w:val="20"/>
          <w:lang w:val="en-GB" w:eastAsia="ko-KR"/>
        </w:rPr>
        <w:t xml:space="preserve"> if TXn</w:t>
      </w:r>
      <w:r w:rsidRPr="00091CA6">
        <w:rPr>
          <w:rFonts w:eastAsia="SimSun"/>
          <w:sz w:val="20"/>
          <w:szCs w:val="20"/>
          <w:vertAlign w:val="subscript"/>
          <w:lang w:val="en-GB" w:eastAsia="ko-KR"/>
        </w:rPr>
        <w:t>DCoverall</w:t>
      </w:r>
      <w:r w:rsidRPr="00091CA6">
        <w:rPr>
          <w:rFonts w:eastAsia="SimSun"/>
          <w:sz w:val="20"/>
          <w:szCs w:val="20"/>
          <w:lang w:val="en-GB" w:eastAsia="ko-KR"/>
        </w:rPr>
        <w:t xml:space="preserve"> is running.</w:t>
      </w:r>
    </w:p>
    <w:p w14:paraId="636D6D58" w14:textId="77777777" w:rsidR="00091CA6" w:rsidRPr="00091CA6" w:rsidRDefault="00091CA6" w:rsidP="00091CA6">
      <w:pPr>
        <w:overflowPunct w:val="0"/>
        <w:autoSpaceDE w:val="0"/>
        <w:autoSpaceDN w:val="0"/>
        <w:adjustRightInd w:val="0"/>
        <w:spacing w:after="180"/>
        <w:textAlignment w:val="baseline"/>
        <w:rPr>
          <w:rFonts w:eastAsia="SimSun"/>
          <w:b/>
          <w:sz w:val="20"/>
          <w:szCs w:val="20"/>
          <w:lang w:val="en-GB" w:eastAsia="zh-CN"/>
        </w:rPr>
      </w:pPr>
      <w:r w:rsidRPr="00091CA6">
        <w:rPr>
          <w:rFonts w:eastAsia="SimSun"/>
          <w:b/>
          <w:sz w:val="20"/>
          <w:szCs w:val="20"/>
          <w:lang w:val="en-GB" w:eastAsia="zh-CN"/>
        </w:rPr>
        <w:t>Interaction with the Activity Notification procedure</w:t>
      </w:r>
    </w:p>
    <w:p w14:paraId="7808A1C1" w14:textId="77777777" w:rsidR="00091CA6" w:rsidRPr="00091CA6" w:rsidRDefault="00091CA6" w:rsidP="00091CA6">
      <w:pPr>
        <w:overflowPunct w:val="0"/>
        <w:autoSpaceDE w:val="0"/>
        <w:autoSpaceDN w:val="0"/>
        <w:adjustRightInd w:val="0"/>
        <w:spacing w:after="180"/>
        <w:textAlignment w:val="baseline"/>
        <w:rPr>
          <w:rFonts w:eastAsia="Malgun Gothic"/>
          <w:sz w:val="20"/>
          <w:szCs w:val="20"/>
          <w:lang w:val="en-GB" w:eastAsia="ko-KR"/>
        </w:rPr>
      </w:pPr>
      <w:r w:rsidRPr="00091CA6">
        <w:rPr>
          <w:rFonts w:eastAsia="SimSun"/>
          <w:sz w:val="20"/>
          <w:szCs w:val="20"/>
          <w:lang w:val="en-GB" w:eastAsia="zh-CN"/>
        </w:rPr>
        <w:t xml:space="preserve">Upon receiving an </w:t>
      </w:r>
      <w:r w:rsidRPr="00091CA6">
        <w:rPr>
          <w:rFonts w:eastAsia="SimSun"/>
          <w:sz w:val="20"/>
          <w:szCs w:val="20"/>
          <w:lang w:val="en-GB" w:eastAsia="ko-KR"/>
        </w:rPr>
        <w:t xml:space="preserve">S-NODE ADDITION REQUEST message containing the </w:t>
      </w:r>
      <w:r w:rsidRPr="00091CA6">
        <w:rPr>
          <w:rFonts w:eastAsia="SimSun"/>
          <w:i/>
          <w:sz w:val="20"/>
          <w:szCs w:val="20"/>
          <w:lang w:val="en-GB" w:eastAsia="zh-CN"/>
        </w:rPr>
        <w:t>Desired Activity Notification Level</w:t>
      </w:r>
      <w:r w:rsidRPr="00091CA6">
        <w:rPr>
          <w:rFonts w:eastAsia="SimSun"/>
          <w:sz w:val="20"/>
          <w:szCs w:val="20"/>
          <w:lang w:val="en-GB" w:eastAsia="zh-CN"/>
        </w:rPr>
        <w:t xml:space="preserve"> IE, the </w:t>
      </w:r>
      <w:r w:rsidRPr="00091CA6">
        <w:rPr>
          <w:rFonts w:eastAsia="SimSun"/>
          <w:sz w:val="20"/>
          <w:szCs w:val="20"/>
          <w:lang w:val="en-GB" w:eastAsia="ko-KR"/>
        </w:rPr>
        <w:t xml:space="preserve">S-NG-RAN node </w:t>
      </w:r>
      <w:r w:rsidRPr="00091CA6">
        <w:rPr>
          <w:rFonts w:eastAsia="SimSun"/>
          <w:sz w:val="20"/>
          <w:szCs w:val="20"/>
          <w:lang w:val="en-GB" w:eastAsia="zh-CN"/>
        </w:rPr>
        <w:t xml:space="preserve">shall, if supported, </w:t>
      </w:r>
      <w:r w:rsidRPr="00091CA6">
        <w:rPr>
          <w:rFonts w:eastAsia="SimSun"/>
          <w:sz w:val="20"/>
          <w:szCs w:val="20"/>
          <w:lang w:val="en-GB" w:eastAsia="ko-KR"/>
        </w:rPr>
        <w:t xml:space="preserve">use this information to decide whether to trigger subsequent </w:t>
      </w:r>
      <w:r w:rsidRPr="00091CA6">
        <w:rPr>
          <w:rFonts w:eastAsia="SimSun"/>
          <w:sz w:val="20"/>
          <w:szCs w:val="20"/>
          <w:lang w:val="en-GB" w:eastAsia="zh-CN"/>
        </w:rPr>
        <w:t>Activation Notification procedures according to the requested notification level.</w:t>
      </w:r>
    </w:p>
    <w:p w14:paraId="7E3272AE" w14:textId="77777777" w:rsidR="00091CA6" w:rsidRPr="00091CA6" w:rsidRDefault="00091CA6" w:rsidP="00091CA6">
      <w:pPr>
        <w:overflowPunct w:val="0"/>
        <w:autoSpaceDE w:val="0"/>
        <w:autoSpaceDN w:val="0"/>
        <w:adjustRightInd w:val="0"/>
        <w:spacing w:after="180"/>
        <w:textAlignment w:val="baseline"/>
        <w:rPr>
          <w:rFonts w:eastAsia="SimSun"/>
          <w:b/>
          <w:sz w:val="20"/>
          <w:szCs w:val="20"/>
          <w:lang w:val="en-GB" w:eastAsia="ko-KR"/>
        </w:rPr>
      </w:pPr>
      <w:r w:rsidRPr="00091CA6">
        <w:rPr>
          <w:rFonts w:eastAsia="SimSun"/>
          <w:b/>
          <w:sz w:val="20"/>
          <w:szCs w:val="20"/>
          <w:lang w:val="en-GB" w:eastAsia="ko-KR"/>
        </w:rPr>
        <w:t>Interaction with the Data Collection Reporting Initiation and the Data Collection Reporting</w:t>
      </w:r>
      <w:r w:rsidRPr="00091CA6">
        <w:rPr>
          <w:rFonts w:eastAsia="SimSun" w:hint="eastAsia"/>
          <w:b/>
          <w:sz w:val="20"/>
          <w:szCs w:val="20"/>
          <w:lang w:eastAsia="zh-CN"/>
        </w:rPr>
        <w:t xml:space="preserve"> </w:t>
      </w:r>
      <w:r w:rsidRPr="00091CA6">
        <w:rPr>
          <w:rFonts w:eastAsia="SimSun"/>
          <w:b/>
          <w:sz w:val="20"/>
          <w:szCs w:val="20"/>
          <w:lang w:val="en-GB" w:eastAsia="ko-KR"/>
        </w:rPr>
        <w:t>procedures:</w:t>
      </w:r>
    </w:p>
    <w:p w14:paraId="706669EE"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ko-KR"/>
        </w:rPr>
      </w:pPr>
      <w:r w:rsidRPr="00091CA6">
        <w:rPr>
          <w:rFonts w:eastAsia="SimSun"/>
          <w:sz w:val="20"/>
          <w:szCs w:val="20"/>
          <w:lang w:val="en-GB" w:eastAsia="ko-KR"/>
        </w:rPr>
        <w:lastRenderedPageBreak/>
        <w:t>If the</w:t>
      </w:r>
      <w:r w:rsidRPr="00091CA6">
        <w:rPr>
          <w:rFonts w:eastAsia="SimSun"/>
          <w:i/>
          <w:sz w:val="20"/>
          <w:szCs w:val="20"/>
          <w:lang w:val="en-GB" w:eastAsia="ko-KR"/>
        </w:rPr>
        <w:t xml:space="preserve"> Data Collection</w:t>
      </w:r>
      <w:r w:rsidRPr="00091CA6">
        <w:rPr>
          <w:rFonts w:eastAsia="SimSun"/>
          <w:i/>
          <w:sz w:val="20"/>
          <w:szCs w:val="20"/>
          <w:lang w:val="en-GB" w:eastAsia="ja-JP"/>
        </w:rPr>
        <w:t xml:space="preserve"> ID </w:t>
      </w:r>
      <w:r w:rsidRPr="00091CA6">
        <w:rPr>
          <w:rFonts w:eastAsia="SimSun"/>
          <w:iCs/>
          <w:sz w:val="20"/>
          <w:szCs w:val="20"/>
          <w:lang w:val="en-GB" w:eastAsia="ja-JP"/>
        </w:rPr>
        <w:t xml:space="preserve">IE </w:t>
      </w:r>
      <w:r w:rsidRPr="00091CA6">
        <w:rPr>
          <w:rFonts w:eastAsia="SimSun"/>
          <w:sz w:val="20"/>
          <w:szCs w:val="20"/>
          <w:lang w:val="en-GB" w:eastAsia="ja-JP"/>
        </w:rPr>
        <w:t xml:space="preserve">is contained in the </w:t>
      </w:r>
      <w:r w:rsidRPr="00091CA6">
        <w:rPr>
          <w:rFonts w:eastAsia="SimSun"/>
          <w:sz w:val="20"/>
          <w:szCs w:val="20"/>
          <w:lang w:val="en-GB" w:eastAsia="ko-KR"/>
        </w:rPr>
        <w:t>S-NODE ADDITION REQUEST message</w:t>
      </w:r>
      <w:r w:rsidRPr="00091CA6">
        <w:rPr>
          <w:rFonts w:eastAsia="SimSun"/>
          <w:sz w:val="20"/>
          <w:szCs w:val="20"/>
          <w:lang w:val="en-GB" w:eastAsia="ja-JP"/>
        </w:rPr>
        <w:t xml:space="preserve">, the </w:t>
      </w:r>
      <w:r w:rsidRPr="00091CA6">
        <w:rPr>
          <w:rFonts w:eastAsia="SimSun"/>
          <w:sz w:val="20"/>
          <w:szCs w:val="20"/>
          <w:lang w:val="en-GB" w:eastAsia="ko-KR"/>
        </w:rPr>
        <w:t>S-NG-RAN node</w:t>
      </w:r>
      <w:r w:rsidRPr="00091CA6">
        <w:rPr>
          <w:rFonts w:eastAsia="SimSun"/>
          <w:sz w:val="20"/>
          <w:szCs w:val="20"/>
          <w:lang w:val="en-GB" w:eastAsia="ja-JP"/>
        </w:rPr>
        <w:t xml:space="preserve"> shall, if supported, </w:t>
      </w:r>
      <w:r w:rsidRPr="00091CA6">
        <w:rPr>
          <w:rFonts w:eastAsia="SimSun"/>
          <w:sz w:val="20"/>
          <w:szCs w:val="20"/>
          <w:lang w:val="en-GB" w:eastAsia="ko-KR"/>
        </w:rPr>
        <w:t xml:space="preserve">report to the </w:t>
      </w:r>
      <w:r w:rsidRPr="00091CA6">
        <w:rPr>
          <w:rFonts w:eastAsia="SimSun"/>
          <w:iCs/>
          <w:sz w:val="20"/>
          <w:szCs w:val="20"/>
          <w:lang w:val="en-GB" w:eastAsia="ko-KR"/>
        </w:rPr>
        <w:t>M-NG-RAN node</w:t>
      </w:r>
      <w:r w:rsidRPr="00091CA6">
        <w:rPr>
          <w:rFonts w:eastAsia="SimSun"/>
          <w:sz w:val="20"/>
          <w:szCs w:val="20"/>
          <w:lang w:val="en-GB" w:eastAsia="ko-KR"/>
        </w:rPr>
        <w:t xml:space="preserve"> after successful S-NG-RAN node addition, via the Data Collection Reporting procedure, the requested information configured via the previous Data Collection Reporting Initiation procedure corresponding to the </w:t>
      </w:r>
      <w:r w:rsidRPr="00091CA6">
        <w:rPr>
          <w:rFonts w:eastAsia="SimSun"/>
          <w:i/>
          <w:sz w:val="20"/>
          <w:szCs w:val="20"/>
          <w:lang w:val="en-GB" w:eastAsia="ja-JP"/>
        </w:rPr>
        <w:t xml:space="preserve">NG-RAN node1 Measurement ID </w:t>
      </w:r>
      <w:r w:rsidRPr="00091CA6">
        <w:rPr>
          <w:rFonts w:eastAsia="SimSun"/>
          <w:iCs/>
          <w:sz w:val="20"/>
          <w:szCs w:val="20"/>
          <w:lang w:val="en-GB" w:eastAsia="ko-KR"/>
        </w:rPr>
        <w:t xml:space="preserve">IE, allocated by the M-NG-RAN node, </w:t>
      </w:r>
      <w:r w:rsidRPr="00091CA6">
        <w:rPr>
          <w:rFonts w:eastAsia="SimSun"/>
          <w:sz w:val="20"/>
          <w:szCs w:val="20"/>
          <w:lang w:val="en-GB" w:eastAsia="ja-JP"/>
        </w:rPr>
        <w:t>and the</w:t>
      </w:r>
      <w:r w:rsidRPr="00091CA6">
        <w:rPr>
          <w:rFonts w:eastAsia="SimSun"/>
          <w:i/>
          <w:sz w:val="20"/>
          <w:szCs w:val="20"/>
          <w:lang w:val="en-GB" w:eastAsia="ja-JP"/>
        </w:rPr>
        <w:t xml:space="preserve"> NG-RAN node2 Measurement ID </w:t>
      </w:r>
      <w:r w:rsidRPr="00091CA6">
        <w:rPr>
          <w:rFonts w:eastAsia="SimSun"/>
          <w:sz w:val="20"/>
          <w:szCs w:val="20"/>
          <w:lang w:val="en-GB" w:eastAsia="ja-JP"/>
        </w:rPr>
        <w:t>IE</w:t>
      </w:r>
      <w:r w:rsidRPr="00091CA6">
        <w:rPr>
          <w:rFonts w:eastAsia="SimSun"/>
          <w:sz w:val="20"/>
          <w:szCs w:val="20"/>
          <w:lang w:val="en-GB" w:eastAsia="ko-KR"/>
        </w:rPr>
        <w:t xml:space="preserve">, allocated by the </w:t>
      </w:r>
      <w:r w:rsidRPr="00091CA6">
        <w:rPr>
          <w:rFonts w:eastAsia="SimSun"/>
          <w:iCs/>
          <w:sz w:val="20"/>
          <w:szCs w:val="20"/>
          <w:lang w:val="en-GB" w:eastAsia="ko-KR"/>
        </w:rPr>
        <w:t>S-NG-RAN node</w:t>
      </w:r>
      <w:r w:rsidRPr="00091CA6">
        <w:rPr>
          <w:rFonts w:eastAsia="SimSun"/>
          <w:sz w:val="20"/>
          <w:szCs w:val="20"/>
          <w:lang w:val="en-GB" w:eastAsia="ja-JP"/>
        </w:rPr>
        <w:t>.</w:t>
      </w:r>
    </w:p>
    <w:p w14:paraId="1CD3E9D7" w14:textId="4B80B8D5" w:rsidR="00455E0A" w:rsidRPr="00455E0A" w:rsidRDefault="00455E0A" w:rsidP="00455E0A">
      <w:pPr>
        <w:overflowPunct w:val="0"/>
        <w:autoSpaceDE w:val="0"/>
        <w:autoSpaceDN w:val="0"/>
        <w:adjustRightInd w:val="0"/>
        <w:spacing w:after="180"/>
        <w:textAlignment w:val="baseline"/>
        <w:rPr>
          <w:rFonts w:eastAsia="SimSun"/>
          <w:sz w:val="20"/>
          <w:szCs w:val="20"/>
          <w:lang w:val="en-GB" w:eastAsia="ko-KR"/>
        </w:rPr>
      </w:pPr>
      <w:bookmarkStart w:id="214" w:name="_Toc20955180"/>
      <w:bookmarkStart w:id="215" w:name="_Toc29991375"/>
      <w:bookmarkStart w:id="216" w:name="_Toc36555775"/>
      <w:bookmarkStart w:id="217" w:name="_Toc44497482"/>
      <w:bookmarkStart w:id="218" w:name="_Toc45107870"/>
      <w:bookmarkStart w:id="219" w:name="_Toc45901490"/>
      <w:bookmarkStart w:id="220" w:name="_Toc51850569"/>
      <w:bookmarkStart w:id="221" w:name="_Toc56693572"/>
      <w:bookmarkStart w:id="222" w:name="_Toc64447115"/>
      <w:bookmarkStart w:id="223" w:name="_Toc66286609"/>
      <w:bookmarkStart w:id="224" w:name="_Toc74151304"/>
      <w:bookmarkStart w:id="225" w:name="_Toc88653776"/>
      <w:bookmarkStart w:id="226" w:name="_Toc97904132"/>
      <w:bookmarkStart w:id="227" w:name="_Toc98868197"/>
      <w:bookmarkStart w:id="228" w:name="_Toc105174481"/>
      <w:bookmarkStart w:id="229" w:name="_Toc106109318"/>
      <w:bookmarkStart w:id="230" w:name="_Toc113825139"/>
      <w:bookmarkStart w:id="231" w:name="_Toc200461688"/>
    </w:p>
    <w:p w14:paraId="46C55AC7" w14:textId="77777777" w:rsidR="00030426" w:rsidRPr="0000131A" w:rsidRDefault="00030426" w:rsidP="00030426">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2DE88597" w14:textId="31893E1F" w:rsidR="00B95941" w:rsidRPr="00B95941" w:rsidRDefault="00B95941" w:rsidP="00B95941">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r w:rsidRPr="00B95941">
        <w:rPr>
          <w:rFonts w:ascii="Arial" w:eastAsia="SimSun" w:hAnsi="Arial"/>
          <w:szCs w:val="20"/>
          <w:lang w:val="en-GB" w:eastAsia="ko-KR"/>
        </w:rPr>
        <w:t>9.1.1.1</w:t>
      </w:r>
      <w:r w:rsidRPr="00B95941">
        <w:rPr>
          <w:rFonts w:ascii="Arial" w:eastAsia="SimSun" w:hAnsi="Arial"/>
          <w:szCs w:val="20"/>
          <w:lang w:val="en-GB" w:eastAsia="ko-KR"/>
        </w:rPr>
        <w:tab/>
        <w:t>HANDOVER REQUEST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C59BB96" w14:textId="77777777" w:rsidR="00B95941" w:rsidRPr="00B95941" w:rsidRDefault="00B95941" w:rsidP="00B95941">
      <w:pPr>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This message is sent by the source NG-RAN node to the target NG-RAN node to request the preparation of resources for a handover.</w:t>
      </w:r>
    </w:p>
    <w:p w14:paraId="297E3925"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 xml:space="preserve">Direction: source NG-RAN node </w:t>
      </w:r>
      <w:r w:rsidRPr="00B95941">
        <w:rPr>
          <w:rFonts w:eastAsia="SimSun"/>
          <w:sz w:val="20"/>
          <w:szCs w:val="20"/>
          <w:lang w:val="en-GB" w:eastAsia="ko-KR"/>
        </w:rPr>
        <w:sym w:font="Symbol" w:char="F0AE"/>
      </w:r>
      <w:r w:rsidRPr="00B95941">
        <w:rPr>
          <w:rFonts w:eastAsia="SimSun"/>
          <w:sz w:val="20"/>
          <w:szCs w:val="20"/>
          <w:lang w:val="en-GB"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95941" w:rsidRPr="00B95941" w14:paraId="5175C060" w14:textId="77777777" w:rsidTr="00705FCF">
        <w:trPr>
          <w:tblHeader/>
        </w:trPr>
        <w:tc>
          <w:tcPr>
            <w:tcW w:w="2160" w:type="dxa"/>
          </w:tcPr>
          <w:p w14:paraId="6A62F72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IE/Group Name</w:t>
            </w:r>
          </w:p>
        </w:tc>
        <w:tc>
          <w:tcPr>
            <w:tcW w:w="1080" w:type="dxa"/>
          </w:tcPr>
          <w:p w14:paraId="71AFEA7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Presence</w:t>
            </w:r>
          </w:p>
        </w:tc>
        <w:tc>
          <w:tcPr>
            <w:tcW w:w="1080" w:type="dxa"/>
          </w:tcPr>
          <w:p w14:paraId="04C358B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w:t>
            </w:r>
          </w:p>
        </w:tc>
        <w:tc>
          <w:tcPr>
            <w:tcW w:w="1512" w:type="dxa"/>
          </w:tcPr>
          <w:p w14:paraId="552E0FE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 type and reference</w:t>
            </w:r>
          </w:p>
        </w:tc>
        <w:tc>
          <w:tcPr>
            <w:tcW w:w="1728" w:type="dxa"/>
          </w:tcPr>
          <w:p w14:paraId="63252B6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Semantics description</w:t>
            </w:r>
          </w:p>
        </w:tc>
        <w:tc>
          <w:tcPr>
            <w:tcW w:w="1080" w:type="dxa"/>
          </w:tcPr>
          <w:p w14:paraId="23FF968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Criticality</w:t>
            </w:r>
          </w:p>
        </w:tc>
        <w:tc>
          <w:tcPr>
            <w:tcW w:w="1080" w:type="dxa"/>
          </w:tcPr>
          <w:p w14:paraId="1F3F10D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Assigned Criticality</w:t>
            </w:r>
          </w:p>
        </w:tc>
      </w:tr>
      <w:tr w:rsidR="00B95941" w:rsidRPr="00B95941" w14:paraId="5861E831" w14:textId="77777777" w:rsidTr="00705FCF">
        <w:tc>
          <w:tcPr>
            <w:tcW w:w="2160" w:type="dxa"/>
          </w:tcPr>
          <w:p w14:paraId="2D620C8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Message Type</w:t>
            </w:r>
          </w:p>
        </w:tc>
        <w:tc>
          <w:tcPr>
            <w:tcW w:w="1080" w:type="dxa"/>
          </w:tcPr>
          <w:p w14:paraId="25874ED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52E95A7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D413DF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w:t>
            </w:r>
          </w:p>
        </w:tc>
        <w:tc>
          <w:tcPr>
            <w:tcW w:w="1728" w:type="dxa"/>
          </w:tcPr>
          <w:p w14:paraId="2AF2C3F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E5473A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48E6C6B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4DC4D966" w14:textId="77777777" w:rsidTr="00705FCF">
        <w:tc>
          <w:tcPr>
            <w:tcW w:w="2160" w:type="dxa"/>
          </w:tcPr>
          <w:p w14:paraId="3F1582D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Source NG-RAN node UE XnAP ID reference</w:t>
            </w:r>
          </w:p>
        </w:tc>
        <w:tc>
          <w:tcPr>
            <w:tcW w:w="1080" w:type="dxa"/>
          </w:tcPr>
          <w:p w14:paraId="3749EA5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29B0033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07744B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NG-RAN node UE XnAP ID</w:t>
            </w:r>
            <w:r w:rsidRPr="00B95941">
              <w:rPr>
                <w:rFonts w:ascii="Arial" w:eastAsia="SimSun" w:hAnsi="Arial"/>
                <w:sz w:val="18"/>
                <w:szCs w:val="20"/>
                <w:lang w:val="en-GB" w:eastAsia="ja-JP"/>
              </w:rPr>
              <w:br/>
              <w:t>9.2.3.16</w:t>
            </w:r>
          </w:p>
        </w:tc>
        <w:tc>
          <w:tcPr>
            <w:tcW w:w="1728" w:type="dxa"/>
          </w:tcPr>
          <w:p w14:paraId="5A9513F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Allocated at the source NG-RAN node</w:t>
            </w:r>
          </w:p>
        </w:tc>
        <w:tc>
          <w:tcPr>
            <w:tcW w:w="1080" w:type="dxa"/>
          </w:tcPr>
          <w:p w14:paraId="242C275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4CED7C4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253C9EB0" w14:textId="77777777" w:rsidTr="00705FCF">
        <w:tc>
          <w:tcPr>
            <w:tcW w:w="2160" w:type="dxa"/>
          </w:tcPr>
          <w:p w14:paraId="13D50DB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Cause</w:t>
            </w:r>
          </w:p>
        </w:tc>
        <w:tc>
          <w:tcPr>
            <w:tcW w:w="1080" w:type="dxa"/>
          </w:tcPr>
          <w:p w14:paraId="6F7B583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69F49ED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87F261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w:t>
            </w:r>
          </w:p>
        </w:tc>
        <w:tc>
          <w:tcPr>
            <w:tcW w:w="1728" w:type="dxa"/>
          </w:tcPr>
          <w:p w14:paraId="70E4A40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E75ADC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5398BAA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35A1D1B9" w14:textId="77777777" w:rsidTr="00705FCF">
        <w:tc>
          <w:tcPr>
            <w:tcW w:w="2160" w:type="dxa"/>
          </w:tcPr>
          <w:p w14:paraId="21A0848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Target Cell Global ID</w:t>
            </w:r>
          </w:p>
        </w:tc>
        <w:tc>
          <w:tcPr>
            <w:tcW w:w="1080" w:type="dxa"/>
          </w:tcPr>
          <w:p w14:paraId="2608160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1F425AE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FA6C8A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9.2.3.25</w:t>
            </w:r>
          </w:p>
        </w:tc>
        <w:tc>
          <w:tcPr>
            <w:tcW w:w="1728" w:type="dxa"/>
          </w:tcPr>
          <w:p w14:paraId="4C6D96D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Includes either an E-UTRA CGI or an NR CGI</w:t>
            </w:r>
          </w:p>
        </w:tc>
        <w:tc>
          <w:tcPr>
            <w:tcW w:w="1080" w:type="dxa"/>
          </w:tcPr>
          <w:p w14:paraId="2340E24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0B361A7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7FB97A77" w14:textId="77777777" w:rsidTr="00705FCF">
        <w:tc>
          <w:tcPr>
            <w:tcW w:w="2160" w:type="dxa"/>
          </w:tcPr>
          <w:p w14:paraId="1BF76A2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GUAMI</w:t>
            </w:r>
          </w:p>
        </w:tc>
        <w:tc>
          <w:tcPr>
            <w:tcW w:w="1080" w:type="dxa"/>
          </w:tcPr>
          <w:p w14:paraId="7DB0C3C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01542A3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4E4A0B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9.2.3.24</w:t>
            </w:r>
          </w:p>
        </w:tc>
        <w:tc>
          <w:tcPr>
            <w:tcW w:w="1728" w:type="dxa"/>
          </w:tcPr>
          <w:p w14:paraId="21F5E49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15074D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369EA8A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31C2CCAA" w14:textId="77777777" w:rsidTr="00705FCF">
        <w:tc>
          <w:tcPr>
            <w:tcW w:w="2160" w:type="dxa"/>
          </w:tcPr>
          <w:p w14:paraId="099C18F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b/>
                <w:bCs/>
                <w:sz w:val="18"/>
                <w:szCs w:val="20"/>
                <w:lang w:val="en-GB" w:eastAsia="ja-JP"/>
              </w:rPr>
              <w:t>UE Context Information</w:t>
            </w:r>
          </w:p>
        </w:tc>
        <w:tc>
          <w:tcPr>
            <w:tcW w:w="1080" w:type="dxa"/>
          </w:tcPr>
          <w:p w14:paraId="4476D81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E4D60D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i/>
                <w:sz w:val="18"/>
                <w:szCs w:val="20"/>
                <w:lang w:val="en-GB" w:eastAsia="ja-JP"/>
              </w:rPr>
              <w:t>1</w:t>
            </w:r>
          </w:p>
        </w:tc>
        <w:tc>
          <w:tcPr>
            <w:tcW w:w="1512" w:type="dxa"/>
          </w:tcPr>
          <w:p w14:paraId="198A156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61646B8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647D388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32EFBA1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3AEF9BD8" w14:textId="77777777" w:rsidTr="00705FCF">
        <w:tc>
          <w:tcPr>
            <w:tcW w:w="2160" w:type="dxa"/>
          </w:tcPr>
          <w:p w14:paraId="1932541A"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&gt;NG-C UE associated Signalling reference</w:t>
            </w:r>
          </w:p>
        </w:tc>
        <w:tc>
          <w:tcPr>
            <w:tcW w:w="1080" w:type="dxa"/>
          </w:tcPr>
          <w:p w14:paraId="3AD121B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0407532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80CF72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AMF UE NGAP ID</w:t>
            </w:r>
          </w:p>
          <w:p w14:paraId="1473393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9.2.3.26</w:t>
            </w:r>
          </w:p>
        </w:tc>
        <w:tc>
          <w:tcPr>
            <w:tcW w:w="1728" w:type="dxa"/>
          </w:tcPr>
          <w:p w14:paraId="2365B6F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Allocated at the AMF on the source NG-C connection.</w:t>
            </w:r>
          </w:p>
        </w:tc>
        <w:tc>
          <w:tcPr>
            <w:tcW w:w="1080" w:type="dxa"/>
          </w:tcPr>
          <w:p w14:paraId="1029C58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2D8AA52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A2E3BE1" w14:textId="77777777" w:rsidTr="00705FCF">
        <w:tc>
          <w:tcPr>
            <w:tcW w:w="2160" w:type="dxa"/>
          </w:tcPr>
          <w:p w14:paraId="153A87E9"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&gt;Signalling TNL association address at source NG-C side</w:t>
            </w:r>
          </w:p>
        </w:tc>
        <w:tc>
          <w:tcPr>
            <w:tcW w:w="1080" w:type="dxa"/>
          </w:tcPr>
          <w:p w14:paraId="017CB2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27D26C0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E8719C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CP Transport Layer Information</w:t>
            </w:r>
          </w:p>
          <w:p w14:paraId="2FF455A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9.2.3.31</w:t>
            </w:r>
          </w:p>
        </w:tc>
        <w:tc>
          <w:tcPr>
            <w:tcW w:w="1728" w:type="dxa"/>
          </w:tcPr>
          <w:p w14:paraId="4B86909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This IE indicates the AMF’s IP address of the SCTP association used at the source NG-C interface instance.</w:t>
            </w:r>
          </w:p>
          <w:p w14:paraId="04655E5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zh-CN"/>
              </w:rPr>
              <w:t>N</w:t>
            </w:r>
            <w:r w:rsidRPr="00B95941">
              <w:rPr>
                <w:rFonts w:ascii="Arial" w:eastAsia="SimSun" w:hAnsi="Arial"/>
                <w:sz w:val="18"/>
                <w:szCs w:val="20"/>
                <w:lang w:val="en-GB" w:eastAsia="zh-CN"/>
              </w:rPr>
              <w:t>OTE</w:t>
            </w:r>
            <w:r w:rsidRPr="00B95941">
              <w:rPr>
                <w:rFonts w:ascii="Arial" w:eastAsia="SimSun" w:hAnsi="Arial" w:hint="eastAsia"/>
                <w:sz w:val="18"/>
                <w:szCs w:val="20"/>
                <w:lang w:val="en-GB" w:eastAsia="zh-CN"/>
              </w:rPr>
              <w:t>:</w:t>
            </w:r>
            <w:r w:rsidRPr="00B95941">
              <w:rPr>
                <w:rFonts w:ascii="Arial" w:eastAsia="SimSun" w:hAnsi="Arial"/>
                <w:sz w:val="18"/>
                <w:szCs w:val="20"/>
                <w:lang w:val="en-GB" w:eastAsia="zh-CN"/>
              </w:rPr>
              <w:t xml:space="preserve"> If no UE TNLA binding exists at the source NG-RAN node, the source NG-RAN node indicates the TNL </w:t>
            </w:r>
            <w:r w:rsidRPr="00B95941">
              <w:rPr>
                <w:rFonts w:ascii="Arial" w:eastAsia="SimSun" w:hAnsi="Arial" w:hint="eastAsia"/>
                <w:sz w:val="18"/>
                <w:szCs w:val="20"/>
                <w:lang w:val="en-GB" w:eastAsia="zh-CN"/>
              </w:rPr>
              <w:t xml:space="preserve">association </w:t>
            </w:r>
            <w:r w:rsidRPr="00B95941">
              <w:rPr>
                <w:rFonts w:ascii="Arial" w:eastAsia="SimSun" w:hAnsi="Arial"/>
                <w:sz w:val="18"/>
                <w:szCs w:val="20"/>
                <w:lang w:val="en-GB" w:eastAsia="zh-CN"/>
              </w:rPr>
              <w:t>address it would have selected if it would have had to create a UE TNLA binding</w:t>
            </w:r>
            <w:r w:rsidRPr="00B95941">
              <w:rPr>
                <w:rFonts w:ascii="Arial" w:eastAsia="SimSun" w:hAnsi="Arial" w:hint="eastAsia"/>
                <w:sz w:val="18"/>
                <w:szCs w:val="20"/>
                <w:lang w:val="en-GB" w:eastAsia="zh-CN"/>
              </w:rPr>
              <w:t>.</w:t>
            </w:r>
          </w:p>
        </w:tc>
        <w:tc>
          <w:tcPr>
            <w:tcW w:w="1080" w:type="dxa"/>
          </w:tcPr>
          <w:p w14:paraId="3FE15B5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4379FEB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25FA4B7B" w14:textId="77777777" w:rsidTr="00705FCF">
        <w:tc>
          <w:tcPr>
            <w:tcW w:w="2160" w:type="dxa"/>
          </w:tcPr>
          <w:p w14:paraId="1ABBE874"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&gt;UE Security Capabilities</w:t>
            </w:r>
          </w:p>
        </w:tc>
        <w:tc>
          <w:tcPr>
            <w:tcW w:w="1080" w:type="dxa"/>
          </w:tcPr>
          <w:p w14:paraId="35D1691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3DB9144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04BFD3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9.2.3.49</w:t>
            </w:r>
          </w:p>
        </w:tc>
        <w:tc>
          <w:tcPr>
            <w:tcW w:w="1728" w:type="dxa"/>
          </w:tcPr>
          <w:p w14:paraId="7E3D6EB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5CD062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7571B35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FFD9E0C" w14:textId="77777777" w:rsidTr="00705FCF">
        <w:tc>
          <w:tcPr>
            <w:tcW w:w="2160" w:type="dxa"/>
          </w:tcPr>
          <w:p w14:paraId="0E2E61C3"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&gt;AS Security Information</w:t>
            </w:r>
          </w:p>
        </w:tc>
        <w:tc>
          <w:tcPr>
            <w:tcW w:w="1080" w:type="dxa"/>
          </w:tcPr>
          <w:p w14:paraId="2469328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72C46A3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42AAB0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9.2.3.50</w:t>
            </w:r>
          </w:p>
        </w:tc>
        <w:tc>
          <w:tcPr>
            <w:tcW w:w="1728" w:type="dxa"/>
          </w:tcPr>
          <w:p w14:paraId="23EFDB2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3B61B4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3C41B65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29760CDC" w14:textId="77777777" w:rsidTr="00705FCF">
        <w:tc>
          <w:tcPr>
            <w:tcW w:w="2160" w:type="dxa"/>
          </w:tcPr>
          <w:p w14:paraId="7FA4F5CB"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zh-CN"/>
              </w:rPr>
              <w:t>&gt;</w:t>
            </w:r>
            <w:r w:rsidRPr="00B95941">
              <w:rPr>
                <w:rFonts w:ascii="Arial" w:eastAsia="SimSun" w:hAnsi="Arial"/>
                <w:sz w:val="18"/>
                <w:szCs w:val="20"/>
                <w:lang w:val="en-GB" w:eastAsia="ko-KR"/>
              </w:rPr>
              <w:t>Index to RAT/Frequency Selection Priority</w:t>
            </w:r>
          </w:p>
        </w:tc>
        <w:tc>
          <w:tcPr>
            <w:tcW w:w="1080" w:type="dxa"/>
          </w:tcPr>
          <w:p w14:paraId="767658D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53C1AA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DD883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9.2.3.23</w:t>
            </w:r>
          </w:p>
        </w:tc>
        <w:tc>
          <w:tcPr>
            <w:tcW w:w="1728" w:type="dxa"/>
          </w:tcPr>
          <w:p w14:paraId="564987C4" w14:textId="77777777" w:rsidR="00B95941" w:rsidRPr="00B95941" w:rsidDel="0048279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5DEA494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000A629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49E45403" w14:textId="77777777" w:rsidTr="00705FCF">
        <w:tc>
          <w:tcPr>
            <w:tcW w:w="2160" w:type="dxa"/>
          </w:tcPr>
          <w:p w14:paraId="30D81603"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cs="Arial" w:hint="eastAsia"/>
                <w:sz w:val="18"/>
                <w:szCs w:val="20"/>
                <w:lang w:val="en-GB" w:eastAsia="zh-CN"/>
              </w:rPr>
              <w:t>&gt;</w:t>
            </w:r>
            <w:bookmarkStart w:id="232" w:name="OLE_LINK29"/>
            <w:bookmarkStart w:id="233" w:name="OLE_LINK30"/>
            <w:r w:rsidRPr="00B95941">
              <w:rPr>
                <w:rFonts w:ascii="Arial" w:eastAsia="SimSun" w:hAnsi="Arial" w:cs="Arial"/>
                <w:sz w:val="18"/>
                <w:szCs w:val="20"/>
                <w:lang w:val="en-GB" w:eastAsia="ja-JP"/>
              </w:rPr>
              <w:t>UE Aggregate Maximum Bit Rate</w:t>
            </w:r>
            <w:bookmarkEnd w:id="232"/>
            <w:bookmarkEnd w:id="233"/>
          </w:p>
        </w:tc>
        <w:tc>
          <w:tcPr>
            <w:tcW w:w="1080" w:type="dxa"/>
          </w:tcPr>
          <w:p w14:paraId="6CD13A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20"/>
                <w:lang w:val="en-GB" w:eastAsia="zh-CN"/>
              </w:rPr>
              <w:t>M</w:t>
            </w:r>
          </w:p>
        </w:tc>
        <w:tc>
          <w:tcPr>
            <w:tcW w:w="1080" w:type="dxa"/>
          </w:tcPr>
          <w:p w14:paraId="31B07B1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A6F706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9.2.3.17</w:t>
            </w:r>
          </w:p>
        </w:tc>
        <w:tc>
          <w:tcPr>
            <w:tcW w:w="1728" w:type="dxa"/>
          </w:tcPr>
          <w:p w14:paraId="0037349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60E89E2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570730B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0BE364BE" w14:textId="77777777" w:rsidTr="00705FCF">
        <w:tc>
          <w:tcPr>
            <w:tcW w:w="2160" w:type="dxa"/>
          </w:tcPr>
          <w:p w14:paraId="5777E323"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 xml:space="preserve">&gt;PDU Session Resources To </w:t>
            </w:r>
            <w:r w:rsidRPr="00B95941">
              <w:rPr>
                <w:rFonts w:ascii="Arial" w:eastAsia="MS Mincho" w:hAnsi="Arial"/>
                <w:sz w:val="18"/>
                <w:szCs w:val="20"/>
                <w:lang w:val="en-GB" w:eastAsia="ja-JP"/>
              </w:rPr>
              <w:t>B</w:t>
            </w:r>
            <w:r w:rsidRPr="00B95941">
              <w:rPr>
                <w:rFonts w:ascii="Arial" w:eastAsia="SimSun" w:hAnsi="Arial"/>
                <w:sz w:val="18"/>
                <w:szCs w:val="20"/>
                <w:lang w:val="en-GB" w:eastAsia="ja-JP"/>
              </w:rPr>
              <w:t>e Setup List</w:t>
            </w:r>
          </w:p>
        </w:tc>
        <w:tc>
          <w:tcPr>
            <w:tcW w:w="1080" w:type="dxa"/>
          </w:tcPr>
          <w:p w14:paraId="2D518CB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C8FD12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i/>
                <w:sz w:val="18"/>
                <w:szCs w:val="20"/>
                <w:lang w:val="en-GB" w:eastAsia="ja-JP"/>
              </w:rPr>
              <w:t>1</w:t>
            </w:r>
          </w:p>
        </w:tc>
        <w:tc>
          <w:tcPr>
            <w:tcW w:w="1512" w:type="dxa"/>
          </w:tcPr>
          <w:p w14:paraId="2458618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9.2.1.1</w:t>
            </w:r>
          </w:p>
        </w:tc>
        <w:tc>
          <w:tcPr>
            <w:tcW w:w="1728" w:type="dxa"/>
          </w:tcPr>
          <w:p w14:paraId="6DA211A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 xml:space="preserve">Similar to NG-C signalling, containing UL tunnel information </w:t>
            </w:r>
            <w:r w:rsidRPr="00B95941">
              <w:rPr>
                <w:rFonts w:ascii="Arial" w:eastAsia="SimSun" w:hAnsi="Arial"/>
                <w:sz w:val="18"/>
                <w:szCs w:val="20"/>
                <w:lang w:val="en-GB" w:eastAsia="ja-JP"/>
              </w:rPr>
              <w:lastRenderedPageBreak/>
              <w:t>per PDU Session Resource;</w:t>
            </w:r>
          </w:p>
          <w:p w14:paraId="7D8CAB9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 xml:space="preserve">and in addition, the source side QoS flow </w:t>
            </w:r>
            <w:r w:rsidRPr="00B95941">
              <w:rPr>
                <w:rFonts w:ascii="Arial" w:eastAsia="SimSun" w:hAnsi="Arial"/>
                <w:sz w:val="18"/>
                <w:szCs w:val="20"/>
                <w:lang w:val="en-GB" w:eastAsia="ja-JP"/>
              </w:rPr>
              <w:sym w:font="Symbol" w:char="F0DB"/>
            </w:r>
            <w:r w:rsidRPr="00B95941">
              <w:rPr>
                <w:rFonts w:ascii="Arial" w:eastAsia="SimSun" w:hAnsi="Arial"/>
                <w:sz w:val="18"/>
                <w:szCs w:val="20"/>
                <w:lang w:val="en-GB" w:eastAsia="ja-JP"/>
              </w:rPr>
              <w:t xml:space="preserve"> DRB mapping</w:t>
            </w:r>
          </w:p>
        </w:tc>
        <w:tc>
          <w:tcPr>
            <w:tcW w:w="1080" w:type="dxa"/>
          </w:tcPr>
          <w:p w14:paraId="18A0351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lastRenderedPageBreak/>
              <w:t>–</w:t>
            </w:r>
          </w:p>
        </w:tc>
        <w:tc>
          <w:tcPr>
            <w:tcW w:w="1080" w:type="dxa"/>
          </w:tcPr>
          <w:p w14:paraId="5521C73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95BC519" w14:textId="77777777" w:rsidTr="00705FCF">
        <w:tc>
          <w:tcPr>
            <w:tcW w:w="2160" w:type="dxa"/>
          </w:tcPr>
          <w:p w14:paraId="2D9C7A82"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&gt;RRC Context</w:t>
            </w:r>
          </w:p>
        </w:tc>
        <w:tc>
          <w:tcPr>
            <w:tcW w:w="1080" w:type="dxa"/>
          </w:tcPr>
          <w:p w14:paraId="67148A8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1A12DA2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046ADE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napToGrid w:val="0"/>
                <w:sz w:val="18"/>
                <w:szCs w:val="20"/>
                <w:lang w:val="en-GB" w:eastAsia="ja-JP"/>
              </w:rPr>
              <w:t>OCTET STRING</w:t>
            </w:r>
          </w:p>
        </w:tc>
        <w:tc>
          <w:tcPr>
            <w:tcW w:w="1728" w:type="dxa"/>
          </w:tcPr>
          <w:p w14:paraId="128969A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 xml:space="preserve">Either includes the </w:t>
            </w:r>
            <w:r w:rsidRPr="00B95941">
              <w:rPr>
                <w:rFonts w:ascii="Arial" w:eastAsia="SimSun" w:hAnsi="Arial"/>
                <w:i/>
                <w:sz w:val="18"/>
                <w:szCs w:val="20"/>
                <w:lang w:val="en-GB" w:eastAsia="ko-KR"/>
              </w:rPr>
              <w:t>HandoverPreparationInformation</w:t>
            </w:r>
            <w:r w:rsidRPr="00B95941">
              <w:rPr>
                <w:rFonts w:ascii="Arial" w:eastAsia="SimSun" w:hAnsi="Arial"/>
                <w:sz w:val="18"/>
                <w:szCs w:val="20"/>
                <w:lang w:val="en-GB" w:eastAsia="ja-JP"/>
              </w:rPr>
              <w:t xml:space="preserve"> message as defined in subclause 10.2.2. of TS 36.331 [14],</w:t>
            </w:r>
            <w:r w:rsidRPr="00B95941">
              <w:rPr>
                <w:rFonts w:ascii="Arial" w:eastAsia="SimSun" w:hAnsi="Arial" w:hint="eastAsia"/>
                <w:sz w:val="18"/>
                <w:szCs w:val="20"/>
                <w:lang w:val="en-GB" w:eastAsia="zh-CN"/>
              </w:rPr>
              <w:t xml:space="preserve"> </w:t>
            </w:r>
            <w:r w:rsidRPr="00B95941">
              <w:rPr>
                <w:rFonts w:ascii="Arial" w:eastAsia="SimSun" w:hAnsi="Arial"/>
                <w:sz w:val="18"/>
                <w:szCs w:val="20"/>
                <w:lang w:val="en-GB" w:eastAsia="ja-JP"/>
              </w:rPr>
              <w:t xml:space="preserve">or the </w:t>
            </w:r>
            <w:r w:rsidRPr="00B95941">
              <w:rPr>
                <w:rFonts w:ascii="Arial" w:eastAsia="SimSun" w:hAnsi="Arial"/>
                <w:i/>
                <w:sz w:val="18"/>
                <w:szCs w:val="20"/>
                <w:lang w:val="en-GB" w:eastAsia="ja-JP"/>
              </w:rPr>
              <w:t>HandoverPreparationInformation-NB</w:t>
            </w:r>
            <w:r w:rsidRPr="00B95941">
              <w:rPr>
                <w:rFonts w:ascii="Arial" w:eastAsia="SimSun" w:hAnsi="Arial"/>
                <w:sz w:val="18"/>
                <w:szCs w:val="20"/>
                <w:lang w:val="en-GB" w:eastAsia="ja-JP"/>
              </w:rPr>
              <w:t xml:space="preserve"> message as defined in subclause 10.6.2 of TS 36.331 [14], </w:t>
            </w:r>
            <w:r w:rsidRPr="00B95941">
              <w:rPr>
                <w:rFonts w:ascii="Arial" w:eastAsia="SimSun" w:hAnsi="Arial" w:hint="eastAsia"/>
                <w:sz w:val="18"/>
                <w:szCs w:val="20"/>
                <w:lang w:val="en-GB" w:eastAsia="zh-CN"/>
              </w:rPr>
              <w:t xml:space="preserve">if the target </w:t>
            </w:r>
            <w:r w:rsidRPr="00B95941">
              <w:rPr>
                <w:rFonts w:ascii="Arial" w:eastAsia="SimSun" w:hAnsi="Arial"/>
                <w:sz w:val="18"/>
                <w:szCs w:val="20"/>
                <w:lang w:val="en-GB" w:eastAsia="zh-CN"/>
              </w:rPr>
              <w:t xml:space="preserve">NG-RAN node </w:t>
            </w:r>
            <w:r w:rsidRPr="00B95941">
              <w:rPr>
                <w:rFonts w:ascii="Arial" w:eastAsia="SimSun" w:hAnsi="Arial" w:hint="eastAsia"/>
                <w:sz w:val="18"/>
                <w:szCs w:val="20"/>
                <w:lang w:val="en-GB" w:eastAsia="zh-CN"/>
              </w:rPr>
              <w:t xml:space="preserve">is </w:t>
            </w:r>
            <w:r w:rsidRPr="00B95941">
              <w:rPr>
                <w:rFonts w:ascii="Arial" w:eastAsia="SimSun" w:hAnsi="Arial"/>
                <w:sz w:val="18"/>
                <w:szCs w:val="20"/>
                <w:lang w:val="en-GB" w:eastAsia="zh-CN"/>
              </w:rPr>
              <w:t xml:space="preserve">an </w:t>
            </w:r>
            <w:r w:rsidRPr="00B95941">
              <w:rPr>
                <w:rFonts w:ascii="Arial" w:eastAsia="SimSun" w:hAnsi="Arial" w:hint="eastAsia"/>
                <w:sz w:val="18"/>
                <w:szCs w:val="20"/>
                <w:lang w:val="en-GB" w:eastAsia="zh-CN"/>
              </w:rPr>
              <w:t>ng-eNB</w:t>
            </w:r>
            <w:r w:rsidRPr="00B95941">
              <w:rPr>
                <w:rFonts w:ascii="Arial" w:eastAsia="SimSun" w:hAnsi="Arial"/>
                <w:sz w:val="18"/>
                <w:szCs w:val="20"/>
                <w:lang w:val="en-GB" w:eastAsia="ja-JP"/>
              </w:rPr>
              <w:t>,</w:t>
            </w:r>
          </w:p>
          <w:p w14:paraId="3CA802F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roofErr w:type="gramStart"/>
            <w:r w:rsidRPr="00B95941">
              <w:rPr>
                <w:rFonts w:ascii="Arial" w:eastAsia="SimSun" w:hAnsi="Arial"/>
                <w:sz w:val="18"/>
                <w:szCs w:val="20"/>
                <w:lang w:val="en-GB" w:eastAsia="ja-JP"/>
              </w:rPr>
              <w:t>or</w:t>
            </w:r>
            <w:proofErr w:type="gramEnd"/>
            <w:r w:rsidRPr="00B95941">
              <w:rPr>
                <w:rFonts w:ascii="Arial" w:eastAsia="SimSun" w:hAnsi="Arial"/>
                <w:sz w:val="18"/>
                <w:szCs w:val="20"/>
                <w:lang w:val="en-GB" w:eastAsia="ja-JP"/>
              </w:rPr>
              <w:t xml:space="preserve"> the </w:t>
            </w:r>
            <w:r w:rsidRPr="00B95941">
              <w:rPr>
                <w:rFonts w:ascii="Arial" w:eastAsia="SimSun" w:hAnsi="Arial"/>
                <w:i/>
                <w:sz w:val="18"/>
                <w:szCs w:val="20"/>
                <w:lang w:val="en-GB" w:eastAsia="ko-KR"/>
              </w:rPr>
              <w:t>HandoverPreparationInformation</w:t>
            </w:r>
            <w:r w:rsidRPr="00B95941">
              <w:rPr>
                <w:rFonts w:ascii="Arial" w:eastAsia="SimSun" w:hAnsi="Arial"/>
                <w:sz w:val="18"/>
                <w:szCs w:val="20"/>
                <w:lang w:val="en-GB" w:eastAsia="ja-JP"/>
              </w:rPr>
              <w:t xml:space="preserve"> message as defined in subclause 11.2.2 of TS 38.331 [10],</w:t>
            </w:r>
            <w:r w:rsidRPr="00B95941">
              <w:rPr>
                <w:rFonts w:ascii="Arial" w:eastAsia="SimSun" w:hAnsi="Arial" w:hint="eastAsia"/>
                <w:sz w:val="18"/>
                <w:szCs w:val="20"/>
                <w:lang w:val="en-GB" w:eastAsia="zh-CN"/>
              </w:rPr>
              <w:t xml:space="preserve"> if the target </w:t>
            </w:r>
            <w:r w:rsidRPr="00B95941">
              <w:rPr>
                <w:rFonts w:ascii="Arial" w:eastAsia="SimSun" w:hAnsi="Arial"/>
                <w:sz w:val="18"/>
                <w:szCs w:val="20"/>
                <w:lang w:val="en-GB" w:eastAsia="zh-CN"/>
              </w:rPr>
              <w:t xml:space="preserve">NG-RAN node </w:t>
            </w:r>
            <w:r w:rsidRPr="00B95941">
              <w:rPr>
                <w:rFonts w:ascii="Arial" w:eastAsia="SimSun" w:hAnsi="Arial" w:hint="eastAsia"/>
                <w:sz w:val="18"/>
                <w:szCs w:val="20"/>
                <w:lang w:val="en-GB" w:eastAsia="zh-CN"/>
              </w:rPr>
              <w:t xml:space="preserve">is </w:t>
            </w:r>
            <w:r w:rsidRPr="00B95941">
              <w:rPr>
                <w:rFonts w:ascii="Arial" w:eastAsia="SimSun" w:hAnsi="Arial"/>
                <w:sz w:val="18"/>
                <w:szCs w:val="20"/>
                <w:lang w:val="en-GB" w:eastAsia="zh-CN"/>
              </w:rPr>
              <w:t xml:space="preserve">a </w:t>
            </w:r>
            <w:r w:rsidRPr="00B95941">
              <w:rPr>
                <w:rFonts w:ascii="Arial" w:eastAsia="SimSun" w:hAnsi="Arial" w:hint="eastAsia"/>
                <w:sz w:val="18"/>
                <w:szCs w:val="20"/>
                <w:lang w:val="en-GB" w:eastAsia="zh-CN"/>
              </w:rPr>
              <w:t>gNB</w:t>
            </w:r>
            <w:r w:rsidRPr="00B95941">
              <w:rPr>
                <w:rFonts w:ascii="Arial" w:eastAsia="SimSun" w:hAnsi="Arial"/>
                <w:sz w:val="18"/>
                <w:szCs w:val="20"/>
                <w:lang w:val="en-GB" w:eastAsia="ja-JP"/>
              </w:rPr>
              <w:t>.</w:t>
            </w:r>
          </w:p>
        </w:tc>
        <w:tc>
          <w:tcPr>
            <w:tcW w:w="1080" w:type="dxa"/>
          </w:tcPr>
          <w:p w14:paraId="1487886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2E882E0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0D0E7D76" w14:textId="77777777" w:rsidTr="00705FCF">
        <w:tc>
          <w:tcPr>
            <w:tcW w:w="2160" w:type="dxa"/>
          </w:tcPr>
          <w:p w14:paraId="10A52D25"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&gt;Location Reporting Information</w:t>
            </w:r>
          </w:p>
        </w:tc>
        <w:tc>
          <w:tcPr>
            <w:tcW w:w="1080" w:type="dxa"/>
          </w:tcPr>
          <w:p w14:paraId="2BC1AED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O</w:t>
            </w:r>
          </w:p>
        </w:tc>
        <w:tc>
          <w:tcPr>
            <w:tcW w:w="1080" w:type="dxa"/>
          </w:tcPr>
          <w:p w14:paraId="405D7C7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D7CE5ED"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Batang" w:hAnsi="Arial" w:cs="Arial"/>
                <w:sz w:val="18"/>
                <w:szCs w:val="20"/>
                <w:lang w:val="en-GB" w:eastAsia="ja-JP"/>
              </w:rPr>
              <w:t>9.2.3.47</w:t>
            </w:r>
          </w:p>
        </w:tc>
        <w:tc>
          <w:tcPr>
            <w:tcW w:w="1728" w:type="dxa"/>
          </w:tcPr>
          <w:p w14:paraId="1B8DA93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Includes the necessary parameters for location reporting.</w:t>
            </w:r>
          </w:p>
        </w:tc>
        <w:tc>
          <w:tcPr>
            <w:tcW w:w="1080" w:type="dxa"/>
          </w:tcPr>
          <w:p w14:paraId="24A2517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w:t>
            </w:r>
          </w:p>
        </w:tc>
        <w:tc>
          <w:tcPr>
            <w:tcW w:w="1080" w:type="dxa"/>
          </w:tcPr>
          <w:p w14:paraId="021C26F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5A6D8E85" w14:textId="77777777" w:rsidTr="00705FCF">
        <w:tc>
          <w:tcPr>
            <w:tcW w:w="2160" w:type="dxa"/>
          </w:tcPr>
          <w:p w14:paraId="7FEFDB27"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&gt;Mobility Restriction List</w:t>
            </w:r>
          </w:p>
        </w:tc>
        <w:tc>
          <w:tcPr>
            <w:tcW w:w="1080" w:type="dxa"/>
          </w:tcPr>
          <w:p w14:paraId="2FB75C5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285E905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ED3EA1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9.2.3.53</w:t>
            </w:r>
          </w:p>
        </w:tc>
        <w:tc>
          <w:tcPr>
            <w:tcW w:w="1728" w:type="dxa"/>
          </w:tcPr>
          <w:p w14:paraId="32C84CB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933286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4AA2965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8CD5C3C" w14:textId="77777777" w:rsidTr="00705FCF">
        <w:tc>
          <w:tcPr>
            <w:tcW w:w="2160" w:type="dxa"/>
          </w:tcPr>
          <w:p w14:paraId="38017024"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&gt;5GC Mobility Restriction List Container</w:t>
            </w:r>
          </w:p>
        </w:tc>
        <w:tc>
          <w:tcPr>
            <w:tcW w:w="1080" w:type="dxa"/>
          </w:tcPr>
          <w:p w14:paraId="2A37D72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B46480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246830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9.2.3.100</w:t>
            </w:r>
          </w:p>
        </w:tc>
        <w:tc>
          <w:tcPr>
            <w:tcW w:w="1728" w:type="dxa"/>
          </w:tcPr>
          <w:p w14:paraId="361E2D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ED4399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6EB1DF3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0B777801" w14:textId="77777777" w:rsidTr="00705FCF">
        <w:tc>
          <w:tcPr>
            <w:tcW w:w="2160" w:type="dxa"/>
          </w:tcPr>
          <w:p w14:paraId="39582B0F"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bookmarkStart w:id="234" w:name="_Hlk44414173"/>
            <w:r w:rsidRPr="00B95941">
              <w:rPr>
                <w:rFonts w:ascii="Arial" w:eastAsia="SimSun" w:hAnsi="Arial" w:cs="Arial"/>
                <w:sz w:val="18"/>
                <w:szCs w:val="18"/>
                <w:lang w:val="en-GB" w:eastAsia="ko-KR"/>
              </w:rPr>
              <w:t>&gt;NR UE Sidelink Aggregate Maximum Bit Rate</w:t>
            </w:r>
          </w:p>
        </w:tc>
        <w:tc>
          <w:tcPr>
            <w:tcW w:w="1080" w:type="dxa"/>
          </w:tcPr>
          <w:p w14:paraId="0678C04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O</w:t>
            </w:r>
          </w:p>
        </w:tc>
        <w:tc>
          <w:tcPr>
            <w:tcW w:w="1080" w:type="dxa"/>
          </w:tcPr>
          <w:p w14:paraId="617652B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350234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9.2.3.107</w:t>
            </w:r>
          </w:p>
        </w:tc>
        <w:tc>
          <w:tcPr>
            <w:tcW w:w="1728" w:type="dxa"/>
          </w:tcPr>
          <w:p w14:paraId="04662AB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This IE applies only if the UE is authorized for NR V2X services.</w:t>
            </w:r>
          </w:p>
        </w:tc>
        <w:tc>
          <w:tcPr>
            <w:tcW w:w="1080" w:type="dxa"/>
          </w:tcPr>
          <w:p w14:paraId="5E828D9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YES</w:t>
            </w:r>
          </w:p>
        </w:tc>
        <w:tc>
          <w:tcPr>
            <w:tcW w:w="1080" w:type="dxa"/>
          </w:tcPr>
          <w:p w14:paraId="517EE08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ignore</w:t>
            </w:r>
          </w:p>
        </w:tc>
      </w:tr>
      <w:bookmarkEnd w:id="234"/>
      <w:tr w:rsidR="00B95941" w:rsidRPr="00B95941" w14:paraId="47D7BF0C" w14:textId="77777777" w:rsidTr="00705FCF">
        <w:tc>
          <w:tcPr>
            <w:tcW w:w="2160" w:type="dxa"/>
          </w:tcPr>
          <w:p w14:paraId="01436841"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Malgun Gothic" w:hAnsi="Arial" w:cs="Arial"/>
                <w:sz w:val="18"/>
                <w:szCs w:val="18"/>
                <w:lang w:val="en-GB" w:eastAsia="ja-JP"/>
              </w:rPr>
              <w:t>&gt;</w:t>
            </w:r>
            <w:r w:rsidRPr="00B95941">
              <w:rPr>
                <w:rFonts w:ascii="Arial" w:eastAsia="SimSun" w:hAnsi="Arial" w:cs="Arial"/>
                <w:sz w:val="18"/>
                <w:szCs w:val="18"/>
                <w:lang w:val="en-GB" w:eastAsia="zh-CN"/>
              </w:rPr>
              <w:t>LTE UE Sidelink Aggregate Maximum Bit Rate</w:t>
            </w:r>
          </w:p>
        </w:tc>
        <w:tc>
          <w:tcPr>
            <w:tcW w:w="1080" w:type="dxa"/>
          </w:tcPr>
          <w:p w14:paraId="1203275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zh-CN"/>
              </w:rPr>
              <w:t>O</w:t>
            </w:r>
          </w:p>
        </w:tc>
        <w:tc>
          <w:tcPr>
            <w:tcW w:w="1080" w:type="dxa"/>
          </w:tcPr>
          <w:p w14:paraId="1E08B7A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F7B5E5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9.2.3.108</w:t>
            </w:r>
          </w:p>
        </w:tc>
        <w:tc>
          <w:tcPr>
            <w:tcW w:w="1728" w:type="dxa"/>
          </w:tcPr>
          <w:p w14:paraId="4ADF4D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Malgun Gothic" w:hAnsi="Arial" w:cs="Arial"/>
                <w:sz w:val="18"/>
                <w:szCs w:val="18"/>
                <w:lang w:val="en-GB" w:eastAsia="ja-JP"/>
              </w:rPr>
              <w:t>This IE applies only if the UE is authorized for LTE V2X services.</w:t>
            </w:r>
          </w:p>
        </w:tc>
        <w:tc>
          <w:tcPr>
            <w:tcW w:w="1080" w:type="dxa"/>
          </w:tcPr>
          <w:p w14:paraId="739F474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YES</w:t>
            </w:r>
          </w:p>
        </w:tc>
        <w:tc>
          <w:tcPr>
            <w:tcW w:w="1080" w:type="dxa"/>
          </w:tcPr>
          <w:p w14:paraId="407E498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ignore</w:t>
            </w:r>
          </w:p>
        </w:tc>
      </w:tr>
      <w:tr w:rsidR="00B95941" w:rsidRPr="00B95941" w14:paraId="7B027EFA" w14:textId="77777777" w:rsidTr="00705FCF">
        <w:tc>
          <w:tcPr>
            <w:tcW w:w="2160" w:type="dxa"/>
          </w:tcPr>
          <w:p w14:paraId="3AC904A1" w14:textId="77777777" w:rsidR="00B95941" w:rsidRPr="00B95941" w:rsidRDefault="00B95941" w:rsidP="00B95941">
            <w:pPr>
              <w:widowControl w:val="0"/>
              <w:overflowPunct w:val="0"/>
              <w:autoSpaceDE w:val="0"/>
              <w:autoSpaceDN w:val="0"/>
              <w:adjustRightInd w:val="0"/>
              <w:ind w:left="113"/>
              <w:textAlignment w:val="baseline"/>
              <w:rPr>
                <w:rFonts w:ascii="Arial" w:eastAsia="Malgun Gothic" w:hAnsi="Arial" w:cs="Arial"/>
                <w:sz w:val="18"/>
                <w:szCs w:val="18"/>
                <w:lang w:val="en-GB" w:eastAsia="ja-JP"/>
              </w:rPr>
            </w:pPr>
            <w:r w:rsidRPr="00B95941">
              <w:rPr>
                <w:rFonts w:ascii="Arial" w:eastAsia="Batang" w:hAnsi="Arial"/>
                <w:sz w:val="18"/>
                <w:szCs w:val="20"/>
                <w:lang w:val="en-GB" w:eastAsia="ja-JP"/>
              </w:rPr>
              <w:t>&gt;</w:t>
            </w:r>
            <w:r w:rsidRPr="00B95941">
              <w:rPr>
                <w:rFonts w:ascii="Arial" w:eastAsia="SimSun" w:hAnsi="Arial"/>
                <w:sz w:val="18"/>
                <w:szCs w:val="20"/>
                <w:lang w:val="en-GB" w:eastAsia="ja-JP"/>
              </w:rPr>
              <w:t>Management</w:t>
            </w:r>
            <w:r w:rsidRPr="00B95941">
              <w:rPr>
                <w:rFonts w:ascii="Arial" w:eastAsia="SimSun" w:hAnsi="Arial"/>
                <w:i/>
                <w:sz w:val="18"/>
                <w:szCs w:val="20"/>
                <w:lang w:val="en-GB" w:eastAsia="ja-JP"/>
              </w:rPr>
              <w:t xml:space="preserve"> </w:t>
            </w:r>
            <w:r w:rsidRPr="00B95941">
              <w:rPr>
                <w:rFonts w:ascii="Arial" w:eastAsia="SimSun" w:hAnsi="Arial"/>
                <w:sz w:val="18"/>
                <w:szCs w:val="20"/>
                <w:lang w:val="en-GB" w:eastAsia="zh-CN"/>
              </w:rPr>
              <w:t>Based</w:t>
            </w:r>
            <w:r w:rsidRPr="00B95941">
              <w:rPr>
                <w:rFonts w:ascii="Arial" w:eastAsia="SimSun" w:hAnsi="Arial"/>
                <w:i/>
                <w:sz w:val="18"/>
                <w:szCs w:val="20"/>
                <w:lang w:val="en-GB" w:eastAsia="zh-CN"/>
              </w:rPr>
              <w:t xml:space="preserve"> </w:t>
            </w:r>
            <w:r w:rsidRPr="00B95941">
              <w:rPr>
                <w:rFonts w:ascii="Arial" w:eastAsia="Batang" w:hAnsi="Arial"/>
                <w:sz w:val="18"/>
                <w:szCs w:val="20"/>
                <w:lang w:val="en-GB" w:eastAsia="ja-JP"/>
              </w:rPr>
              <w:t>MDT PLMN List</w:t>
            </w:r>
            <w:r w:rsidRPr="00B95941">
              <w:rPr>
                <w:rFonts w:ascii="Arial" w:eastAsia="Batang" w:hAnsi="Arial"/>
                <w:b/>
                <w:bCs/>
                <w:sz w:val="18"/>
                <w:szCs w:val="20"/>
                <w:lang w:val="en-GB" w:eastAsia="ja-JP"/>
              </w:rPr>
              <w:t xml:space="preserve"> </w:t>
            </w:r>
          </w:p>
        </w:tc>
        <w:tc>
          <w:tcPr>
            <w:tcW w:w="1080" w:type="dxa"/>
          </w:tcPr>
          <w:p w14:paraId="4CC3631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zh-CN"/>
              </w:rPr>
            </w:pPr>
            <w:r w:rsidRPr="00B95941">
              <w:rPr>
                <w:rFonts w:ascii="Arial" w:eastAsia="SimSun" w:hAnsi="Arial"/>
                <w:sz w:val="18"/>
                <w:szCs w:val="20"/>
                <w:lang w:val="en-GB" w:eastAsia="ja-JP"/>
              </w:rPr>
              <w:t>O</w:t>
            </w:r>
          </w:p>
        </w:tc>
        <w:tc>
          <w:tcPr>
            <w:tcW w:w="1080" w:type="dxa"/>
          </w:tcPr>
          <w:p w14:paraId="7EBD319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3B24253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MDT PLMN List</w:t>
            </w:r>
          </w:p>
          <w:p w14:paraId="74B504E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ko-KR"/>
              </w:rPr>
            </w:pPr>
            <w:r w:rsidRPr="00B95941">
              <w:rPr>
                <w:rFonts w:ascii="Arial" w:eastAsia="SimSun" w:hAnsi="Arial"/>
                <w:sz w:val="18"/>
                <w:szCs w:val="20"/>
                <w:lang w:val="en-GB" w:eastAsia="ja-JP"/>
              </w:rPr>
              <w:t>9.2.3.133</w:t>
            </w:r>
          </w:p>
        </w:tc>
        <w:tc>
          <w:tcPr>
            <w:tcW w:w="1728" w:type="dxa"/>
          </w:tcPr>
          <w:p w14:paraId="5F89DBCC"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14:paraId="46C1FED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B95941">
              <w:rPr>
                <w:rFonts w:ascii="Arial" w:eastAsia="SimSun" w:hAnsi="Arial"/>
                <w:sz w:val="18"/>
                <w:szCs w:val="20"/>
                <w:lang w:val="en-GB" w:eastAsia="ko-KR"/>
              </w:rPr>
              <w:t>YES</w:t>
            </w:r>
          </w:p>
        </w:tc>
        <w:tc>
          <w:tcPr>
            <w:tcW w:w="1080" w:type="dxa"/>
          </w:tcPr>
          <w:p w14:paraId="1B5A873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B95941">
              <w:rPr>
                <w:rFonts w:ascii="Arial" w:eastAsia="SimSun" w:hAnsi="Arial"/>
                <w:sz w:val="18"/>
                <w:szCs w:val="20"/>
                <w:lang w:val="en-GB" w:eastAsia="ko-KR"/>
              </w:rPr>
              <w:t>ignore</w:t>
            </w:r>
          </w:p>
        </w:tc>
      </w:tr>
      <w:tr w:rsidR="00B95941" w:rsidRPr="00B95941" w14:paraId="2F1DF5D3" w14:textId="77777777" w:rsidTr="00705FCF">
        <w:tc>
          <w:tcPr>
            <w:tcW w:w="2160" w:type="dxa"/>
          </w:tcPr>
          <w:p w14:paraId="29CE44E4" w14:textId="77777777" w:rsidR="00B95941" w:rsidRPr="00B95941" w:rsidRDefault="00B95941" w:rsidP="00B95941">
            <w:pPr>
              <w:widowControl w:val="0"/>
              <w:overflowPunct w:val="0"/>
              <w:autoSpaceDE w:val="0"/>
              <w:autoSpaceDN w:val="0"/>
              <w:adjustRightInd w:val="0"/>
              <w:ind w:left="113"/>
              <w:textAlignment w:val="baseline"/>
              <w:rPr>
                <w:rFonts w:ascii="Arial" w:eastAsia="Malgun Gothic" w:hAnsi="Arial" w:cs="Arial"/>
                <w:sz w:val="18"/>
                <w:szCs w:val="18"/>
                <w:lang w:val="en-GB" w:eastAsia="ja-JP"/>
              </w:rPr>
            </w:pPr>
            <w:r w:rsidRPr="00B95941">
              <w:rPr>
                <w:rFonts w:ascii="Arial" w:eastAsia="SimSun" w:hAnsi="Arial" w:hint="eastAsia"/>
                <w:sz w:val="18"/>
                <w:szCs w:val="20"/>
                <w:lang w:val="en-GB" w:eastAsia="zh-CN"/>
              </w:rPr>
              <w:t>&gt;</w:t>
            </w:r>
            <w:r w:rsidRPr="00B95941">
              <w:rPr>
                <w:rFonts w:ascii="Arial" w:eastAsia="SimSun" w:hAnsi="Arial"/>
                <w:sz w:val="18"/>
                <w:szCs w:val="20"/>
                <w:lang w:val="en-GB" w:eastAsia="ko-KR"/>
              </w:rPr>
              <w:t xml:space="preserve">UE </w:t>
            </w:r>
            <w:r w:rsidRPr="00B95941">
              <w:rPr>
                <w:rFonts w:ascii="Arial" w:eastAsia="SimSun" w:hAnsi="Arial" w:hint="eastAsia"/>
                <w:sz w:val="18"/>
                <w:szCs w:val="20"/>
                <w:lang w:val="en-GB" w:eastAsia="zh-CN"/>
              </w:rPr>
              <w:t xml:space="preserve">Radio </w:t>
            </w:r>
            <w:r w:rsidRPr="00B95941">
              <w:rPr>
                <w:rFonts w:ascii="Arial" w:eastAsia="SimSun" w:hAnsi="Arial"/>
                <w:sz w:val="18"/>
                <w:szCs w:val="20"/>
                <w:lang w:val="en-GB" w:eastAsia="ko-KR"/>
              </w:rPr>
              <w:t>Capability ID</w:t>
            </w:r>
          </w:p>
        </w:tc>
        <w:tc>
          <w:tcPr>
            <w:tcW w:w="1080" w:type="dxa"/>
          </w:tcPr>
          <w:p w14:paraId="6935B345"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zh-CN"/>
              </w:rPr>
            </w:pPr>
            <w:r w:rsidRPr="00B95941">
              <w:rPr>
                <w:rFonts w:ascii="Arial" w:eastAsia="SimSun" w:hAnsi="Arial" w:hint="eastAsia"/>
                <w:sz w:val="18"/>
                <w:szCs w:val="20"/>
                <w:lang w:val="en-GB" w:eastAsia="zh-CN"/>
              </w:rPr>
              <w:t>O</w:t>
            </w:r>
          </w:p>
        </w:tc>
        <w:tc>
          <w:tcPr>
            <w:tcW w:w="1080" w:type="dxa"/>
          </w:tcPr>
          <w:p w14:paraId="4C2B531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35200202"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ko-KR"/>
              </w:rPr>
            </w:pPr>
            <w:r w:rsidRPr="00B95941">
              <w:rPr>
                <w:rFonts w:ascii="Arial" w:eastAsia="SimSun" w:hAnsi="Arial" w:hint="eastAsia"/>
                <w:sz w:val="18"/>
                <w:szCs w:val="20"/>
                <w:lang w:val="en-GB" w:eastAsia="zh-CN"/>
              </w:rPr>
              <w:t>9.2.3.</w:t>
            </w:r>
            <w:r w:rsidRPr="00B95941">
              <w:rPr>
                <w:rFonts w:ascii="Arial" w:eastAsia="SimSun" w:hAnsi="Arial"/>
                <w:sz w:val="18"/>
                <w:szCs w:val="20"/>
                <w:lang w:val="en-GB" w:eastAsia="zh-CN"/>
              </w:rPr>
              <w:t>138</w:t>
            </w:r>
          </w:p>
        </w:tc>
        <w:tc>
          <w:tcPr>
            <w:tcW w:w="1728" w:type="dxa"/>
          </w:tcPr>
          <w:p w14:paraId="27F9E058"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14:paraId="38204CB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B95941">
              <w:rPr>
                <w:rFonts w:ascii="Arial" w:eastAsia="SimSun" w:hAnsi="Arial" w:hint="eastAsia"/>
                <w:sz w:val="18"/>
                <w:szCs w:val="20"/>
                <w:lang w:val="en-GB" w:eastAsia="zh-CN"/>
              </w:rPr>
              <w:t>YES</w:t>
            </w:r>
          </w:p>
        </w:tc>
        <w:tc>
          <w:tcPr>
            <w:tcW w:w="1080" w:type="dxa"/>
          </w:tcPr>
          <w:p w14:paraId="4A2CAE0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B95941">
              <w:rPr>
                <w:rFonts w:ascii="Arial" w:eastAsia="SimSun" w:hAnsi="Arial" w:hint="eastAsia"/>
                <w:sz w:val="18"/>
                <w:szCs w:val="20"/>
                <w:lang w:val="en-GB" w:eastAsia="zh-CN"/>
              </w:rPr>
              <w:t>reject</w:t>
            </w:r>
          </w:p>
        </w:tc>
      </w:tr>
      <w:tr w:rsidR="00B95941" w:rsidRPr="00B95941" w14:paraId="15B4F619" w14:textId="77777777" w:rsidTr="00705FCF">
        <w:tc>
          <w:tcPr>
            <w:tcW w:w="2160" w:type="dxa"/>
          </w:tcPr>
          <w:p w14:paraId="2B6C75F9"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CG Times (WN)" w:hAnsi="Arial"/>
                <w:sz w:val="18"/>
                <w:szCs w:val="20"/>
                <w:lang w:val="en-GB" w:eastAsia="ko-KR"/>
              </w:rPr>
              <w:t>&gt;MBS Session Information List</w:t>
            </w:r>
          </w:p>
        </w:tc>
        <w:tc>
          <w:tcPr>
            <w:tcW w:w="1080" w:type="dxa"/>
          </w:tcPr>
          <w:p w14:paraId="7AF68E8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5FC685F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E0D51A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9.2.1.36</w:t>
            </w:r>
          </w:p>
        </w:tc>
        <w:tc>
          <w:tcPr>
            <w:tcW w:w="1728" w:type="dxa"/>
          </w:tcPr>
          <w:p w14:paraId="400365F7"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14:paraId="5D6B81D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YES</w:t>
            </w:r>
          </w:p>
        </w:tc>
        <w:tc>
          <w:tcPr>
            <w:tcW w:w="1080" w:type="dxa"/>
          </w:tcPr>
          <w:p w14:paraId="00609EB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CG Times (WN)" w:hAnsi="Arial"/>
                <w:sz w:val="18"/>
                <w:szCs w:val="20"/>
                <w:lang w:val="en-GB" w:eastAsia="ja-JP"/>
              </w:rPr>
              <w:t>ignore</w:t>
            </w:r>
          </w:p>
        </w:tc>
      </w:tr>
      <w:tr w:rsidR="00B95941" w:rsidRPr="00B95941" w14:paraId="4E6954A7" w14:textId="77777777" w:rsidTr="00705FCF">
        <w:tc>
          <w:tcPr>
            <w:tcW w:w="2160" w:type="dxa"/>
          </w:tcPr>
          <w:p w14:paraId="5A51D1FB" w14:textId="77777777" w:rsidR="00B95941" w:rsidRPr="00B95941" w:rsidRDefault="00B95941" w:rsidP="00B95941">
            <w:pPr>
              <w:widowControl w:val="0"/>
              <w:overflowPunct w:val="0"/>
              <w:autoSpaceDE w:val="0"/>
              <w:autoSpaceDN w:val="0"/>
              <w:adjustRightInd w:val="0"/>
              <w:ind w:left="113"/>
              <w:textAlignment w:val="baseline"/>
              <w:rPr>
                <w:rFonts w:ascii="Arial" w:eastAsia="CG Times (WN)" w:hAnsi="Arial"/>
                <w:sz w:val="18"/>
                <w:szCs w:val="20"/>
                <w:lang w:val="en-GB" w:eastAsia="ko-KR"/>
              </w:rPr>
            </w:pPr>
            <w:r w:rsidRPr="00B95941">
              <w:rPr>
                <w:rFonts w:ascii="Arial" w:eastAsia="SimSun" w:hAnsi="Arial" w:hint="eastAsia"/>
                <w:sz w:val="18"/>
                <w:szCs w:val="20"/>
                <w:lang w:val="en-GB" w:eastAsia="zh-CN"/>
              </w:rPr>
              <w:t>&gt;</w:t>
            </w:r>
            <w:r w:rsidRPr="00B95941">
              <w:rPr>
                <w:rFonts w:ascii="Arial" w:eastAsia="SimSun" w:hAnsi="Arial"/>
                <w:sz w:val="18"/>
                <w:szCs w:val="20"/>
                <w:lang w:val="en-GB" w:eastAsia="zh-CN"/>
              </w:rPr>
              <w:t>5G ProSe UE PC5 Aggregate Maximum Bit Rate</w:t>
            </w:r>
          </w:p>
        </w:tc>
        <w:tc>
          <w:tcPr>
            <w:tcW w:w="1080" w:type="dxa"/>
          </w:tcPr>
          <w:p w14:paraId="0FF17B8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O</w:t>
            </w:r>
          </w:p>
        </w:tc>
        <w:tc>
          <w:tcPr>
            <w:tcW w:w="1080" w:type="dxa"/>
          </w:tcPr>
          <w:p w14:paraId="3E1CEB4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67B82B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NR UE Sidelink Aggregate Maximum Bit Rate</w:t>
            </w:r>
          </w:p>
          <w:p w14:paraId="7B53C5C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9.2.3.107</w:t>
            </w:r>
          </w:p>
        </w:tc>
        <w:tc>
          <w:tcPr>
            <w:tcW w:w="1728" w:type="dxa"/>
          </w:tcPr>
          <w:p w14:paraId="57D869B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18"/>
                <w:lang w:val="en-GB" w:eastAsia="ja-JP"/>
              </w:rPr>
            </w:pPr>
            <w:r w:rsidRPr="00B95941">
              <w:rPr>
                <w:rFonts w:ascii="Arial" w:eastAsia="Malgun Gothic" w:hAnsi="Arial" w:cs="Arial"/>
                <w:sz w:val="18"/>
                <w:szCs w:val="20"/>
                <w:lang w:val="en-GB" w:eastAsia="ja-JP"/>
              </w:rPr>
              <w:t>This IE applies only if the UE is authorized for 5G ProSe services.</w:t>
            </w:r>
          </w:p>
        </w:tc>
        <w:tc>
          <w:tcPr>
            <w:tcW w:w="1080" w:type="dxa"/>
          </w:tcPr>
          <w:p w14:paraId="245D8C3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ko-KR"/>
              </w:rPr>
              <w:t>YES</w:t>
            </w:r>
          </w:p>
        </w:tc>
        <w:tc>
          <w:tcPr>
            <w:tcW w:w="1080" w:type="dxa"/>
          </w:tcPr>
          <w:p w14:paraId="33DA07C8" w14:textId="77777777" w:rsidR="00B95941" w:rsidRPr="00B95941" w:rsidRDefault="00B95941" w:rsidP="00B95941">
            <w:pPr>
              <w:widowControl w:val="0"/>
              <w:overflowPunct w:val="0"/>
              <w:autoSpaceDE w:val="0"/>
              <w:autoSpaceDN w:val="0"/>
              <w:adjustRightInd w:val="0"/>
              <w:jc w:val="center"/>
              <w:textAlignment w:val="baseline"/>
              <w:rPr>
                <w:rFonts w:ascii="Arial" w:eastAsia="CG Times (WN)" w:hAnsi="Arial"/>
                <w:sz w:val="18"/>
                <w:szCs w:val="20"/>
                <w:lang w:val="en-GB" w:eastAsia="ja-JP"/>
              </w:rPr>
            </w:pPr>
            <w:r w:rsidRPr="00B95941">
              <w:rPr>
                <w:rFonts w:ascii="Arial" w:eastAsia="SimSun" w:hAnsi="Arial"/>
                <w:sz w:val="18"/>
                <w:szCs w:val="20"/>
                <w:lang w:val="en-GB" w:eastAsia="ja-JP"/>
              </w:rPr>
              <w:t>ignore</w:t>
            </w:r>
          </w:p>
        </w:tc>
      </w:tr>
      <w:tr w:rsidR="00B95941" w:rsidRPr="00B95941" w14:paraId="4C86CD4D" w14:textId="77777777" w:rsidTr="00705FCF">
        <w:tc>
          <w:tcPr>
            <w:tcW w:w="2160" w:type="dxa"/>
          </w:tcPr>
          <w:p w14:paraId="39E17212"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&gt;</w:t>
            </w:r>
            <w:r w:rsidRPr="00B95941">
              <w:rPr>
                <w:rFonts w:ascii="Arial" w:eastAsia="MS Mincho" w:hAnsi="Arial" w:cs="Arial"/>
                <w:sz w:val="18"/>
                <w:szCs w:val="20"/>
                <w:lang w:val="en-GB" w:eastAsia="ja-JP"/>
              </w:rPr>
              <w:t>UE Slice Maximum Bit Rate List</w:t>
            </w:r>
          </w:p>
        </w:tc>
        <w:tc>
          <w:tcPr>
            <w:tcW w:w="1080" w:type="dxa"/>
          </w:tcPr>
          <w:p w14:paraId="18E1E97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Malgun Gothic" w:hAnsi="Arial" w:cs="Arial" w:hint="eastAsia"/>
                <w:sz w:val="18"/>
                <w:szCs w:val="20"/>
                <w:lang w:val="en-GB" w:eastAsia="zh-CN"/>
              </w:rPr>
              <w:t>O</w:t>
            </w:r>
          </w:p>
        </w:tc>
        <w:tc>
          <w:tcPr>
            <w:tcW w:w="1080" w:type="dxa"/>
          </w:tcPr>
          <w:p w14:paraId="2DC74F2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23476D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Malgun Gothic" w:hAnsi="Arial"/>
                <w:sz w:val="18"/>
                <w:szCs w:val="20"/>
                <w:lang w:val="en-GB" w:eastAsia="zh-CN"/>
              </w:rPr>
              <w:t>9.2.3.167</w:t>
            </w:r>
          </w:p>
        </w:tc>
        <w:tc>
          <w:tcPr>
            <w:tcW w:w="1728" w:type="dxa"/>
          </w:tcPr>
          <w:p w14:paraId="41BFF09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7B7EC76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YES</w:t>
            </w:r>
          </w:p>
        </w:tc>
        <w:tc>
          <w:tcPr>
            <w:tcW w:w="1080" w:type="dxa"/>
          </w:tcPr>
          <w:p w14:paraId="49B554E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2E053BB9" w14:textId="77777777" w:rsidTr="00705FCF">
        <w:tc>
          <w:tcPr>
            <w:tcW w:w="2160" w:type="dxa"/>
          </w:tcPr>
          <w:p w14:paraId="6A7EE354"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lastRenderedPageBreak/>
              <w:t>&gt;</w:t>
            </w:r>
            <w:r w:rsidRPr="00B95941">
              <w:rPr>
                <w:rFonts w:ascii="Arial" w:eastAsia="Batang" w:hAnsi="Arial" w:hint="eastAsia"/>
                <w:sz w:val="18"/>
                <w:szCs w:val="20"/>
                <w:lang w:val="en-GB" w:eastAsia="ko-KR"/>
              </w:rPr>
              <w:t>NR A2X UE PC5 Aggregate Maximum Bit Rate</w:t>
            </w:r>
          </w:p>
        </w:tc>
        <w:tc>
          <w:tcPr>
            <w:tcW w:w="1080" w:type="dxa"/>
          </w:tcPr>
          <w:p w14:paraId="20E3FDFC"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zh-CN"/>
              </w:rPr>
            </w:pPr>
            <w:r w:rsidRPr="00B95941">
              <w:rPr>
                <w:rFonts w:ascii="Arial" w:eastAsia="Malgun Gothic" w:hAnsi="Arial" w:cs="Arial" w:hint="eastAsia"/>
                <w:sz w:val="18"/>
                <w:szCs w:val="20"/>
                <w:lang w:eastAsia="zh-CN"/>
              </w:rPr>
              <w:t>O</w:t>
            </w:r>
          </w:p>
        </w:tc>
        <w:tc>
          <w:tcPr>
            <w:tcW w:w="1080" w:type="dxa"/>
          </w:tcPr>
          <w:p w14:paraId="659378A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5894D4D"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 xml:space="preserve">NR </w:t>
            </w:r>
            <w:r w:rsidRPr="00B95941">
              <w:rPr>
                <w:rFonts w:ascii="Arial" w:eastAsia="SimSun" w:hAnsi="Arial"/>
                <w:sz w:val="18"/>
                <w:szCs w:val="20"/>
                <w:lang w:val="en-GB" w:eastAsia="zh-CN"/>
              </w:rPr>
              <w:t xml:space="preserve">UE Sidelink </w:t>
            </w:r>
            <w:r w:rsidRPr="00B95941">
              <w:rPr>
                <w:rFonts w:ascii="Arial" w:eastAsia="SimSun" w:hAnsi="Arial"/>
                <w:sz w:val="18"/>
                <w:szCs w:val="20"/>
                <w:lang w:val="en-GB" w:eastAsia="ko-KR"/>
              </w:rPr>
              <w:t>Aggregate Maximum Bit</w:t>
            </w:r>
            <w:r w:rsidRPr="00B95941">
              <w:rPr>
                <w:rFonts w:ascii="Arial" w:eastAsia="SimSun" w:hAnsi="Arial"/>
                <w:sz w:val="18"/>
                <w:szCs w:val="20"/>
                <w:lang w:val="en-GB" w:eastAsia="zh-CN"/>
              </w:rPr>
              <w:t xml:space="preserve"> R</w:t>
            </w:r>
            <w:r w:rsidRPr="00B95941">
              <w:rPr>
                <w:rFonts w:ascii="Arial" w:eastAsia="SimSun" w:hAnsi="Arial"/>
                <w:sz w:val="18"/>
                <w:szCs w:val="20"/>
                <w:lang w:val="en-GB" w:eastAsia="ko-KR"/>
              </w:rPr>
              <w:t>ate</w:t>
            </w:r>
          </w:p>
          <w:p w14:paraId="5F67759D"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Malgun Gothic" w:hAnsi="Arial" w:hint="eastAsia"/>
                <w:sz w:val="18"/>
                <w:szCs w:val="20"/>
                <w:lang w:eastAsia="zh-CN"/>
              </w:rPr>
              <w:t>9.2.3.107</w:t>
            </w:r>
          </w:p>
        </w:tc>
        <w:tc>
          <w:tcPr>
            <w:tcW w:w="1728" w:type="dxa"/>
          </w:tcPr>
          <w:p w14:paraId="1F17DE6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SimSun" w:hAnsi="Arial" w:hint="eastAsia"/>
                <w:sz w:val="18"/>
                <w:szCs w:val="20"/>
                <w:lang w:val="en-GB" w:eastAsia="zh-CN"/>
              </w:rPr>
              <w:t xml:space="preserve">This IE applies only if the UE is authorized for </w:t>
            </w:r>
            <w:r w:rsidRPr="00B95941">
              <w:rPr>
                <w:rFonts w:ascii="Arial" w:eastAsia="SimSun" w:hAnsi="Arial" w:hint="eastAsia"/>
                <w:sz w:val="18"/>
                <w:szCs w:val="20"/>
                <w:lang w:eastAsia="zh-CN"/>
              </w:rPr>
              <w:t xml:space="preserve">NR </w:t>
            </w:r>
            <w:r w:rsidRPr="00B95941">
              <w:rPr>
                <w:rFonts w:ascii="Arial" w:eastAsia="SimSun" w:hAnsi="Arial"/>
                <w:sz w:val="18"/>
                <w:szCs w:val="20"/>
                <w:lang w:val="en-GB" w:eastAsia="zh-CN"/>
              </w:rPr>
              <w:t>A</w:t>
            </w:r>
            <w:r w:rsidRPr="00B95941">
              <w:rPr>
                <w:rFonts w:ascii="Arial" w:eastAsia="SimSun" w:hAnsi="Arial" w:hint="eastAsia"/>
                <w:sz w:val="18"/>
                <w:szCs w:val="20"/>
                <w:lang w:val="en-GB" w:eastAsia="zh-CN"/>
              </w:rPr>
              <w:t>2X service</w:t>
            </w:r>
            <w:r w:rsidRPr="00B95941">
              <w:rPr>
                <w:rFonts w:ascii="Arial" w:eastAsia="SimSun" w:hAnsi="Arial"/>
                <w:sz w:val="18"/>
                <w:szCs w:val="20"/>
                <w:lang w:val="en-GB" w:eastAsia="zh-CN"/>
              </w:rPr>
              <w:t>s.</w:t>
            </w:r>
          </w:p>
        </w:tc>
        <w:tc>
          <w:tcPr>
            <w:tcW w:w="1080" w:type="dxa"/>
          </w:tcPr>
          <w:p w14:paraId="71BCE5F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YES</w:t>
            </w:r>
          </w:p>
        </w:tc>
        <w:tc>
          <w:tcPr>
            <w:tcW w:w="1080" w:type="dxa"/>
          </w:tcPr>
          <w:p w14:paraId="76D03EC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ignore</w:t>
            </w:r>
          </w:p>
        </w:tc>
      </w:tr>
      <w:tr w:rsidR="00B95941" w:rsidRPr="00B95941" w14:paraId="0887684A" w14:textId="77777777" w:rsidTr="00705FCF">
        <w:tc>
          <w:tcPr>
            <w:tcW w:w="2160" w:type="dxa"/>
          </w:tcPr>
          <w:p w14:paraId="19D1038C"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&gt;LTE</w:t>
            </w:r>
            <w:r w:rsidRPr="00B95941">
              <w:rPr>
                <w:rFonts w:ascii="Arial" w:eastAsia="Batang" w:hAnsi="Arial" w:hint="eastAsia"/>
                <w:sz w:val="18"/>
                <w:szCs w:val="20"/>
                <w:lang w:val="en-GB" w:eastAsia="ko-KR"/>
              </w:rPr>
              <w:t xml:space="preserve"> A2X UE PC5 Aggregate Maximum Bit Rate</w:t>
            </w:r>
          </w:p>
        </w:tc>
        <w:tc>
          <w:tcPr>
            <w:tcW w:w="1080" w:type="dxa"/>
          </w:tcPr>
          <w:p w14:paraId="0281D573"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zh-CN"/>
              </w:rPr>
            </w:pPr>
            <w:r w:rsidRPr="00B95941">
              <w:rPr>
                <w:rFonts w:ascii="Arial" w:eastAsia="Malgun Gothic" w:hAnsi="Arial" w:cs="Arial" w:hint="eastAsia"/>
                <w:sz w:val="18"/>
                <w:szCs w:val="20"/>
                <w:lang w:eastAsia="zh-CN"/>
              </w:rPr>
              <w:t>O</w:t>
            </w:r>
          </w:p>
        </w:tc>
        <w:tc>
          <w:tcPr>
            <w:tcW w:w="1080" w:type="dxa"/>
          </w:tcPr>
          <w:p w14:paraId="49E64A1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2B5E9E5"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 xml:space="preserve">LTE </w:t>
            </w:r>
            <w:r w:rsidRPr="00B95941">
              <w:rPr>
                <w:rFonts w:ascii="Arial" w:eastAsia="SimSun" w:hAnsi="Arial"/>
                <w:sz w:val="18"/>
                <w:szCs w:val="20"/>
                <w:lang w:val="en-GB" w:eastAsia="zh-CN"/>
              </w:rPr>
              <w:t xml:space="preserve">UE Sidelink </w:t>
            </w:r>
            <w:r w:rsidRPr="00B95941">
              <w:rPr>
                <w:rFonts w:ascii="Arial" w:eastAsia="SimSun" w:hAnsi="Arial"/>
                <w:sz w:val="18"/>
                <w:szCs w:val="20"/>
                <w:lang w:val="en-GB" w:eastAsia="ko-KR"/>
              </w:rPr>
              <w:t>Aggregate Maximum Bit</w:t>
            </w:r>
            <w:r w:rsidRPr="00B95941">
              <w:rPr>
                <w:rFonts w:ascii="Arial" w:eastAsia="SimSun" w:hAnsi="Arial"/>
                <w:sz w:val="18"/>
                <w:szCs w:val="20"/>
                <w:lang w:val="en-GB" w:eastAsia="zh-CN"/>
              </w:rPr>
              <w:t xml:space="preserve"> R</w:t>
            </w:r>
            <w:r w:rsidRPr="00B95941">
              <w:rPr>
                <w:rFonts w:ascii="Arial" w:eastAsia="SimSun" w:hAnsi="Arial"/>
                <w:sz w:val="18"/>
                <w:szCs w:val="20"/>
                <w:lang w:val="en-GB" w:eastAsia="ko-KR"/>
              </w:rPr>
              <w:t>ate</w:t>
            </w:r>
          </w:p>
          <w:p w14:paraId="37DAB8E1"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Malgun Gothic" w:hAnsi="Arial" w:hint="eastAsia"/>
                <w:sz w:val="18"/>
                <w:szCs w:val="20"/>
                <w:lang w:eastAsia="zh-CN"/>
              </w:rPr>
              <w:t>9.2.3.108</w:t>
            </w:r>
          </w:p>
        </w:tc>
        <w:tc>
          <w:tcPr>
            <w:tcW w:w="1728" w:type="dxa"/>
          </w:tcPr>
          <w:p w14:paraId="5CF35C8A"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SimSun" w:hAnsi="Arial" w:hint="eastAsia"/>
                <w:sz w:val="18"/>
                <w:szCs w:val="20"/>
                <w:lang w:val="en-GB" w:eastAsia="zh-CN"/>
              </w:rPr>
              <w:t xml:space="preserve">This IE applies only if the UE is authorized for </w:t>
            </w:r>
            <w:r w:rsidRPr="00B95941">
              <w:rPr>
                <w:rFonts w:ascii="Arial" w:eastAsia="SimSun" w:hAnsi="Arial" w:hint="eastAsia"/>
                <w:sz w:val="18"/>
                <w:szCs w:val="20"/>
                <w:lang w:eastAsia="zh-CN"/>
              </w:rPr>
              <w:t xml:space="preserve">LTE </w:t>
            </w:r>
            <w:r w:rsidRPr="00B95941">
              <w:rPr>
                <w:rFonts w:ascii="Arial" w:eastAsia="SimSun" w:hAnsi="Arial"/>
                <w:sz w:val="18"/>
                <w:szCs w:val="20"/>
                <w:lang w:val="en-GB" w:eastAsia="zh-CN"/>
              </w:rPr>
              <w:t>A</w:t>
            </w:r>
            <w:r w:rsidRPr="00B95941">
              <w:rPr>
                <w:rFonts w:ascii="Arial" w:eastAsia="SimSun" w:hAnsi="Arial" w:hint="eastAsia"/>
                <w:sz w:val="18"/>
                <w:szCs w:val="20"/>
                <w:lang w:val="en-GB" w:eastAsia="zh-CN"/>
              </w:rPr>
              <w:t>2X service</w:t>
            </w:r>
            <w:r w:rsidRPr="00B95941">
              <w:rPr>
                <w:rFonts w:ascii="Arial" w:eastAsia="SimSun" w:hAnsi="Arial"/>
                <w:sz w:val="18"/>
                <w:szCs w:val="20"/>
                <w:lang w:val="en-GB" w:eastAsia="zh-CN"/>
              </w:rPr>
              <w:t>s.</w:t>
            </w:r>
          </w:p>
        </w:tc>
        <w:tc>
          <w:tcPr>
            <w:tcW w:w="1080" w:type="dxa"/>
          </w:tcPr>
          <w:p w14:paraId="7F31FAF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YES</w:t>
            </w:r>
          </w:p>
        </w:tc>
        <w:tc>
          <w:tcPr>
            <w:tcW w:w="1080" w:type="dxa"/>
          </w:tcPr>
          <w:p w14:paraId="3B74BD1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ignore</w:t>
            </w:r>
          </w:p>
        </w:tc>
      </w:tr>
      <w:tr w:rsidR="00B95941" w:rsidRPr="00B95941" w14:paraId="2391F256" w14:textId="77777777" w:rsidTr="00705FCF">
        <w:tc>
          <w:tcPr>
            <w:tcW w:w="2160" w:type="dxa"/>
          </w:tcPr>
          <w:p w14:paraId="4DB88A3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Batang" w:hAnsi="Arial"/>
                <w:sz w:val="18"/>
                <w:szCs w:val="20"/>
                <w:lang w:val="en-GB" w:eastAsia="ko-KR"/>
              </w:rPr>
              <w:t>Trace Activation</w:t>
            </w:r>
          </w:p>
        </w:tc>
        <w:tc>
          <w:tcPr>
            <w:tcW w:w="1080" w:type="dxa"/>
          </w:tcPr>
          <w:p w14:paraId="3B9A533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O</w:t>
            </w:r>
          </w:p>
        </w:tc>
        <w:tc>
          <w:tcPr>
            <w:tcW w:w="1080" w:type="dxa"/>
          </w:tcPr>
          <w:p w14:paraId="2A764D0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775D14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9.2.3.55</w:t>
            </w:r>
          </w:p>
        </w:tc>
        <w:tc>
          <w:tcPr>
            <w:tcW w:w="1728" w:type="dxa"/>
          </w:tcPr>
          <w:p w14:paraId="1DEB1C9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5FB4875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YES</w:t>
            </w:r>
          </w:p>
        </w:tc>
        <w:tc>
          <w:tcPr>
            <w:tcW w:w="1080" w:type="dxa"/>
          </w:tcPr>
          <w:p w14:paraId="2BBA426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ignore</w:t>
            </w:r>
          </w:p>
        </w:tc>
      </w:tr>
      <w:tr w:rsidR="00B95941" w:rsidRPr="00B95941" w14:paraId="4DCF4B47" w14:textId="77777777" w:rsidTr="00705FCF">
        <w:tc>
          <w:tcPr>
            <w:tcW w:w="2160" w:type="dxa"/>
          </w:tcPr>
          <w:p w14:paraId="310A985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Batang" w:hAnsi="Arial"/>
                <w:sz w:val="18"/>
                <w:szCs w:val="20"/>
                <w:lang w:val="en-GB" w:eastAsia="ko-KR"/>
              </w:rPr>
              <w:t>Masked IMEISV</w:t>
            </w:r>
          </w:p>
        </w:tc>
        <w:tc>
          <w:tcPr>
            <w:tcW w:w="1080" w:type="dxa"/>
          </w:tcPr>
          <w:p w14:paraId="7E825BC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O</w:t>
            </w:r>
          </w:p>
        </w:tc>
        <w:tc>
          <w:tcPr>
            <w:tcW w:w="1080" w:type="dxa"/>
          </w:tcPr>
          <w:p w14:paraId="6A07C0E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6802F1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9.2.3.32</w:t>
            </w:r>
          </w:p>
        </w:tc>
        <w:tc>
          <w:tcPr>
            <w:tcW w:w="1728" w:type="dxa"/>
          </w:tcPr>
          <w:p w14:paraId="3E9A6E2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58092E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YES</w:t>
            </w:r>
          </w:p>
        </w:tc>
        <w:tc>
          <w:tcPr>
            <w:tcW w:w="1080" w:type="dxa"/>
          </w:tcPr>
          <w:p w14:paraId="708F8AD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ignore</w:t>
            </w:r>
          </w:p>
        </w:tc>
      </w:tr>
      <w:tr w:rsidR="00B95941" w:rsidRPr="00B95941" w14:paraId="49977A97" w14:textId="77777777" w:rsidTr="00705FCF">
        <w:tc>
          <w:tcPr>
            <w:tcW w:w="2160" w:type="dxa"/>
          </w:tcPr>
          <w:p w14:paraId="2487BA89"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Batang" w:hAnsi="Arial"/>
                <w:sz w:val="18"/>
                <w:szCs w:val="20"/>
                <w:lang w:val="en-GB" w:eastAsia="ko-KR"/>
              </w:rPr>
              <w:t>UE History Information</w:t>
            </w:r>
          </w:p>
        </w:tc>
        <w:tc>
          <w:tcPr>
            <w:tcW w:w="1080" w:type="dxa"/>
          </w:tcPr>
          <w:p w14:paraId="060BE826"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M</w:t>
            </w:r>
          </w:p>
        </w:tc>
        <w:tc>
          <w:tcPr>
            <w:tcW w:w="1080" w:type="dxa"/>
          </w:tcPr>
          <w:p w14:paraId="11D5AD2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D5FB516"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9.2.3.64</w:t>
            </w:r>
          </w:p>
        </w:tc>
        <w:tc>
          <w:tcPr>
            <w:tcW w:w="1728" w:type="dxa"/>
          </w:tcPr>
          <w:p w14:paraId="6BB2EE9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A793D9A"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YES</w:t>
            </w:r>
          </w:p>
        </w:tc>
        <w:tc>
          <w:tcPr>
            <w:tcW w:w="1080" w:type="dxa"/>
          </w:tcPr>
          <w:p w14:paraId="283D0FE5"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ignore</w:t>
            </w:r>
          </w:p>
        </w:tc>
      </w:tr>
      <w:tr w:rsidR="00B95941" w:rsidRPr="00B95941" w14:paraId="7725D1F9" w14:textId="77777777" w:rsidTr="00705FCF">
        <w:tc>
          <w:tcPr>
            <w:tcW w:w="2160" w:type="dxa"/>
          </w:tcPr>
          <w:p w14:paraId="5346C7C0" w14:textId="77777777" w:rsidR="00B95941" w:rsidRPr="00B95941" w:rsidRDefault="00B95941" w:rsidP="00B95941">
            <w:pPr>
              <w:widowControl w:val="0"/>
              <w:overflowPunct w:val="0"/>
              <w:autoSpaceDE w:val="0"/>
              <w:autoSpaceDN w:val="0"/>
              <w:adjustRightInd w:val="0"/>
              <w:textAlignment w:val="baseline"/>
              <w:rPr>
                <w:rFonts w:ascii="Arial" w:eastAsia="Batang" w:hAnsi="Arial"/>
                <w:b/>
                <w:sz w:val="18"/>
                <w:szCs w:val="20"/>
                <w:lang w:val="en-GB" w:eastAsia="ko-KR"/>
              </w:rPr>
            </w:pPr>
            <w:r w:rsidRPr="00B95941">
              <w:rPr>
                <w:rFonts w:ascii="Arial" w:eastAsia="Batang" w:hAnsi="Arial"/>
                <w:b/>
                <w:sz w:val="18"/>
                <w:szCs w:val="20"/>
                <w:lang w:val="en-GB" w:eastAsia="ko-KR"/>
              </w:rPr>
              <w:t>UE Context Reference at the S-NG-RAN node</w:t>
            </w:r>
          </w:p>
        </w:tc>
        <w:tc>
          <w:tcPr>
            <w:tcW w:w="1080" w:type="dxa"/>
          </w:tcPr>
          <w:p w14:paraId="5D69E2DF"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O</w:t>
            </w:r>
          </w:p>
        </w:tc>
        <w:tc>
          <w:tcPr>
            <w:tcW w:w="1080" w:type="dxa"/>
          </w:tcPr>
          <w:p w14:paraId="423161D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B839DB1"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p>
        </w:tc>
        <w:tc>
          <w:tcPr>
            <w:tcW w:w="1728" w:type="dxa"/>
          </w:tcPr>
          <w:p w14:paraId="034583A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CD8EE0C"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YES</w:t>
            </w:r>
          </w:p>
        </w:tc>
        <w:tc>
          <w:tcPr>
            <w:tcW w:w="1080" w:type="dxa"/>
          </w:tcPr>
          <w:p w14:paraId="4930FB4F"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ignore</w:t>
            </w:r>
          </w:p>
        </w:tc>
      </w:tr>
      <w:tr w:rsidR="00B95941" w:rsidRPr="00B95941" w14:paraId="75F9C86A" w14:textId="77777777" w:rsidTr="00705FCF">
        <w:tc>
          <w:tcPr>
            <w:tcW w:w="2160" w:type="dxa"/>
          </w:tcPr>
          <w:p w14:paraId="00F53A38"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w:t>
            </w:r>
            <w:r w:rsidRPr="00B95941">
              <w:rPr>
                <w:rFonts w:ascii="Arial" w:eastAsia="SimSun" w:hAnsi="Arial"/>
                <w:bCs/>
                <w:sz w:val="18"/>
                <w:szCs w:val="20"/>
                <w:lang w:val="en-GB" w:eastAsia="ja-JP"/>
              </w:rPr>
              <w:t>Global NG-RAN Node ID</w:t>
            </w:r>
          </w:p>
        </w:tc>
        <w:tc>
          <w:tcPr>
            <w:tcW w:w="1080" w:type="dxa"/>
          </w:tcPr>
          <w:p w14:paraId="5AC71417"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M</w:t>
            </w:r>
          </w:p>
        </w:tc>
        <w:tc>
          <w:tcPr>
            <w:tcW w:w="1080" w:type="dxa"/>
          </w:tcPr>
          <w:p w14:paraId="225A947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7FE83EF"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9.2.2.3</w:t>
            </w:r>
          </w:p>
        </w:tc>
        <w:tc>
          <w:tcPr>
            <w:tcW w:w="1728" w:type="dxa"/>
          </w:tcPr>
          <w:p w14:paraId="4A180E1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7E24169"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SimSun" w:hAnsi="Arial"/>
                <w:sz w:val="18"/>
                <w:szCs w:val="20"/>
                <w:lang w:val="en-GB" w:eastAsia="ja-JP"/>
              </w:rPr>
              <w:t>–</w:t>
            </w:r>
          </w:p>
        </w:tc>
        <w:tc>
          <w:tcPr>
            <w:tcW w:w="1080" w:type="dxa"/>
          </w:tcPr>
          <w:p w14:paraId="5DF40893"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2F547C9B" w14:textId="77777777" w:rsidTr="00705FCF">
        <w:tc>
          <w:tcPr>
            <w:tcW w:w="2160" w:type="dxa"/>
          </w:tcPr>
          <w:p w14:paraId="0A8A829F"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w:t>
            </w:r>
            <w:r w:rsidRPr="00B95941">
              <w:rPr>
                <w:rFonts w:ascii="Arial" w:eastAsia="SimSun" w:hAnsi="Arial" w:cs="Arial"/>
                <w:sz w:val="18"/>
                <w:szCs w:val="20"/>
                <w:lang w:val="en-GB" w:eastAsia="zh-CN"/>
              </w:rPr>
              <w:t>S-NG-RAN node</w:t>
            </w:r>
            <w:r w:rsidRPr="00B95941">
              <w:rPr>
                <w:rFonts w:ascii="Arial" w:eastAsia="SimSun" w:hAnsi="Arial" w:cs="Arial"/>
                <w:sz w:val="18"/>
                <w:szCs w:val="20"/>
                <w:lang w:val="en-GB" w:eastAsia="ja-JP"/>
              </w:rPr>
              <w:t xml:space="preserve"> UE XnAP ID</w:t>
            </w:r>
          </w:p>
        </w:tc>
        <w:tc>
          <w:tcPr>
            <w:tcW w:w="1080" w:type="dxa"/>
          </w:tcPr>
          <w:p w14:paraId="7EC1C7D4"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M</w:t>
            </w:r>
          </w:p>
        </w:tc>
        <w:tc>
          <w:tcPr>
            <w:tcW w:w="1080" w:type="dxa"/>
          </w:tcPr>
          <w:p w14:paraId="6B1C077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D56B54C"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NG-RAN node UE XnAP ID</w:t>
            </w:r>
          </w:p>
          <w:p w14:paraId="7275FB73"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sz w:val="18"/>
                <w:szCs w:val="20"/>
                <w:lang w:val="en-GB" w:eastAsia="ja-JP"/>
              </w:rPr>
              <w:t>9.2.3.16</w:t>
            </w:r>
          </w:p>
        </w:tc>
        <w:tc>
          <w:tcPr>
            <w:tcW w:w="1728" w:type="dxa"/>
          </w:tcPr>
          <w:p w14:paraId="333C58A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D20B0B1"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SimSun" w:hAnsi="Arial"/>
                <w:sz w:val="18"/>
                <w:szCs w:val="20"/>
                <w:lang w:val="en-GB" w:eastAsia="ja-JP"/>
              </w:rPr>
              <w:t>–</w:t>
            </w:r>
          </w:p>
        </w:tc>
        <w:tc>
          <w:tcPr>
            <w:tcW w:w="1080" w:type="dxa"/>
          </w:tcPr>
          <w:p w14:paraId="5A27437A"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6F5AB9C7" w14:textId="77777777" w:rsidTr="00705FCF">
        <w:tc>
          <w:tcPr>
            <w:tcW w:w="2160" w:type="dxa"/>
          </w:tcPr>
          <w:p w14:paraId="573D259E"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Batang" w:hAnsi="Arial"/>
                <w:b/>
                <w:sz w:val="18"/>
                <w:szCs w:val="20"/>
                <w:lang w:val="en-GB" w:eastAsia="ko-KR"/>
              </w:rPr>
              <w:t>Conditional Handover Information Request</w:t>
            </w:r>
          </w:p>
        </w:tc>
        <w:tc>
          <w:tcPr>
            <w:tcW w:w="1080" w:type="dxa"/>
          </w:tcPr>
          <w:p w14:paraId="5FD8FA09"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O</w:t>
            </w:r>
          </w:p>
        </w:tc>
        <w:tc>
          <w:tcPr>
            <w:tcW w:w="1080" w:type="dxa"/>
          </w:tcPr>
          <w:p w14:paraId="21FD0A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3916B2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p>
        </w:tc>
        <w:tc>
          <w:tcPr>
            <w:tcW w:w="1728" w:type="dxa"/>
          </w:tcPr>
          <w:p w14:paraId="7CC841A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98BB45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6F92D74E"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reject</w:t>
            </w:r>
          </w:p>
        </w:tc>
      </w:tr>
      <w:tr w:rsidR="00B95941" w:rsidRPr="00B95941" w14:paraId="115AE256" w14:textId="77777777" w:rsidTr="00705FCF">
        <w:tc>
          <w:tcPr>
            <w:tcW w:w="2160" w:type="dxa"/>
          </w:tcPr>
          <w:p w14:paraId="0695FD9C"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&gt;CHO Trigger</w:t>
            </w:r>
          </w:p>
        </w:tc>
        <w:tc>
          <w:tcPr>
            <w:tcW w:w="1080" w:type="dxa"/>
          </w:tcPr>
          <w:p w14:paraId="432EF5F4"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M</w:t>
            </w:r>
          </w:p>
        </w:tc>
        <w:tc>
          <w:tcPr>
            <w:tcW w:w="1080" w:type="dxa"/>
          </w:tcPr>
          <w:p w14:paraId="7B9E78E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990A83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ENUMERATED (CHO-initiation, CHO-replace, …)</w:t>
            </w:r>
          </w:p>
        </w:tc>
        <w:tc>
          <w:tcPr>
            <w:tcW w:w="1728" w:type="dxa"/>
          </w:tcPr>
          <w:p w14:paraId="0D91C9F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CFD612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0F858C0F"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40205D1D" w14:textId="77777777" w:rsidTr="00705FCF">
        <w:tc>
          <w:tcPr>
            <w:tcW w:w="2160" w:type="dxa"/>
          </w:tcPr>
          <w:p w14:paraId="66A9AA46"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&gt;Target NG-RAN node UE XnAP ID</w:t>
            </w:r>
          </w:p>
        </w:tc>
        <w:tc>
          <w:tcPr>
            <w:tcW w:w="1080" w:type="dxa"/>
          </w:tcPr>
          <w:p w14:paraId="15F61FA4"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sz w:val="18"/>
                <w:szCs w:val="20"/>
                <w:lang w:val="en-GB" w:eastAsia="ja-JP"/>
              </w:rPr>
              <w:t>C-ifCHOmod</w:t>
            </w:r>
          </w:p>
        </w:tc>
        <w:tc>
          <w:tcPr>
            <w:tcW w:w="1080" w:type="dxa"/>
          </w:tcPr>
          <w:p w14:paraId="1E2892B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5927DC2"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ja-JP"/>
              </w:rPr>
              <w:t>NG-RAN node UE XnAP ID</w:t>
            </w:r>
            <w:r w:rsidRPr="00B95941">
              <w:rPr>
                <w:rFonts w:ascii="Arial" w:eastAsia="SimSun" w:hAnsi="Arial"/>
                <w:sz w:val="18"/>
                <w:szCs w:val="20"/>
                <w:lang w:val="en-GB" w:eastAsia="ja-JP"/>
              </w:rPr>
              <w:br/>
              <w:t>9.2.3.16</w:t>
            </w:r>
          </w:p>
        </w:tc>
        <w:tc>
          <w:tcPr>
            <w:tcW w:w="1728" w:type="dxa"/>
          </w:tcPr>
          <w:p w14:paraId="2FEF432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18"/>
                <w:lang w:val="en-GB" w:eastAsia="ja-JP"/>
              </w:rPr>
              <w:t>Allocated at the target NG-RAN node</w:t>
            </w:r>
          </w:p>
        </w:tc>
        <w:tc>
          <w:tcPr>
            <w:tcW w:w="1080" w:type="dxa"/>
          </w:tcPr>
          <w:p w14:paraId="08F1356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289A3CEF"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09F0BC5B" w14:textId="77777777" w:rsidTr="00705FCF">
        <w:tc>
          <w:tcPr>
            <w:tcW w:w="2160" w:type="dxa"/>
          </w:tcPr>
          <w:p w14:paraId="34A0F588"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&gt;Estimated Arrival Probability</w:t>
            </w:r>
          </w:p>
        </w:tc>
        <w:tc>
          <w:tcPr>
            <w:tcW w:w="1080" w:type="dxa"/>
          </w:tcPr>
          <w:p w14:paraId="1DF82DA3"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O</w:t>
            </w:r>
          </w:p>
        </w:tc>
        <w:tc>
          <w:tcPr>
            <w:tcW w:w="1080" w:type="dxa"/>
          </w:tcPr>
          <w:p w14:paraId="54FB87C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094B4A9"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INTEGER (1..100)</w:t>
            </w:r>
          </w:p>
        </w:tc>
        <w:tc>
          <w:tcPr>
            <w:tcW w:w="1728" w:type="dxa"/>
          </w:tcPr>
          <w:p w14:paraId="73E3894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B16CA2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34570893"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3ACF8219" w14:textId="77777777" w:rsidTr="00705FCF">
        <w:tc>
          <w:tcPr>
            <w:tcW w:w="2160" w:type="dxa"/>
          </w:tcPr>
          <w:p w14:paraId="7376B770"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cs="Arial"/>
                <w:b/>
                <w:bCs/>
                <w:sz w:val="18"/>
                <w:szCs w:val="20"/>
                <w:lang w:val="en-GB" w:eastAsia="ko-KR"/>
              </w:rPr>
              <w:t>&gt;Conditional Handover Time Based Information</w:t>
            </w:r>
          </w:p>
        </w:tc>
        <w:tc>
          <w:tcPr>
            <w:tcW w:w="1080" w:type="dxa"/>
          </w:tcPr>
          <w:p w14:paraId="2C682F5C"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O</w:t>
            </w:r>
          </w:p>
        </w:tc>
        <w:tc>
          <w:tcPr>
            <w:tcW w:w="1080" w:type="dxa"/>
          </w:tcPr>
          <w:p w14:paraId="33EDB70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192B8B8"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p>
        </w:tc>
        <w:tc>
          <w:tcPr>
            <w:tcW w:w="1728" w:type="dxa"/>
          </w:tcPr>
          <w:p w14:paraId="34C5416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ja-JP"/>
              </w:rPr>
              <w:t>This IE only applies to NTN.</w:t>
            </w:r>
          </w:p>
        </w:tc>
        <w:tc>
          <w:tcPr>
            <w:tcW w:w="1080" w:type="dxa"/>
          </w:tcPr>
          <w:p w14:paraId="0E6A44F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DengXian" w:hAnsi="Arial" w:cs="Arial"/>
                <w:sz w:val="18"/>
                <w:szCs w:val="20"/>
                <w:lang w:val="fr-FR" w:eastAsia="ja-JP"/>
              </w:rPr>
              <w:t>YES</w:t>
            </w:r>
          </w:p>
        </w:tc>
        <w:tc>
          <w:tcPr>
            <w:tcW w:w="1080" w:type="dxa"/>
          </w:tcPr>
          <w:p w14:paraId="1DE37A17"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roofErr w:type="spellStart"/>
            <w:r w:rsidRPr="00B95941">
              <w:rPr>
                <w:rFonts w:ascii="Arial" w:eastAsia="Batang" w:hAnsi="Arial" w:cs="Arial"/>
                <w:sz w:val="18"/>
                <w:szCs w:val="20"/>
                <w:lang w:val="fr-FR" w:eastAsia="ja-JP"/>
              </w:rPr>
              <w:t>reject</w:t>
            </w:r>
            <w:proofErr w:type="spellEnd"/>
          </w:p>
        </w:tc>
      </w:tr>
      <w:tr w:rsidR="00B95941" w:rsidRPr="00B95941" w14:paraId="756A936C" w14:textId="77777777" w:rsidTr="00705FCF">
        <w:tc>
          <w:tcPr>
            <w:tcW w:w="2160" w:type="dxa"/>
          </w:tcPr>
          <w:p w14:paraId="45BEC655" w14:textId="77777777" w:rsidR="00B95941" w:rsidRPr="00B95941" w:rsidRDefault="00B95941" w:rsidP="00B95941">
            <w:pPr>
              <w:widowControl w:val="0"/>
              <w:ind w:left="227"/>
              <w:rPr>
                <w:rFonts w:ascii="Arial" w:eastAsia="Batang" w:hAnsi="Arial"/>
                <w:sz w:val="18"/>
                <w:szCs w:val="20"/>
                <w:lang w:val="en-GB" w:eastAsia="ko-KR"/>
              </w:rPr>
            </w:pPr>
            <w:r w:rsidRPr="00B95941">
              <w:rPr>
                <w:rFonts w:ascii="Arial" w:eastAsia="Batang" w:hAnsi="Arial" w:cs="Arial"/>
                <w:sz w:val="18"/>
                <w:szCs w:val="20"/>
                <w:lang w:val="en-GB" w:eastAsia="ko-KR"/>
              </w:rPr>
              <w:t xml:space="preserve">&gt;&gt;Handover Window </w:t>
            </w:r>
            <w:r w:rsidRPr="00B95941">
              <w:rPr>
                <w:rFonts w:ascii="Arial" w:eastAsia="Batang" w:hAnsi="Arial" w:cs="Arial"/>
                <w:sz w:val="18"/>
                <w:szCs w:val="20"/>
                <w:lang w:val="en-GB" w:eastAsia="en-US"/>
              </w:rPr>
              <w:t>Start</w:t>
            </w:r>
          </w:p>
        </w:tc>
        <w:tc>
          <w:tcPr>
            <w:tcW w:w="1080" w:type="dxa"/>
          </w:tcPr>
          <w:p w14:paraId="42CB8F22"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M</w:t>
            </w:r>
          </w:p>
        </w:tc>
        <w:tc>
          <w:tcPr>
            <w:tcW w:w="1080" w:type="dxa"/>
          </w:tcPr>
          <w:p w14:paraId="163EE68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61F182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INTEGER (0..549755813887)</w:t>
            </w:r>
          </w:p>
        </w:tc>
        <w:tc>
          <w:tcPr>
            <w:tcW w:w="1728" w:type="dxa"/>
          </w:tcPr>
          <w:p w14:paraId="71EE1F6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ja-JP"/>
              </w:rPr>
              <w:t>Corresponds to</w:t>
            </w:r>
            <w:r w:rsidRPr="00B95941">
              <w:rPr>
                <w:rFonts w:ascii="Arial" w:eastAsia="SimSun" w:hAnsi="Arial"/>
                <w:sz w:val="18"/>
                <w:szCs w:val="20"/>
                <w:lang w:val="en-GB" w:eastAsia="ko-KR"/>
              </w:rPr>
              <w:t xml:space="preserve"> </w:t>
            </w:r>
            <w:r w:rsidRPr="00B95941">
              <w:rPr>
                <w:rFonts w:ascii="Arial" w:eastAsia="SimSun" w:hAnsi="Arial" w:cs="Arial"/>
                <w:sz w:val="18"/>
                <w:szCs w:val="18"/>
                <w:lang w:val="en-GB" w:eastAsia="ja-JP"/>
              </w:rPr>
              <w:t xml:space="preserve">information provided in the </w:t>
            </w:r>
            <w:r w:rsidRPr="00B95941">
              <w:rPr>
                <w:rFonts w:ascii="Arial" w:eastAsia="SimSun" w:hAnsi="Arial" w:cs="Arial"/>
                <w:i/>
                <w:sz w:val="18"/>
                <w:szCs w:val="18"/>
                <w:lang w:val="en-GB" w:eastAsia="ja-JP"/>
              </w:rPr>
              <w:t>t1-Threshold</w:t>
            </w:r>
            <w:r w:rsidRPr="00B95941">
              <w:rPr>
                <w:rFonts w:ascii="Arial" w:eastAsia="SimSun" w:hAnsi="Arial" w:cs="Arial"/>
                <w:sz w:val="18"/>
                <w:szCs w:val="18"/>
                <w:lang w:val="en-GB" w:eastAsia="ja-JP"/>
              </w:rPr>
              <w:t xml:space="preserve"> </w:t>
            </w:r>
            <w:r w:rsidRPr="00B95941">
              <w:rPr>
                <w:rFonts w:ascii="Arial" w:eastAsia="SimSun" w:hAnsi="Arial"/>
                <w:sz w:val="18"/>
                <w:szCs w:val="20"/>
                <w:lang w:val="en-GB" w:eastAsia="ko-KR"/>
              </w:rPr>
              <w:t xml:space="preserve">contained in the </w:t>
            </w:r>
            <w:proofErr w:type="spellStart"/>
            <w:r w:rsidRPr="00B95941">
              <w:rPr>
                <w:rFonts w:ascii="Arial" w:eastAsia="SimSun" w:hAnsi="Arial"/>
                <w:i/>
                <w:iCs/>
                <w:sz w:val="18"/>
                <w:szCs w:val="20"/>
                <w:lang w:val="en-GB" w:eastAsia="ko-KR"/>
              </w:rPr>
              <w:t>ReportConfigNR</w:t>
            </w:r>
            <w:proofErr w:type="spellEnd"/>
            <w:r w:rsidRPr="00B95941">
              <w:rPr>
                <w:rFonts w:ascii="Arial" w:eastAsia="SimSun" w:hAnsi="Arial"/>
                <w:sz w:val="18"/>
                <w:szCs w:val="20"/>
                <w:lang w:val="en-GB" w:eastAsia="ko-KR"/>
              </w:rPr>
              <w:t xml:space="preserve"> IE </w:t>
            </w:r>
            <w:r w:rsidRPr="00B95941">
              <w:rPr>
                <w:rFonts w:ascii="Arial" w:eastAsia="SimSun" w:hAnsi="Arial" w:cs="Arial"/>
                <w:sz w:val="18"/>
                <w:szCs w:val="18"/>
                <w:lang w:val="en-GB" w:eastAsia="ja-JP"/>
              </w:rPr>
              <w:t>as defined in TS 38.331 [10]</w:t>
            </w:r>
          </w:p>
        </w:tc>
        <w:tc>
          <w:tcPr>
            <w:tcW w:w="1080" w:type="dxa"/>
          </w:tcPr>
          <w:p w14:paraId="5736A13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w:t>
            </w:r>
          </w:p>
        </w:tc>
        <w:tc>
          <w:tcPr>
            <w:tcW w:w="1080" w:type="dxa"/>
          </w:tcPr>
          <w:p w14:paraId="65D3477E"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385524BF" w14:textId="77777777" w:rsidTr="00705FCF">
        <w:tc>
          <w:tcPr>
            <w:tcW w:w="2160" w:type="dxa"/>
          </w:tcPr>
          <w:p w14:paraId="14A69098" w14:textId="77777777" w:rsidR="00B95941" w:rsidRPr="00B95941" w:rsidRDefault="00B95941" w:rsidP="00B95941">
            <w:pPr>
              <w:widowControl w:val="0"/>
              <w:ind w:left="227"/>
              <w:rPr>
                <w:rFonts w:ascii="Arial" w:eastAsia="Batang" w:hAnsi="Arial"/>
                <w:sz w:val="18"/>
                <w:szCs w:val="20"/>
                <w:lang w:val="en-GB" w:eastAsia="ko-KR"/>
              </w:rPr>
            </w:pPr>
            <w:r w:rsidRPr="00B95941">
              <w:rPr>
                <w:rFonts w:ascii="Arial" w:eastAsia="Batang" w:hAnsi="Arial" w:cs="Arial"/>
                <w:sz w:val="18"/>
                <w:szCs w:val="20"/>
                <w:lang w:val="en-GB" w:eastAsia="ko-KR"/>
              </w:rPr>
              <w:t>&gt;&gt;</w:t>
            </w:r>
            <w:r w:rsidRPr="00B95941">
              <w:rPr>
                <w:rFonts w:ascii="Arial" w:eastAsia="Batang" w:hAnsi="Arial" w:cs="Arial"/>
                <w:sz w:val="18"/>
                <w:szCs w:val="20"/>
                <w:lang w:val="en-GB" w:eastAsia="en-US"/>
              </w:rPr>
              <w:t>Handover</w:t>
            </w:r>
            <w:r w:rsidRPr="00B95941">
              <w:rPr>
                <w:rFonts w:ascii="Arial" w:eastAsia="Batang" w:hAnsi="Arial" w:cs="Arial"/>
                <w:sz w:val="18"/>
                <w:szCs w:val="20"/>
                <w:lang w:val="en-GB" w:eastAsia="ko-KR"/>
              </w:rPr>
              <w:t xml:space="preserve"> Window Duration</w:t>
            </w:r>
          </w:p>
        </w:tc>
        <w:tc>
          <w:tcPr>
            <w:tcW w:w="1080" w:type="dxa"/>
          </w:tcPr>
          <w:p w14:paraId="5505E285"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M</w:t>
            </w:r>
          </w:p>
        </w:tc>
        <w:tc>
          <w:tcPr>
            <w:tcW w:w="1080" w:type="dxa"/>
          </w:tcPr>
          <w:p w14:paraId="5DCFF73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E4BA5DE"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INTEGER (1..6000)</w:t>
            </w:r>
          </w:p>
        </w:tc>
        <w:tc>
          <w:tcPr>
            <w:tcW w:w="1728" w:type="dxa"/>
          </w:tcPr>
          <w:p w14:paraId="0726E18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ja-JP"/>
              </w:rPr>
              <w:t xml:space="preserve">Corresponds to information provided in the </w:t>
            </w:r>
            <w:r w:rsidRPr="00B95941">
              <w:rPr>
                <w:rFonts w:ascii="Arial" w:eastAsia="SimSun" w:hAnsi="Arial" w:cs="Arial"/>
                <w:i/>
                <w:sz w:val="18"/>
                <w:szCs w:val="18"/>
                <w:lang w:val="en-GB" w:eastAsia="ja-JP"/>
              </w:rPr>
              <w:t>duration</w:t>
            </w:r>
            <w:r w:rsidRPr="00B95941">
              <w:rPr>
                <w:rFonts w:ascii="Arial" w:eastAsia="SimSun" w:hAnsi="Arial" w:cs="Arial"/>
                <w:sz w:val="18"/>
                <w:szCs w:val="18"/>
                <w:lang w:val="en-GB" w:eastAsia="ja-JP"/>
              </w:rPr>
              <w:t xml:space="preserve"> </w:t>
            </w:r>
            <w:r w:rsidRPr="00B95941">
              <w:rPr>
                <w:rFonts w:ascii="Arial" w:eastAsia="SimSun" w:hAnsi="Arial"/>
                <w:sz w:val="18"/>
                <w:szCs w:val="20"/>
                <w:lang w:val="en-GB" w:eastAsia="ko-KR"/>
              </w:rPr>
              <w:t xml:space="preserve">contained </w:t>
            </w:r>
            <w:r w:rsidRPr="00B95941">
              <w:rPr>
                <w:rFonts w:ascii="Arial" w:eastAsia="SimSun" w:hAnsi="Arial" w:cs="Arial"/>
                <w:sz w:val="18"/>
                <w:szCs w:val="18"/>
                <w:lang w:val="en-GB" w:eastAsia="ja-JP"/>
              </w:rPr>
              <w:t xml:space="preserve">in the </w:t>
            </w:r>
            <w:r w:rsidRPr="00B95941">
              <w:rPr>
                <w:rFonts w:ascii="Arial" w:eastAsia="SimSun" w:hAnsi="Arial"/>
                <w:i/>
                <w:iCs/>
                <w:sz w:val="18"/>
                <w:szCs w:val="20"/>
                <w:lang w:val="en-GB" w:eastAsia="ko-KR"/>
              </w:rPr>
              <w:t>condEventT1</w:t>
            </w:r>
            <w:r w:rsidRPr="00B95941">
              <w:rPr>
                <w:rFonts w:ascii="Arial" w:eastAsia="SimSun" w:hAnsi="Arial"/>
                <w:sz w:val="18"/>
                <w:szCs w:val="20"/>
                <w:lang w:val="en-GB" w:eastAsia="ko-KR"/>
              </w:rPr>
              <w:t xml:space="preserve"> contained in the </w:t>
            </w:r>
            <w:proofErr w:type="spellStart"/>
            <w:r w:rsidRPr="00B95941">
              <w:rPr>
                <w:rFonts w:ascii="Arial" w:eastAsia="SimSun" w:hAnsi="Arial"/>
                <w:i/>
                <w:iCs/>
                <w:sz w:val="18"/>
                <w:szCs w:val="20"/>
                <w:lang w:val="en-GB" w:eastAsia="ko-KR"/>
              </w:rPr>
              <w:t>ReportConfigNR</w:t>
            </w:r>
            <w:proofErr w:type="spellEnd"/>
            <w:r w:rsidRPr="00B95941">
              <w:rPr>
                <w:rFonts w:ascii="Arial" w:eastAsia="SimSun" w:hAnsi="Arial"/>
                <w:sz w:val="18"/>
                <w:szCs w:val="20"/>
                <w:lang w:val="en-GB" w:eastAsia="ko-KR"/>
              </w:rPr>
              <w:t xml:space="preserve"> IE as </w:t>
            </w:r>
            <w:r w:rsidRPr="00B95941">
              <w:rPr>
                <w:rFonts w:ascii="Arial" w:eastAsia="SimSun" w:hAnsi="Arial" w:cs="Arial"/>
                <w:sz w:val="18"/>
                <w:szCs w:val="18"/>
                <w:lang w:val="en-GB" w:eastAsia="ja-JP"/>
              </w:rPr>
              <w:t>defined in TS 38.331 [10]</w:t>
            </w:r>
          </w:p>
        </w:tc>
        <w:tc>
          <w:tcPr>
            <w:tcW w:w="1080" w:type="dxa"/>
          </w:tcPr>
          <w:p w14:paraId="79A7EF5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w:t>
            </w:r>
          </w:p>
        </w:tc>
        <w:tc>
          <w:tcPr>
            <w:tcW w:w="1080" w:type="dxa"/>
          </w:tcPr>
          <w:p w14:paraId="3A96700B"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31AB8FEF" w14:textId="77777777" w:rsidTr="00705FCF">
        <w:tc>
          <w:tcPr>
            <w:tcW w:w="2160" w:type="dxa"/>
          </w:tcPr>
          <w:p w14:paraId="356F898E"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cs="Arial"/>
                <w:sz w:val="18"/>
                <w:szCs w:val="20"/>
                <w:lang w:val="en-GB" w:eastAsia="ko-KR"/>
              </w:rPr>
            </w:pPr>
            <w:r w:rsidRPr="00B95941">
              <w:rPr>
                <w:rFonts w:ascii="Arial" w:eastAsia="Batang" w:hAnsi="Arial"/>
                <w:sz w:val="18"/>
                <w:szCs w:val="20"/>
                <w:lang w:eastAsia="ko-KR"/>
              </w:rPr>
              <w:t xml:space="preserve">&gt;Maximum Number of </w:t>
            </w:r>
            <w:r w:rsidRPr="00B95941">
              <w:rPr>
                <w:rFonts w:ascii="Arial" w:eastAsia="Batang" w:hAnsi="Arial"/>
                <w:sz w:val="18"/>
                <w:szCs w:val="20"/>
                <w:lang w:val="en-GB" w:eastAsia="ko-KR"/>
              </w:rPr>
              <w:t>Conditional</w:t>
            </w:r>
            <w:r w:rsidRPr="00B95941">
              <w:rPr>
                <w:rFonts w:ascii="Arial" w:eastAsia="Batang" w:hAnsi="Arial"/>
                <w:sz w:val="18"/>
                <w:szCs w:val="20"/>
                <w:lang w:eastAsia="ko-KR"/>
              </w:rPr>
              <w:t xml:space="preserve"> Reconfigurations to Prepare</w:t>
            </w:r>
          </w:p>
        </w:tc>
        <w:tc>
          <w:tcPr>
            <w:tcW w:w="1080" w:type="dxa"/>
          </w:tcPr>
          <w:p w14:paraId="12FCE215"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O</w:t>
            </w:r>
          </w:p>
        </w:tc>
        <w:tc>
          <w:tcPr>
            <w:tcW w:w="1080" w:type="dxa"/>
          </w:tcPr>
          <w:p w14:paraId="0A79FCC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4E2F3CD"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INTEGER (1..8 , …)</w:t>
            </w:r>
          </w:p>
        </w:tc>
        <w:tc>
          <w:tcPr>
            <w:tcW w:w="1728" w:type="dxa"/>
          </w:tcPr>
          <w:p w14:paraId="11AFB7F9"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ja-JP"/>
              </w:rPr>
            </w:pPr>
            <w:r w:rsidRPr="00B95941">
              <w:rPr>
                <w:rFonts w:ascii="Arial" w:eastAsia="SimSun" w:hAnsi="Arial"/>
                <w:sz w:val="18"/>
                <w:szCs w:val="20"/>
                <w:lang w:val="en-GB" w:eastAsia="ja-JP"/>
              </w:rPr>
              <w:t xml:space="preserve">Indicates that the target NG-RAN node may prepare for CHO with candidate PSCell(s) configuration and indicates the maximum number of conditional reconfigurations that the target NG-RAN node may </w:t>
            </w:r>
            <w:r w:rsidRPr="00B95941">
              <w:rPr>
                <w:rFonts w:ascii="Arial" w:eastAsia="SimSun" w:hAnsi="Arial"/>
                <w:sz w:val="18"/>
                <w:szCs w:val="20"/>
                <w:lang w:val="en-GB" w:eastAsia="ja-JP"/>
              </w:rPr>
              <w:lastRenderedPageBreak/>
              <w:t>prepare.</w:t>
            </w:r>
          </w:p>
        </w:tc>
        <w:tc>
          <w:tcPr>
            <w:tcW w:w="1080" w:type="dxa"/>
          </w:tcPr>
          <w:p w14:paraId="1D317D4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20"/>
                <w:lang w:val="en-GB" w:eastAsia="ja-JP"/>
              </w:rPr>
            </w:pPr>
            <w:r w:rsidRPr="00B95941">
              <w:rPr>
                <w:rFonts w:ascii="Arial" w:eastAsia="SimSun" w:hAnsi="Arial"/>
                <w:sz w:val="18"/>
                <w:szCs w:val="20"/>
                <w:lang w:eastAsia="ja-JP"/>
              </w:rPr>
              <w:lastRenderedPageBreak/>
              <w:t>YES</w:t>
            </w:r>
          </w:p>
        </w:tc>
        <w:tc>
          <w:tcPr>
            <w:tcW w:w="1080" w:type="dxa"/>
          </w:tcPr>
          <w:p w14:paraId="0EA02B58"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eastAsia="ja-JP"/>
              </w:rPr>
              <w:t>reject</w:t>
            </w:r>
          </w:p>
        </w:tc>
      </w:tr>
      <w:tr w:rsidR="00B95941" w:rsidRPr="00B95941" w14:paraId="2D37E1EF" w14:textId="77777777" w:rsidTr="00705FCF">
        <w:tc>
          <w:tcPr>
            <w:tcW w:w="2160" w:type="dxa"/>
          </w:tcPr>
          <w:p w14:paraId="1DBD89CF"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ko-KR"/>
              </w:rPr>
            </w:pPr>
            <w:r w:rsidRPr="00B95941">
              <w:rPr>
                <w:rFonts w:ascii="Arial" w:eastAsia="Batang" w:hAnsi="Arial" w:cs="Arial"/>
                <w:sz w:val="18"/>
                <w:szCs w:val="20"/>
                <w:lang w:val="en-GB" w:eastAsia="ko-KR"/>
              </w:rPr>
              <w:t>NR V2X Services Authorized</w:t>
            </w:r>
          </w:p>
        </w:tc>
        <w:tc>
          <w:tcPr>
            <w:tcW w:w="1080" w:type="dxa"/>
          </w:tcPr>
          <w:p w14:paraId="0B5C96B4"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cs="Arial"/>
                <w:sz w:val="18"/>
                <w:szCs w:val="20"/>
                <w:lang w:val="en-GB" w:eastAsia="ko-KR"/>
              </w:rPr>
              <w:t>O</w:t>
            </w:r>
          </w:p>
        </w:tc>
        <w:tc>
          <w:tcPr>
            <w:tcW w:w="1080" w:type="dxa"/>
          </w:tcPr>
          <w:p w14:paraId="7A0E3C5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F2D1A31"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bookmarkStart w:id="235" w:name="_Hlk44414243"/>
            <w:r w:rsidRPr="00B95941">
              <w:rPr>
                <w:rFonts w:ascii="Arial" w:eastAsia="SimSun" w:hAnsi="Arial" w:cs="Arial"/>
                <w:sz w:val="18"/>
                <w:szCs w:val="20"/>
                <w:lang w:val="en-GB" w:eastAsia="ko-KR"/>
              </w:rPr>
              <w:t>9.2.3.</w:t>
            </w:r>
            <w:bookmarkEnd w:id="235"/>
            <w:r w:rsidRPr="00B95941">
              <w:rPr>
                <w:rFonts w:ascii="Arial" w:eastAsia="SimSun" w:hAnsi="Arial" w:cs="Arial"/>
                <w:sz w:val="18"/>
                <w:szCs w:val="20"/>
                <w:lang w:val="en-GB" w:eastAsia="ko-KR"/>
              </w:rPr>
              <w:t>105</w:t>
            </w:r>
          </w:p>
        </w:tc>
        <w:tc>
          <w:tcPr>
            <w:tcW w:w="1728" w:type="dxa"/>
          </w:tcPr>
          <w:p w14:paraId="50527BC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763610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20"/>
                <w:lang w:val="en-GB" w:eastAsia="ko-KR"/>
              </w:rPr>
              <w:t>YES</w:t>
            </w:r>
          </w:p>
        </w:tc>
        <w:tc>
          <w:tcPr>
            <w:tcW w:w="1080" w:type="dxa"/>
          </w:tcPr>
          <w:p w14:paraId="0A8F0ECF"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SimSun" w:hAnsi="Arial" w:cs="Arial"/>
                <w:sz w:val="18"/>
                <w:szCs w:val="20"/>
                <w:lang w:val="en-GB" w:eastAsia="ko-KR"/>
              </w:rPr>
              <w:t>ignore</w:t>
            </w:r>
          </w:p>
        </w:tc>
      </w:tr>
      <w:tr w:rsidR="00B95941" w:rsidRPr="00B95941" w14:paraId="36ED6945" w14:textId="77777777" w:rsidTr="00705FCF">
        <w:tc>
          <w:tcPr>
            <w:tcW w:w="2160" w:type="dxa"/>
          </w:tcPr>
          <w:p w14:paraId="53E35348"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ko-KR"/>
              </w:rPr>
            </w:pPr>
            <w:r w:rsidRPr="00B95941">
              <w:rPr>
                <w:rFonts w:ascii="Arial" w:eastAsia="Batang" w:hAnsi="Arial" w:cs="Arial"/>
                <w:sz w:val="18"/>
                <w:szCs w:val="20"/>
                <w:lang w:val="en-GB" w:eastAsia="ko-KR"/>
              </w:rPr>
              <w:t>LTE V2X Services Authorized</w:t>
            </w:r>
          </w:p>
        </w:tc>
        <w:tc>
          <w:tcPr>
            <w:tcW w:w="1080" w:type="dxa"/>
          </w:tcPr>
          <w:p w14:paraId="52FED99B"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cs="Arial"/>
                <w:sz w:val="18"/>
                <w:szCs w:val="20"/>
                <w:lang w:val="en-GB" w:eastAsia="ko-KR"/>
              </w:rPr>
              <w:t>O</w:t>
            </w:r>
          </w:p>
        </w:tc>
        <w:tc>
          <w:tcPr>
            <w:tcW w:w="1080" w:type="dxa"/>
          </w:tcPr>
          <w:p w14:paraId="15EEF11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AA3DAC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ko-KR"/>
              </w:rPr>
              <w:t>9.2.3.106</w:t>
            </w:r>
          </w:p>
        </w:tc>
        <w:tc>
          <w:tcPr>
            <w:tcW w:w="1728" w:type="dxa"/>
          </w:tcPr>
          <w:p w14:paraId="4B0C821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9E8AED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20"/>
                <w:lang w:val="en-GB" w:eastAsia="ko-KR"/>
              </w:rPr>
              <w:t>YES</w:t>
            </w:r>
          </w:p>
        </w:tc>
        <w:tc>
          <w:tcPr>
            <w:tcW w:w="1080" w:type="dxa"/>
          </w:tcPr>
          <w:p w14:paraId="2E881DD6"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SimSun" w:hAnsi="Arial" w:cs="Arial"/>
                <w:sz w:val="18"/>
                <w:szCs w:val="20"/>
                <w:lang w:val="en-GB" w:eastAsia="ko-KR"/>
              </w:rPr>
              <w:t>ignore</w:t>
            </w:r>
          </w:p>
        </w:tc>
      </w:tr>
      <w:tr w:rsidR="00B95941" w:rsidRPr="00B95941" w14:paraId="76098C6B" w14:textId="77777777" w:rsidTr="00705FCF">
        <w:tc>
          <w:tcPr>
            <w:tcW w:w="2160" w:type="dxa"/>
          </w:tcPr>
          <w:p w14:paraId="4CEC3D54"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Batang" w:hAnsi="Arial" w:cs="Arial" w:hint="eastAsia"/>
                <w:sz w:val="18"/>
                <w:szCs w:val="20"/>
                <w:lang w:val="en-GB" w:eastAsia="ko-KR"/>
              </w:rPr>
              <w:t>PC5 QoS Parameters</w:t>
            </w:r>
          </w:p>
        </w:tc>
        <w:tc>
          <w:tcPr>
            <w:tcW w:w="1080" w:type="dxa"/>
          </w:tcPr>
          <w:p w14:paraId="1DF9A160"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cs="Arial" w:hint="eastAsia"/>
                <w:sz w:val="18"/>
                <w:szCs w:val="20"/>
                <w:lang w:val="en-GB" w:eastAsia="ko-KR"/>
              </w:rPr>
              <w:t>O</w:t>
            </w:r>
          </w:p>
        </w:tc>
        <w:tc>
          <w:tcPr>
            <w:tcW w:w="1080" w:type="dxa"/>
          </w:tcPr>
          <w:p w14:paraId="0CB09BE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E59669F"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hint="eastAsia"/>
                <w:sz w:val="18"/>
                <w:szCs w:val="20"/>
                <w:lang w:val="en-GB" w:eastAsia="ko-KR"/>
              </w:rPr>
              <w:t>9.2.3.</w:t>
            </w:r>
            <w:r w:rsidRPr="00B95941">
              <w:rPr>
                <w:rFonts w:ascii="Arial" w:eastAsia="SimSun" w:hAnsi="Arial" w:cs="Arial"/>
                <w:sz w:val="18"/>
                <w:szCs w:val="20"/>
                <w:lang w:val="en-GB" w:eastAsia="ko-KR"/>
              </w:rPr>
              <w:t>109</w:t>
            </w:r>
          </w:p>
        </w:tc>
        <w:tc>
          <w:tcPr>
            <w:tcW w:w="1728" w:type="dxa"/>
          </w:tcPr>
          <w:p w14:paraId="76C2D81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Malgun Gothic" w:hAnsi="Arial" w:cs="Arial"/>
                <w:sz w:val="18"/>
                <w:szCs w:val="20"/>
                <w:lang w:val="en-GB" w:eastAsia="ja-JP"/>
              </w:rPr>
              <w:t>This IE applies only if the UE is authorized for</w:t>
            </w:r>
            <w:r w:rsidRPr="00B95941">
              <w:rPr>
                <w:rFonts w:ascii="Arial" w:eastAsia="Malgun Gothic" w:hAnsi="Arial" w:cs="Arial" w:hint="eastAsia"/>
                <w:sz w:val="18"/>
                <w:szCs w:val="20"/>
                <w:lang w:val="en-GB" w:eastAsia="ja-JP"/>
              </w:rPr>
              <w:t xml:space="preserve"> NR</w:t>
            </w:r>
            <w:r w:rsidRPr="00B95941">
              <w:rPr>
                <w:rFonts w:ascii="Arial" w:eastAsia="Malgun Gothic" w:hAnsi="Arial" w:cs="Arial"/>
                <w:sz w:val="18"/>
                <w:szCs w:val="20"/>
                <w:lang w:val="en-GB" w:eastAsia="ja-JP"/>
              </w:rPr>
              <w:t xml:space="preserve"> </w:t>
            </w:r>
            <w:r w:rsidRPr="00B95941">
              <w:rPr>
                <w:rFonts w:ascii="Arial" w:eastAsia="Malgun Gothic" w:hAnsi="Arial" w:cs="Arial" w:hint="eastAsia"/>
                <w:sz w:val="18"/>
                <w:szCs w:val="20"/>
                <w:lang w:val="en-GB" w:eastAsia="ja-JP"/>
              </w:rPr>
              <w:t>V2X services</w:t>
            </w:r>
            <w:r w:rsidRPr="00B95941">
              <w:rPr>
                <w:rFonts w:ascii="Arial" w:eastAsia="Malgun Gothic" w:hAnsi="Arial" w:cs="Arial"/>
                <w:sz w:val="18"/>
                <w:szCs w:val="20"/>
                <w:lang w:val="en-GB" w:eastAsia="ja-JP"/>
              </w:rPr>
              <w:t>.</w:t>
            </w:r>
          </w:p>
        </w:tc>
        <w:tc>
          <w:tcPr>
            <w:tcW w:w="1080" w:type="dxa"/>
          </w:tcPr>
          <w:p w14:paraId="2BE8238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20"/>
                <w:lang w:val="en-GB" w:eastAsia="ko-KR"/>
              </w:rPr>
              <w:t>YES</w:t>
            </w:r>
          </w:p>
        </w:tc>
        <w:tc>
          <w:tcPr>
            <w:tcW w:w="1080" w:type="dxa"/>
          </w:tcPr>
          <w:p w14:paraId="03A89931"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SimSun" w:hAnsi="Arial" w:cs="Arial"/>
                <w:sz w:val="18"/>
                <w:szCs w:val="20"/>
                <w:lang w:val="en-GB" w:eastAsia="ko-KR"/>
              </w:rPr>
              <w:t>ignore</w:t>
            </w:r>
          </w:p>
        </w:tc>
      </w:tr>
      <w:tr w:rsidR="00B95941" w:rsidRPr="00B95941" w14:paraId="5DEE58CE" w14:textId="77777777" w:rsidTr="00705FCF">
        <w:tc>
          <w:tcPr>
            <w:tcW w:w="2160" w:type="dxa"/>
          </w:tcPr>
          <w:p w14:paraId="675CD7BC"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ko-KR"/>
              </w:rPr>
            </w:pPr>
            <w:r w:rsidRPr="00B95941">
              <w:rPr>
                <w:rFonts w:ascii="Arial" w:eastAsia="Batang" w:hAnsi="Arial"/>
                <w:sz w:val="18"/>
                <w:szCs w:val="20"/>
                <w:lang w:val="en-GB" w:eastAsia="ko-KR"/>
              </w:rPr>
              <w:t>Mobility Information</w:t>
            </w:r>
          </w:p>
        </w:tc>
        <w:tc>
          <w:tcPr>
            <w:tcW w:w="1080" w:type="dxa"/>
          </w:tcPr>
          <w:p w14:paraId="6FCD32AB"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Batang" w:hAnsi="Arial" w:cs="Arial"/>
                <w:sz w:val="18"/>
                <w:szCs w:val="20"/>
                <w:lang w:val="en-GB" w:eastAsia="ja-JP"/>
              </w:rPr>
              <w:t>O</w:t>
            </w:r>
          </w:p>
        </w:tc>
        <w:tc>
          <w:tcPr>
            <w:tcW w:w="1080" w:type="dxa"/>
          </w:tcPr>
          <w:p w14:paraId="2E1DAF2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3D432C5"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SimSun" w:hAnsi="Arial" w:cs="Arial"/>
                <w:sz w:val="18"/>
                <w:szCs w:val="20"/>
                <w:lang w:val="en-GB" w:eastAsia="ja-JP"/>
              </w:rPr>
              <w:t>BIT STRING (SIZE (32))</w:t>
            </w:r>
          </w:p>
        </w:tc>
        <w:tc>
          <w:tcPr>
            <w:tcW w:w="1728" w:type="dxa"/>
          </w:tcPr>
          <w:p w14:paraId="3EAC88BB"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SimSun" w:hAnsi="Arial"/>
                <w:sz w:val="18"/>
                <w:szCs w:val="20"/>
                <w:lang w:val="en-GB" w:eastAsia="ja-JP"/>
              </w:rPr>
              <w:t>Information related to the handover; the source NG-RAN node provides it in order to enable later analysis of the conditions that led to a wrong HO.</w:t>
            </w:r>
          </w:p>
        </w:tc>
        <w:tc>
          <w:tcPr>
            <w:tcW w:w="1080" w:type="dxa"/>
          </w:tcPr>
          <w:p w14:paraId="7C064D9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B95941">
              <w:rPr>
                <w:rFonts w:ascii="Arial" w:eastAsia="SimSun" w:hAnsi="Arial"/>
                <w:sz w:val="18"/>
                <w:szCs w:val="20"/>
                <w:lang w:val="en-GB" w:eastAsia="ja-JP"/>
              </w:rPr>
              <w:t>YES</w:t>
            </w:r>
          </w:p>
        </w:tc>
        <w:tc>
          <w:tcPr>
            <w:tcW w:w="1080" w:type="dxa"/>
          </w:tcPr>
          <w:p w14:paraId="18DC7E8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B95941">
              <w:rPr>
                <w:rFonts w:ascii="Arial" w:eastAsia="Batang" w:hAnsi="Arial" w:cs="Arial"/>
                <w:sz w:val="18"/>
                <w:szCs w:val="20"/>
                <w:lang w:val="en-GB" w:eastAsia="ja-JP"/>
              </w:rPr>
              <w:t>ignore</w:t>
            </w:r>
          </w:p>
        </w:tc>
      </w:tr>
      <w:tr w:rsidR="00B95941" w:rsidRPr="00B95941" w14:paraId="271C7F2E" w14:textId="77777777" w:rsidTr="00705FCF">
        <w:tc>
          <w:tcPr>
            <w:tcW w:w="2160" w:type="dxa"/>
          </w:tcPr>
          <w:p w14:paraId="1BD1C249"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ko-KR"/>
              </w:rPr>
            </w:pPr>
            <w:r w:rsidRPr="00B95941">
              <w:rPr>
                <w:rFonts w:ascii="Arial" w:eastAsia="Batang" w:hAnsi="Arial"/>
                <w:sz w:val="18"/>
                <w:szCs w:val="20"/>
                <w:lang w:val="en-GB" w:eastAsia="ko-KR"/>
              </w:rPr>
              <w:t>UE History Information from the UE</w:t>
            </w:r>
          </w:p>
        </w:tc>
        <w:tc>
          <w:tcPr>
            <w:tcW w:w="1080" w:type="dxa"/>
          </w:tcPr>
          <w:p w14:paraId="59173020"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Batang" w:hAnsi="Arial" w:cs="Arial"/>
                <w:sz w:val="18"/>
                <w:szCs w:val="20"/>
                <w:lang w:val="en-GB" w:eastAsia="ja-JP"/>
              </w:rPr>
              <w:t>O</w:t>
            </w:r>
          </w:p>
        </w:tc>
        <w:tc>
          <w:tcPr>
            <w:tcW w:w="1080" w:type="dxa"/>
          </w:tcPr>
          <w:p w14:paraId="699E320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4F176A0"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bookmarkStart w:id="236" w:name="_Hlk44418955"/>
            <w:r w:rsidRPr="00B95941">
              <w:rPr>
                <w:rFonts w:ascii="Arial" w:eastAsia="Batang" w:hAnsi="Arial" w:cs="Arial"/>
                <w:sz w:val="18"/>
                <w:szCs w:val="20"/>
                <w:lang w:val="en-GB" w:eastAsia="ja-JP"/>
              </w:rPr>
              <w:t>9.2.3.</w:t>
            </w:r>
            <w:bookmarkEnd w:id="236"/>
            <w:r w:rsidRPr="00B95941">
              <w:rPr>
                <w:rFonts w:ascii="Arial" w:eastAsia="Batang" w:hAnsi="Arial" w:cs="Arial"/>
                <w:sz w:val="18"/>
                <w:szCs w:val="20"/>
                <w:lang w:val="en-GB" w:eastAsia="ja-JP"/>
              </w:rPr>
              <w:t>110</w:t>
            </w:r>
          </w:p>
        </w:tc>
        <w:tc>
          <w:tcPr>
            <w:tcW w:w="1728" w:type="dxa"/>
          </w:tcPr>
          <w:p w14:paraId="6E60DAA6"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14B0FC5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B95941">
              <w:rPr>
                <w:rFonts w:ascii="Arial" w:eastAsia="SimSun" w:hAnsi="Arial"/>
                <w:sz w:val="18"/>
                <w:szCs w:val="20"/>
                <w:lang w:val="en-GB" w:eastAsia="ja-JP"/>
              </w:rPr>
              <w:t>YES</w:t>
            </w:r>
          </w:p>
        </w:tc>
        <w:tc>
          <w:tcPr>
            <w:tcW w:w="1080" w:type="dxa"/>
          </w:tcPr>
          <w:p w14:paraId="64CCFD4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B95941">
              <w:rPr>
                <w:rFonts w:ascii="Arial" w:eastAsia="Batang" w:hAnsi="Arial" w:cs="Arial"/>
                <w:sz w:val="18"/>
                <w:szCs w:val="20"/>
                <w:lang w:val="en-GB" w:eastAsia="ja-JP"/>
              </w:rPr>
              <w:t>ignore</w:t>
            </w:r>
          </w:p>
        </w:tc>
      </w:tr>
      <w:tr w:rsidR="00B95941" w:rsidRPr="00B95941" w14:paraId="30208AF6" w14:textId="77777777" w:rsidTr="00705FCF">
        <w:tc>
          <w:tcPr>
            <w:tcW w:w="2160" w:type="dxa"/>
          </w:tcPr>
          <w:p w14:paraId="0B47D604"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Batang" w:hAnsi="Arial" w:hint="eastAsia"/>
                <w:sz w:val="18"/>
                <w:szCs w:val="20"/>
                <w:lang w:val="en-GB" w:eastAsia="ko-KR"/>
              </w:rPr>
              <w:t xml:space="preserve">IAB </w:t>
            </w:r>
            <w:r w:rsidRPr="00B95941">
              <w:rPr>
                <w:rFonts w:ascii="Arial" w:eastAsia="Batang" w:hAnsi="Arial"/>
                <w:sz w:val="18"/>
                <w:szCs w:val="20"/>
                <w:lang w:val="en-GB" w:eastAsia="ko-KR"/>
              </w:rPr>
              <w:t>N</w:t>
            </w:r>
            <w:r w:rsidRPr="00B95941">
              <w:rPr>
                <w:rFonts w:ascii="Arial" w:eastAsia="Batang" w:hAnsi="Arial" w:hint="eastAsia"/>
                <w:sz w:val="18"/>
                <w:szCs w:val="20"/>
                <w:lang w:val="en-GB" w:eastAsia="ko-KR"/>
              </w:rPr>
              <w:t xml:space="preserve">ode </w:t>
            </w:r>
            <w:r w:rsidRPr="00B95941">
              <w:rPr>
                <w:rFonts w:ascii="Arial" w:eastAsia="Batang" w:hAnsi="Arial"/>
                <w:sz w:val="18"/>
                <w:szCs w:val="20"/>
                <w:lang w:val="en-GB" w:eastAsia="ko-KR"/>
              </w:rPr>
              <w:t>I</w:t>
            </w:r>
            <w:r w:rsidRPr="00B95941">
              <w:rPr>
                <w:rFonts w:ascii="Arial" w:eastAsia="Batang" w:hAnsi="Arial" w:hint="eastAsia"/>
                <w:sz w:val="18"/>
                <w:szCs w:val="20"/>
                <w:lang w:val="en-GB" w:eastAsia="ko-KR"/>
              </w:rPr>
              <w:t>ndication</w:t>
            </w:r>
          </w:p>
        </w:tc>
        <w:tc>
          <w:tcPr>
            <w:tcW w:w="1080" w:type="dxa"/>
          </w:tcPr>
          <w:p w14:paraId="5DEA03CF"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hint="eastAsia"/>
                <w:sz w:val="18"/>
                <w:szCs w:val="20"/>
                <w:lang w:val="en-GB" w:eastAsia="ja-JP"/>
              </w:rPr>
              <w:t>O</w:t>
            </w:r>
          </w:p>
        </w:tc>
        <w:tc>
          <w:tcPr>
            <w:tcW w:w="1080" w:type="dxa"/>
          </w:tcPr>
          <w:p w14:paraId="75A10A6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3E198C21"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cs="Arial"/>
                <w:sz w:val="18"/>
                <w:szCs w:val="20"/>
                <w:lang w:val="en-GB" w:eastAsia="ja-JP"/>
              </w:rPr>
              <w:t>ENUMERATED (</w:t>
            </w:r>
            <w:r w:rsidRPr="00B95941">
              <w:rPr>
                <w:rFonts w:ascii="Arial" w:eastAsia="SimSun" w:hAnsi="Arial" w:cs="Arial" w:hint="eastAsia"/>
                <w:sz w:val="18"/>
                <w:szCs w:val="20"/>
                <w:lang w:val="en-GB" w:eastAsia="ja-JP"/>
              </w:rPr>
              <w:t>true</w:t>
            </w:r>
            <w:r w:rsidRPr="00B95941">
              <w:rPr>
                <w:rFonts w:ascii="Arial" w:eastAsia="SimSun" w:hAnsi="Arial" w:cs="Arial"/>
                <w:sz w:val="18"/>
                <w:szCs w:val="20"/>
                <w:lang w:val="en-GB" w:eastAsia="ja-JP"/>
              </w:rPr>
              <w:t>, ...)</w:t>
            </w:r>
          </w:p>
        </w:tc>
        <w:tc>
          <w:tcPr>
            <w:tcW w:w="1728" w:type="dxa"/>
          </w:tcPr>
          <w:p w14:paraId="75219F22"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25E2D0B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ja-JP"/>
              </w:rPr>
              <w:t>Y</w:t>
            </w:r>
            <w:r w:rsidRPr="00B95941">
              <w:rPr>
                <w:rFonts w:ascii="Arial" w:eastAsia="SimSun" w:hAnsi="Arial"/>
                <w:sz w:val="18"/>
                <w:szCs w:val="20"/>
                <w:lang w:val="en-GB" w:eastAsia="ja-JP"/>
              </w:rPr>
              <w:t>ES</w:t>
            </w:r>
          </w:p>
        </w:tc>
        <w:tc>
          <w:tcPr>
            <w:tcW w:w="1080" w:type="dxa"/>
          </w:tcPr>
          <w:p w14:paraId="096CDB2A"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reject</w:t>
            </w:r>
          </w:p>
        </w:tc>
      </w:tr>
      <w:tr w:rsidR="00B95941" w:rsidRPr="00B95941" w14:paraId="2F095137" w14:textId="77777777" w:rsidTr="00705FCF">
        <w:tc>
          <w:tcPr>
            <w:tcW w:w="2160" w:type="dxa"/>
          </w:tcPr>
          <w:p w14:paraId="6B7FDBC0"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SimSun" w:hAnsi="Arial" w:hint="eastAsia"/>
                <w:sz w:val="18"/>
                <w:szCs w:val="20"/>
                <w:lang w:val="en-GB" w:eastAsia="ko-KR"/>
              </w:rPr>
              <w:t>N</w:t>
            </w:r>
            <w:r w:rsidRPr="00B95941">
              <w:rPr>
                <w:rFonts w:ascii="Arial" w:eastAsia="SimSun" w:hAnsi="Arial"/>
                <w:sz w:val="18"/>
                <w:szCs w:val="20"/>
                <w:lang w:val="en-GB" w:eastAsia="ko-KR"/>
              </w:rPr>
              <w:t>o PDU Session Indication</w:t>
            </w:r>
          </w:p>
        </w:tc>
        <w:tc>
          <w:tcPr>
            <w:tcW w:w="1080" w:type="dxa"/>
          </w:tcPr>
          <w:p w14:paraId="231E5388"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cs="Arial" w:hint="eastAsia"/>
                <w:sz w:val="18"/>
                <w:szCs w:val="20"/>
                <w:lang w:val="en-GB" w:eastAsia="ja-JP"/>
              </w:rPr>
              <w:t>O</w:t>
            </w:r>
          </w:p>
        </w:tc>
        <w:tc>
          <w:tcPr>
            <w:tcW w:w="1080" w:type="dxa"/>
          </w:tcPr>
          <w:p w14:paraId="5D7748C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42F8888"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ENUMERATED (</w:t>
            </w:r>
            <w:r w:rsidRPr="00B95941">
              <w:rPr>
                <w:rFonts w:ascii="Arial" w:eastAsia="SimSun" w:hAnsi="Arial" w:cs="Arial" w:hint="eastAsia"/>
                <w:sz w:val="18"/>
                <w:szCs w:val="20"/>
                <w:lang w:val="en-GB" w:eastAsia="ja-JP"/>
              </w:rPr>
              <w:t>true</w:t>
            </w:r>
            <w:r w:rsidRPr="00B95941">
              <w:rPr>
                <w:rFonts w:ascii="Arial" w:eastAsia="SimSun" w:hAnsi="Arial" w:cs="Arial"/>
                <w:sz w:val="18"/>
                <w:szCs w:val="20"/>
                <w:lang w:val="en-GB" w:eastAsia="ja-JP"/>
              </w:rPr>
              <w:t>, ...)</w:t>
            </w:r>
          </w:p>
        </w:tc>
        <w:tc>
          <w:tcPr>
            <w:tcW w:w="1728" w:type="dxa"/>
          </w:tcPr>
          <w:p w14:paraId="6E959083"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Malgun Gothic" w:hAnsi="Arial" w:cs="Arial"/>
                <w:sz w:val="18"/>
                <w:szCs w:val="20"/>
                <w:lang w:eastAsia="ja-JP"/>
              </w:rPr>
              <w:t>This IE applies only if the UE is an IAB-MT.</w:t>
            </w:r>
          </w:p>
        </w:tc>
        <w:tc>
          <w:tcPr>
            <w:tcW w:w="1080" w:type="dxa"/>
          </w:tcPr>
          <w:p w14:paraId="7AD5D9E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ko-KR"/>
              </w:rPr>
              <w:t>Y</w:t>
            </w:r>
            <w:r w:rsidRPr="00B95941">
              <w:rPr>
                <w:rFonts w:ascii="Arial" w:eastAsia="SimSun" w:hAnsi="Arial"/>
                <w:sz w:val="18"/>
                <w:szCs w:val="20"/>
                <w:lang w:val="en-GB" w:eastAsia="ko-KR"/>
              </w:rPr>
              <w:t>ES</w:t>
            </w:r>
          </w:p>
        </w:tc>
        <w:tc>
          <w:tcPr>
            <w:tcW w:w="1080" w:type="dxa"/>
          </w:tcPr>
          <w:p w14:paraId="7914D3AB"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hint="eastAsia"/>
                <w:sz w:val="18"/>
                <w:szCs w:val="20"/>
                <w:lang w:val="en-GB" w:eastAsia="ko-KR"/>
              </w:rPr>
              <w:t>i</w:t>
            </w:r>
            <w:r w:rsidRPr="00B95941">
              <w:rPr>
                <w:rFonts w:ascii="Arial" w:eastAsia="Batang" w:hAnsi="Arial" w:cs="Arial"/>
                <w:sz w:val="18"/>
                <w:szCs w:val="20"/>
                <w:lang w:val="en-GB" w:eastAsia="ko-KR"/>
              </w:rPr>
              <w:t>gnore</w:t>
            </w:r>
          </w:p>
        </w:tc>
      </w:tr>
      <w:tr w:rsidR="00B95941" w:rsidRPr="00B95941" w14:paraId="0ADFD1DD" w14:textId="77777777" w:rsidTr="00705FCF">
        <w:tc>
          <w:tcPr>
            <w:tcW w:w="2160" w:type="dxa"/>
          </w:tcPr>
          <w:p w14:paraId="137D7BD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Time Synchronisation Assistance Information</w:t>
            </w:r>
            <w:r w:rsidRPr="00B95941" w:rsidDel="00014E02">
              <w:rPr>
                <w:rFonts w:ascii="Arial" w:eastAsia="SimSun" w:hAnsi="Arial"/>
                <w:sz w:val="18"/>
                <w:szCs w:val="20"/>
                <w:lang w:val="en-GB" w:eastAsia="ko-KR"/>
              </w:rPr>
              <w:t xml:space="preserve"> </w:t>
            </w:r>
          </w:p>
        </w:tc>
        <w:tc>
          <w:tcPr>
            <w:tcW w:w="1080" w:type="dxa"/>
          </w:tcPr>
          <w:p w14:paraId="50044D7B"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O</w:t>
            </w:r>
          </w:p>
        </w:tc>
        <w:tc>
          <w:tcPr>
            <w:tcW w:w="1080" w:type="dxa"/>
          </w:tcPr>
          <w:p w14:paraId="501D3CE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CB54B60"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9.2.3.153</w:t>
            </w:r>
          </w:p>
        </w:tc>
        <w:tc>
          <w:tcPr>
            <w:tcW w:w="1728" w:type="dxa"/>
          </w:tcPr>
          <w:p w14:paraId="221947D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3EE6C6A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YES</w:t>
            </w:r>
          </w:p>
        </w:tc>
        <w:tc>
          <w:tcPr>
            <w:tcW w:w="1080" w:type="dxa"/>
          </w:tcPr>
          <w:p w14:paraId="365F8E38"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ko-KR"/>
              </w:rPr>
            </w:pPr>
            <w:r w:rsidRPr="00B95941">
              <w:rPr>
                <w:rFonts w:ascii="Arial" w:eastAsia="SimSun" w:hAnsi="Arial"/>
                <w:sz w:val="18"/>
                <w:szCs w:val="20"/>
                <w:lang w:val="en-GB" w:eastAsia="ja-JP"/>
              </w:rPr>
              <w:t>ignore</w:t>
            </w:r>
          </w:p>
        </w:tc>
      </w:tr>
      <w:tr w:rsidR="00B95941" w:rsidRPr="00B95941" w14:paraId="288EE19F" w14:textId="77777777" w:rsidTr="00705FCF">
        <w:tc>
          <w:tcPr>
            <w:tcW w:w="2160" w:type="dxa"/>
          </w:tcPr>
          <w:p w14:paraId="4782C4C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QMC</w:t>
            </w:r>
            <w:r w:rsidRPr="00B95941">
              <w:rPr>
                <w:rFonts w:ascii="Arial" w:eastAsia="SimSun" w:hAnsi="Arial"/>
                <w:sz w:val="18"/>
                <w:szCs w:val="20"/>
                <w:lang w:val="en-GB" w:eastAsia="ko-KR"/>
              </w:rPr>
              <w:t xml:space="preserve"> Configuration</w:t>
            </w:r>
            <w:r w:rsidRPr="00B95941">
              <w:rPr>
                <w:rFonts w:ascii="Arial" w:eastAsia="SimSun" w:hAnsi="Arial"/>
                <w:bCs/>
                <w:sz w:val="18"/>
                <w:szCs w:val="20"/>
                <w:lang w:val="en-GB" w:eastAsia="ja-JP"/>
              </w:rPr>
              <w:t xml:space="preserve"> Information</w:t>
            </w:r>
          </w:p>
        </w:tc>
        <w:tc>
          <w:tcPr>
            <w:tcW w:w="1080" w:type="dxa"/>
          </w:tcPr>
          <w:p w14:paraId="7EC30629"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ja-JP"/>
              </w:rPr>
              <w:t>O</w:t>
            </w:r>
          </w:p>
        </w:tc>
        <w:tc>
          <w:tcPr>
            <w:tcW w:w="1080" w:type="dxa"/>
          </w:tcPr>
          <w:p w14:paraId="1AD0623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7555DB4"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ja-JP"/>
              </w:rPr>
              <w:t>9.2.3.156</w:t>
            </w:r>
          </w:p>
        </w:tc>
        <w:tc>
          <w:tcPr>
            <w:tcW w:w="1728" w:type="dxa"/>
          </w:tcPr>
          <w:p w14:paraId="30F8AE4A"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4F4315F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YES</w:t>
            </w:r>
          </w:p>
        </w:tc>
        <w:tc>
          <w:tcPr>
            <w:tcW w:w="1080" w:type="dxa"/>
          </w:tcPr>
          <w:p w14:paraId="5BAD75D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ko-KR"/>
              </w:rPr>
              <w:t>ignore</w:t>
            </w:r>
          </w:p>
        </w:tc>
      </w:tr>
      <w:tr w:rsidR="00B95941" w:rsidRPr="00B95941" w14:paraId="41A9517F" w14:textId="77777777" w:rsidTr="00705FCF">
        <w:tc>
          <w:tcPr>
            <w:tcW w:w="2160" w:type="dxa"/>
          </w:tcPr>
          <w:p w14:paraId="0C7257CC"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zh-CN"/>
              </w:rPr>
              <w:t>5G ProSe Authorized</w:t>
            </w:r>
          </w:p>
        </w:tc>
        <w:tc>
          <w:tcPr>
            <w:tcW w:w="1080" w:type="dxa"/>
          </w:tcPr>
          <w:p w14:paraId="199EE81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003A1F3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0CCFDB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9.2.3.159</w:t>
            </w:r>
          </w:p>
        </w:tc>
        <w:tc>
          <w:tcPr>
            <w:tcW w:w="1728" w:type="dxa"/>
          </w:tcPr>
          <w:p w14:paraId="632E22C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7BFA327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486E11A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ignore</w:t>
            </w:r>
          </w:p>
        </w:tc>
      </w:tr>
      <w:tr w:rsidR="00B95941" w:rsidRPr="00B95941" w14:paraId="51F934C6" w14:textId="77777777" w:rsidTr="00705FCF">
        <w:tc>
          <w:tcPr>
            <w:tcW w:w="2160" w:type="dxa"/>
          </w:tcPr>
          <w:p w14:paraId="17A856B2"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zh-CN"/>
              </w:rPr>
              <w:t>5G ProSe PC5</w:t>
            </w:r>
            <w:r w:rsidRPr="00B95941">
              <w:rPr>
                <w:rFonts w:ascii="Arial" w:eastAsia="SimSun" w:hAnsi="Arial" w:hint="eastAsia"/>
                <w:sz w:val="18"/>
                <w:szCs w:val="20"/>
                <w:lang w:val="en-GB" w:eastAsia="zh-CN"/>
              </w:rPr>
              <w:t xml:space="preserve"> QoS Parameters</w:t>
            </w:r>
          </w:p>
        </w:tc>
        <w:tc>
          <w:tcPr>
            <w:tcW w:w="1080" w:type="dxa"/>
          </w:tcPr>
          <w:p w14:paraId="3012B12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ja-JP"/>
              </w:rPr>
              <w:t>O</w:t>
            </w:r>
          </w:p>
        </w:tc>
        <w:tc>
          <w:tcPr>
            <w:tcW w:w="1080" w:type="dxa"/>
          </w:tcPr>
          <w:p w14:paraId="5823BBE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DEC5B5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9.2.3.160</w:t>
            </w:r>
          </w:p>
        </w:tc>
        <w:tc>
          <w:tcPr>
            <w:tcW w:w="1728" w:type="dxa"/>
          </w:tcPr>
          <w:p w14:paraId="1F7A05CF"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Malgun Gothic" w:hAnsi="Arial" w:cs="Arial"/>
                <w:sz w:val="18"/>
                <w:szCs w:val="20"/>
                <w:lang w:val="en-GB" w:eastAsia="ja-JP"/>
              </w:rPr>
              <w:t>This IE applies only if the UE is authorized for</w:t>
            </w:r>
            <w:r w:rsidRPr="00B95941">
              <w:rPr>
                <w:rFonts w:ascii="Arial" w:eastAsia="Malgun Gothic" w:hAnsi="Arial" w:cs="Arial" w:hint="eastAsia"/>
                <w:sz w:val="18"/>
                <w:szCs w:val="20"/>
                <w:lang w:val="en-GB" w:eastAsia="ja-JP"/>
              </w:rPr>
              <w:t xml:space="preserve"> </w:t>
            </w:r>
            <w:r w:rsidRPr="00B95941">
              <w:rPr>
                <w:rFonts w:ascii="Arial" w:eastAsia="Malgun Gothic" w:hAnsi="Arial" w:cs="Arial"/>
                <w:sz w:val="18"/>
                <w:szCs w:val="20"/>
                <w:lang w:val="en-GB" w:eastAsia="ja-JP"/>
              </w:rPr>
              <w:t>5G ProSe</w:t>
            </w:r>
            <w:r w:rsidRPr="00B95941">
              <w:rPr>
                <w:rFonts w:ascii="Arial" w:eastAsia="Malgun Gothic" w:hAnsi="Arial" w:cs="Arial" w:hint="eastAsia"/>
                <w:sz w:val="18"/>
                <w:szCs w:val="20"/>
                <w:lang w:val="en-GB" w:eastAsia="ja-JP"/>
              </w:rPr>
              <w:t xml:space="preserve"> services</w:t>
            </w:r>
            <w:r w:rsidRPr="00B95941">
              <w:rPr>
                <w:rFonts w:ascii="Arial" w:eastAsia="Malgun Gothic" w:hAnsi="Arial" w:cs="Arial"/>
                <w:sz w:val="18"/>
                <w:szCs w:val="20"/>
                <w:lang w:val="en-GB" w:eastAsia="ja-JP"/>
              </w:rPr>
              <w:t>.</w:t>
            </w:r>
          </w:p>
        </w:tc>
        <w:tc>
          <w:tcPr>
            <w:tcW w:w="1080" w:type="dxa"/>
          </w:tcPr>
          <w:p w14:paraId="273D95F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00AEEE5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ignore</w:t>
            </w:r>
          </w:p>
        </w:tc>
      </w:tr>
      <w:tr w:rsidR="00B95941" w:rsidRPr="00B95941" w14:paraId="7B34ADCC" w14:textId="77777777" w:rsidTr="00705FCF">
        <w:tc>
          <w:tcPr>
            <w:tcW w:w="2160" w:type="dxa"/>
          </w:tcPr>
          <w:p w14:paraId="606A753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 xml:space="preserve">IAB </w:t>
            </w:r>
            <w:proofErr w:type="spellStart"/>
            <w:r w:rsidRPr="00B95941">
              <w:rPr>
                <w:rFonts w:ascii="Arial" w:eastAsia="SimSun" w:hAnsi="Arial"/>
                <w:sz w:val="18"/>
                <w:szCs w:val="20"/>
                <w:lang w:val="en-GB" w:eastAsia="ko-KR"/>
              </w:rPr>
              <w:t>Authoriz</w:t>
            </w:r>
            <w:r w:rsidRPr="00B95941">
              <w:rPr>
                <w:rFonts w:ascii="Arial" w:eastAsia="SimSun" w:hAnsi="Arial" w:hint="eastAsia"/>
                <w:sz w:val="18"/>
                <w:szCs w:val="20"/>
                <w:lang w:eastAsia="ko-KR"/>
              </w:rPr>
              <w:t>ation</w:t>
            </w:r>
            <w:proofErr w:type="spellEnd"/>
            <w:r w:rsidRPr="00B95941">
              <w:rPr>
                <w:rFonts w:ascii="Arial" w:eastAsia="SimSun" w:hAnsi="Arial" w:hint="eastAsia"/>
                <w:sz w:val="18"/>
                <w:szCs w:val="20"/>
                <w:lang w:eastAsia="ko-KR"/>
              </w:rPr>
              <w:t xml:space="preserve"> Status</w:t>
            </w:r>
          </w:p>
        </w:tc>
        <w:tc>
          <w:tcPr>
            <w:tcW w:w="1080" w:type="dxa"/>
          </w:tcPr>
          <w:p w14:paraId="6F2053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eastAsia="ko-KR"/>
              </w:rPr>
              <w:t>O</w:t>
            </w:r>
          </w:p>
        </w:tc>
        <w:tc>
          <w:tcPr>
            <w:tcW w:w="1080" w:type="dxa"/>
          </w:tcPr>
          <w:p w14:paraId="46401F0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4F36CD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ENUMERATED(</w:t>
            </w:r>
            <w:r w:rsidRPr="00B95941">
              <w:rPr>
                <w:rFonts w:ascii="Arial" w:eastAsia="SimSun" w:hAnsi="Arial"/>
                <w:sz w:val="18"/>
                <w:szCs w:val="20"/>
                <w:lang w:val="en-GB" w:eastAsia="ja-JP"/>
              </w:rPr>
              <w:t>authorized, not authorized</w:t>
            </w:r>
            <w:r w:rsidRPr="00B95941">
              <w:rPr>
                <w:rFonts w:ascii="Arial" w:eastAsia="SimSun" w:hAnsi="Arial" w:cs="Arial"/>
                <w:sz w:val="18"/>
                <w:szCs w:val="20"/>
                <w:lang w:val="en-GB" w:eastAsia="ja-JP"/>
              </w:rPr>
              <w:t>, ...)</w:t>
            </w:r>
          </w:p>
        </w:tc>
        <w:tc>
          <w:tcPr>
            <w:tcW w:w="1728" w:type="dxa"/>
          </w:tcPr>
          <w:p w14:paraId="29A271E2"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Malgun Gothic" w:hAnsi="Arial" w:cs="Arial"/>
                <w:sz w:val="18"/>
                <w:szCs w:val="20"/>
                <w:lang w:eastAsia="ko-KR"/>
              </w:rPr>
              <w:t>This IE indicates the authorization status of the IAB node.</w:t>
            </w:r>
          </w:p>
        </w:tc>
        <w:tc>
          <w:tcPr>
            <w:tcW w:w="1080" w:type="dxa"/>
          </w:tcPr>
          <w:p w14:paraId="57F7AA6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eastAsia="ko-KR"/>
              </w:rPr>
              <w:t>YES</w:t>
            </w:r>
          </w:p>
        </w:tc>
        <w:tc>
          <w:tcPr>
            <w:tcW w:w="1080" w:type="dxa"/>
          </w:tcPr>
          <w:p w14:paraId="5351910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hint="eastAsia"/>
                <w:sz w:val="18"/>
                <w:szCs w:val="20"/>
                <w:lang w:val="en-GB" w:eastAsia="ko-KR"/>
              </w:rPr>
              <w:t>i</w:t>
            </w:r>
            <w:r w:rsidRPr="00B95941">
              <w:rPr>
                <w:rFonts w:ascii="Arial" w:eastAsia="Batang" w:hAnsi="Arial" w:cs="Arial"/>
                <w:sz w:val="18"/>
                <w:szCs w:val="20"/>
                <w:lang w:val="en-GB" w:eastAsia="ko-KR"/>
              </w:rPr>
              <w:t>gnore</w:t>
            </w:r>
          </w:p>
        </w:tc>
      </w:tr>
      <w:tr w:rsidR="00B95941" w:rsidRPr="00B95941" w14:paraId="187440D2" w14:textId="77777777" w:rsidTr="00705FCF">
        <w:tc>
          <w:tcPr>
            <w:tcW w:w="2160" w:type="dxa"/>
          </w:tcPr>
          <w:p w14:paraId="2EFC748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DL LBT Failure Information Request</w:t>
            </w:r>
          </w:p>
        </w:tc>
        <w:tc>
          <w:tcPr>
            <w:tcW w:w="1080" w:type="dxa"/>
          </w:tcPr>
          <w:p w14:paraId="260F3DF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1C97EF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A1930E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ENUMERATED (inquiry, …)</w:t>
            </w:r>
          </w:p>
        </w:tc>
        <w:tc>
          <w:tcPr>
            <w:tcW w:w="1728" w:type="dxa"/>
          </w:tcPr>
          <w:p w14:paraId="537535CD"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Malgun Gothic" w:hAnsi="Arial" w:cs="Arial"/>
                <w:sz w:val="18"/>
                <w:szCs w:val="20"/>
                <w:lang w:val="en-GB" w:eastAsia="ja-JP"/>
              </w:rPr>
              <w:t>This IE indicates that information on DL LBT Failures occurring at the target gNB that results in mobility failure is requested</w:t>
            </w:r>
          </w:p>
        </w:tc>
        <w:tc>
          <w:tcPr>
            <w:tcW w:w="1080" w:type="dxa"/>
          </w:tcPr>
          <w:p w14:paraId="529DE24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0DFF5BD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56944FBF" w14:textId="77777777" w:rsidTr="00705FCF">
        <w:tc>
          <w:tcPr>
            <w:tcW w:w="2160" w:type="dxa"/>
          </w:tcPr>
          <w:p w14:paraId="3EE784B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Aerial UE Subscription Information</w:t>
            </w:r>
          </w:p>
        </w:tc>
        <w:tc>
          <w:tcPr>
            <w:tcW w:w="1080" w:type="dxa"/>
          </w:tcPr>
          <w:p w14:paraId="52DB44C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40EB9B5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9B3C9F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9.2.3.175</w:t>
            </w:r>
          </w:p>
        </w:tc>
        <w:tc>
          <w:tcPr>
            <w:tcW w:w="1728" w:type="dxa"/>
          </w:tcPr>
          <w:p w14:paraId="71574B96"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3CFBB14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1ECDC1E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54D3E71D" w14:textId="77777777" w:rsidTr="00705FCF">
        <w:tc>
          <w:tcPr>
            <w:tcW w:w="2160" w:type="dxa"/>
          </w:tcPr>
          <w:p w14:paraId="12C43F4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 xml:space="preserve">NR </w:t>
            </w:r>
            <w:r w:rsidRPr="00B95941">
              <w:rPr>
                <w:rFonts w:ascii="Arial" w:eastAsia="Batang" w:hAnsi="Arial"/>
                <w:sz w:val="18"/>
                <w:szCs w:val="20"/>
                <w:lang w:val="en-GB" w:eastAsia="ko-KR"/>
              </w:rPr>
              <w:t>A2X Services Authorized</w:t>
            </w:r>
          </w:p>
        </w:tc>
        <w:tc>
          <w:tcPr>
            <w:tcW w:w="1080" w:type="dxa"/>
          </w:tcPr>
          <w:p w14:paraId="0DBB9DE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eastAsia="ja-JP"/>
              </w:rPr>
              <w:t>O</w:t>
            </w:r>
          </w:p>
        </w:tc>
        <w:tc>
          <w:tcPr>
            <w:tcW w:w="1080" w:type="dxa"/>
          </w:tcPr>
          <w:p w14:paraId="71A528A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814FC3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eastAsia="ja-JP"/>
              </w:rPr>
              <w:t>9.2.3.176</w:t>
            </w:r>
          </w:p>
        </w:tc>
        <w:tc>
          <w:tcPr>
            <w:tcW w:w="1728" w:type="dxa"/>
          </w:tcPr>
          <w:p w14:paraId="081D6FE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6C5BA0A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eastAsia="ko-KR"/>
              </w:rPr>
              <w:t>YES</w:t>
            </w:r>
          </w:p>
        </w:tc>
        <w:tc>
          <w:tcPr>
            <w:tcW w:w="1080" w:type="dxa"/>
          </w:tcPr>
          <w:p w14:paraId="122FF4E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eastAsia="ja-JP"/>
              </w:rPr>
              <w:t>ignore</w:t>
            </w:r>
          </w:p>
        </w:tc>
      </w:tr>
      <w:tr w:rsidR="00B95941" w:rsidRPr="00B95941" w14:paraId="538920BD" w14:textId="77777777" w:rsidTr="00705FCF">
        <w:tc>
          <w:tcPr>
            <w:tcW w:w="2160" w:type="dxa"/>
          </w:tcPr>
          <w:p w14:paraId="6056142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 xml:space="preserve">LTE </w:t>
            </w:r>
            <w:r w:rsidRPr="00B95941">
              <w:rPr>
                <w:rFonts w:ascii="Arial" w:eastAsia="Batang" w:hAnsi="Arial"/>
                <w:sz w:val="18"/>
                <w:szCs w:val="20"/>
                <w:lang w:val="en-GB" w:eastAsia="ko-KR"/>
              </w:rPr>
              <w:t>A2X Services Authorized</w:t>
            </w:r>
          </w:p>
        </w:tc>
        <w:tc>
          <w:tcPr>
            <w:tcW w:w="1080" w:type="dxa"/>
          </w:tcPr>
          <w:p w14:paraId="61502D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O</w:t>
            </w:r>
          </w:p>
        </w:tc>
        <w:tc>
          <w:tcPr>
            <w:tcW w:w="1080" w:type="dxa"/>
          </w:tcPr>
          <w:p w14:paraId="5BEC9CB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F44458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9.2.3.</w:t>
            </w:r>
            <w:r w:rsidRPr="00B95941">
              <w:rPr>
                <w:rFonts w:ascii="Arial" w:eastAsia="SimSun" w:hAnsi="Arial"/>
                <w:sz w:val="18"/>
                <w:szCs w:val="20"/>
                <w:lang w:eastAsia="zh-CN"/>
              </w:rPr>
              <w:t>177</w:t>
            </w:r>
          </w:p>
        </w:tc>
        <w:tc>
          <w:tcPr>
            <w:tcW w:w="1728" w:type="dxa"/>
          </w:tcPr>
          <w:p w14:paraId="192C6FB0"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58C5816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eastAsia="zh-CN"/>
              </w:rPr>
              <w:t>YES</w:t>
            </w:r>
          </w:p>
        </w:tc>
        <w:tc>
          <w:tcPr>
            <w:tcW w:w="1080" w:type="dxa"/>
          </w:tcPr>
          <w:p w14:paraId="2C0193A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eastAsia="ja-JP"/>
              </w:rPr>
              <w:t>ignore</w:t>
            </w:r>
          </w:p>
        </w:tc>
      </w:tr>
      <w:tr w:rsidR="00B95941" w:rsidRPr="00B95941" w14:paraId="5AF61486" w14:textId="77777777" w:rsidTr="00705FCF">
        <w:tc>
          <w:tcPr>
            <w:tcW w:w="2160" w:type="dxa"/>
          </w:tcPr>
          <w:p w14:paraId="4EB9D4A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 xml:space="preserve">A2X </w:t>
            </w:r>
            <w:r w:rsidRPr="00B95941">
              <w:rPr>
                <w:rFonts w:ascii="Arial" w:eastAsia="SimSun" w:hAnsi="Arial" w:hint="eastAsia"/>
                <w:sz w:val="18"/>
                <w:szCs w:val="20"/>
                <w:lang w:val="en-GB" w:eastAsia="zh-CN"/>
              </w:rPr>
              <w:t>PC5 QoS Parameters</w:t>
            </w:r>
          </w:p>
        </w:tc>
        <w:tc>
          <w:tcPr>
            <w:tcW w:w="1080" w:type="dxa"/>
          </w:tcPr>
          <w:p w14:paraId="4A206E1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eastAsia="ja-JP"/>
              </w:rPr>
              <w:t>O</w:t>
            </w:r>
          </w:p>
        </w:tc>
        <w:tc>
          <w:tcPr>
            <w:tcW w:w="1080" w:type="dxa"/>
          </w:tcPr>
          <w:p w14:paraId="592BB3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C90603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eastAsia="ja-JP"/>
              </w:rPr>
              <w:t>9.2.3.</w:t>
            </w:r>
            <w:r w:rsidRPr="00B95941">
              <w:rPr>
                <w:rFonts w:ascii="Arial" w:eastAsia="SimSun" w:hAnsi="Arial"/>
                <w:sz w:val="18"/>
                <w:szCs w:val="20"/>
                <w:lang w:eastAsia="zh-CN"/>
              </w:rPr>
              <w:t>178</w:t>
            </w:r>
          </w:p>
        </w:tc>
        <w:tc>
          <w:tcPr>
            <w:tcW w:w="1728" w:type="dxa"/>
          </w:tcPr>
          <w:p w14:paraId="49C7766B"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SimSun" w:hAnsi="Arial"/>
                <w:sz w:val="18"/>
                <w:szCs w:val="20"/>
                <w:lang w:val="en-GB" w:eastAsia="zh-CN"/>
              </w:rPr>
              <w:t xml:space="preserve">This IE applies only if the UE is authorized for </w:t>
            </w:r>
            <w:r w:rsidRPr="00B95941">
              <w:rPr>
                <w:rFonts w:ascii="Arial" w:eastAsia="SimSun" w:hAnsi="Arial" w:hint="eastAsia"/>
                <w:sz w:val="18"/>
                <w:szCs w:val="20"/>
                <w:lang w:eastAsia="zh-CN"/>
              </w:rPr>
              <w:t xml:space="preserve">NR </w:t>
            </w:r>
            <w:r w:rsidRPr="00B95941">
              <w:rPr>
                <w:rFonts w:ascii="Arial" w:eastAsia="SimSun" w:hAnsi="Arial"/>
                <w:sz w:val="18"/>
                <w:szCs w:val="20"/>
                <w:lang w:val="en-GB" w:eastAsia="zh-CN"/>
              </w:rPr>
              <w:t>A</w:t>
            </w:r>
            <w:r w:rsidRPr="00B95941">
              <w:rPr>
                <w:rFonts w:ascii="Arial" w:eastAsia="SimSun" w:hAnsi="Arial" w:hint="eastAsia"/>
                <w:sz w:val="18"/>
                <w:szCs w:val="20"/>
                <w:lang w:val="en-GB" w:eastAsia="zh-CN"/>
              </w:rPr>
              <w:t>2X services</w:t>
            </w:r>
            <w:r w:rsidRPr="00B95941">
              <w:rPr>
                <w:rFonts w:ascii="Arial" w:eastAsia="SimSun" w:hAnsi="Arial"/>
                <w:sz w:val="18"/>
                <w:szCs w:val="20"/>
                <w:lang w:val="en-GB" w:eastAsia="zh-CN"/>
              </w:rPr>
              <w:t>.</w:t>
            </w:r>
          </w:p>
        </w:tc>
        <w:tc>
          <w:tcPr>
            <w:tcW w:w="1080" w:type="dxa"/>
          </w:tcPr>
          <w:p w14:paraId="0416C45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eastAsia="ko-KR"/>
              </w:rPr>
              <w:t>YES</w:t>
            </w:r>
          </w:p>
        </w:tc>
        <w:tc>
          <w:tcPr>
            <w:tcW w:w="1080" w:type="dxa"/>
          </w:tcPr>
          <w:p w14:paraId="7875D19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eastAsia="ja-JP"/>
              </w:rPr>
              <w:t>ignore</w:t>
            </w:r>
          </w:p>
        </w:tc>
      </w:tr>
      <w:tr w:rsidR="00B95941" w:rsidRPr="00B95941" w14:paraId="4DA574B4" w14:textId="77777777" w:rsidTr="00705FCF">
        <w:tc>
          <w:tcPr>
            <w:tcW w:w="2160" w:type="dxa"/>
          </w:tcPr>
          <w:p w14:paraId="2D7E38F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Cell Based UE Trajectory Prediction</w:t>
            </w:r>
          </w:p>
        </w:tc>
        <w:tc>
          <w:tcPr>
            <w:tcW w:w="1080" w:type="dxa"/>
          </w:tcPr>
          <w:p w14:paraId="5E5C1ED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eastAsia="ja-JP"/>
              </w:rPr>
            </w:pPr>
            <w:r w:rsidRPr="00B95941">
              <w:rPr>
                <w:rFonts w:ascii="Arial" w:eastAsia="SimSun" w:hAnsi="Arial"/>
                <w:sz w:val="18"/>
                <w:szCs w:val="20"/>
                <w:lang w:val="en-GB" w:eastAsia="ja-JP"/>
              </w:rPr>
              <w:t>O</w:t>
            </w:r>
          </w:p>
        </w:tc>
        <w:tc>
          <w:tcPr>
            <w:tcW w:w="1080" w:type="dxa"/>
          </w:tcPr>
          <w:p w14:paraId="0F18FAE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C5E11A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eastAsia="ja-JP"/>
              </w:rPr>
            </w:pPr>
            <w:r w:rsidRPr="00B95941">
              <w:rPr>
                <w:rFonts w:ascii="Arial" w:eastAsia="SimSun" w:hAnsi="Arial"/>
                <w:sz w:val="18"/>
                <w:szCs w:val="20"/>
                <w:lang w:val="en-GB" w:eastAsia="ja-JP"/>
              </w:rPr>
              <w:t>9.2.3.180</w:t>
            </w:r>
          </w:p>
        </w:tc>
        <w:tc>
          <w:tcPr>
            <w:tcW w:w="1728" w:type="dxa"/>
          </w:tcPr>
          <w:p w14:paraId="4FD76A0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ko-KR"/>
              </w:rPr>
              <w:t>This IE contains information about cells that a UE is predicted to be connected to.</w:t>
            </w:r>
          </w:p>
        </w:tc>
        <w:tc>
          <w:tcPr>
            <w:tcW w:w="1080" w:type="dxa"/>
          </w:tcPr>
          <w:p w14:paraId="160AE01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eastAsia="ko-KR"/>
              </w:rPr>
            </w:pPr>
            <w:r w:rsidRPr="00B95941">
              <w:rPr>
                <w:rFonts w:ascii="Arial" w:eastAsia="SimSun" w:hAnsi="Arial"/>
                <w:sz w:val="18"/>
                <w:szCs w:val="20"/>
                <w:lang w:val="en-GB" w:eastAsia="ko-KR"/>
              </w:rPr>
              <w:t>YES</w:t>
            </w:r>
          </w:p>
        </w:tc>
        <w:tc>
          <w:tcPr>
            <w:tcW w:w="1080" w:type="dxa"/>
          </w:tcPr>
          <w:p w14:paraId="3A43948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eastAsia="ja-JP"/>
              </w:rPr>
            </w:pPr>
            <w:r w:rsidRPr="00B95941">
              <w:rPr>
                <w:rFonts w:ascii="Arial" w:eastAsia="SimSun" w:hAnsi="Arial"/>
                <w:sz w:val="18"/>
                <w:szCs w:val="20"/>
                <w:lang w:val="en-GB" w:eastAsia="ja-JP"/>
              </w:rPr>
              <w:t>ignore</w:t>
            </w:r>
          </w:p>
        </w:tc>
      </w:tr>
      <w:tr w:rsidR="00B95941" w:rsidRPr="00B95941" w14:paraId="39BCB2F0" w14:textId="77777777" w:rsidTr="00705FCF">
        <w:tc>
          <w:tcPr>
            <w:tcW w:w="2160" w:type="dxa"/>
          </w:tcPr>
          <w:p w14:paraId="5F7AF4A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Data Collection ID</w:t>
            </w:r>
          </w:p>
        </w:tc>
        <w:tc>
          <w:tcPr>
            <w:tcW w:w="1080" w:type="dxa"/>
          </w:tcPr>
          <w:p w14:paraId="0B09A88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eastAsia="ja-JP"/>
              </w:rPr>
            </w:pPr>
            <w:r w:rsidRPr="00B95941">
              <w:rPr>
                <w:rFonts w:ascii="Arial" w:eastAsia="SimSun" w:hAnsi="Arial" w:hint="eastAsia"/>
                <w:sz w:val="18"/>
                <w:szCs w:val="20"/>
                <w:lang w:val="en-GB" w:eastAsia="zh-CN"/>
              </w:rPr>
              <w:t>O</w:t>
            </w:r>
          </w:p>
        </w:tc>
        <w:tc>
          <w:tcPr>
            <w:tcW w:w="1080" w:type="dxa"/>
          </w:tcPr>
          <w:p w14:paraId="0C9228E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E3880D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eastAsia="ja-JP"/>
              </w:rPr>
            </w:pPr>
            <w:r w:rsidRPr="00B95941">
              <w:rPr>
                <w:rFonts w:ascii="Arial" w:eastAsia="SimSun" w:hAnsi="Arial" w:hint="eastAsia"/>
                <w:sz w:val="18"/>
                <w:szCs w:val="20"/>
                <w:lang w:val="en-GB" w:eastAsia="zh-CN"/>
              </w:rPr>
              <w:t>9</w:t>
            </w:r>
            <w:r w:rsidRPr="00B95941">
              <w:rPr>
                <w:rFonts w:ascii="Arial" w:eastAsia="SimSun" w:hAnsi="Arial"/>
                <w:sz w:val="18"/>
                <w:szCs w:val="20"/>
                <w:lang w:val="en-GB" w:eastAsia="zh-CN"/>
              </w:rPr>
              <w:t>.2.3.184</w:t>
            </w:r>
          </w:p>
        </w:tc>
        <w:tc>
          <w:tcPr>
            <w:tcW w:w="1728" w:type="dxa"/>
          </w:tcPr>
          <w:p w14:paraId="38B4485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774747C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eastAsia="ko-KR"/>
              </w:rPr>
            </w:pPr>
            <w:r w:rsidRPr="00B95941">
              <w:rPr>
                <w:rFonts w:ascii="Arial" w:eastAsia="SimSun" w:hAnsi="Arial"/>
                <w:sz w:val="18"/>
                <w:szCs w:val="20"/>
                <w:lang w:val="en-GB" w:eastAsia="zh-CN"/>
              </w:rPr>
              <w:t>YES</w:t>
            </w:r>
          </w:p>
        </w:tc>
        <w:tc>
          <w:tcPr>
            <w:tcW w:w="1080" w:type="dxa"/>
          </w:tcPr>
          <w:p w14:paraId="049A97C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eastAsia="ja-JP"/>
              </w:rPr>
            </w:pPr>
            <w:r w:rsidRPr="00B95941">
              <w:rPr>
                <w:rFonts w:ascii="Arial" w:eastAsia="SimSun" w:hAnsi="Arial"/>
                <w:sz w:val="18"/>
                <w:szCs w:val="20"/>
                <w:lang w:val="en-GB" w:eastAsia="zh-CN"/>
              </w:rPr>
              <w:t>ignore</w:t>
            </w:r>
          </w:p>
        </w:tc>
      </w:tr>
      <w:tr w:rsidR="00B95941" w:rsidRPr="00B95941" w14:paraId="3D654D5B" w14:textId="77777777" w:rsidTr="00705FCF">
        <w:tc>
          <w:tcPr>
            <w:tcW w:w="2160" w:type="dxa"/>
          </w:tcPr>
          <w:p w14:paraId="1729634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Candidate Relay UE Info List</w:t>
            </w:r>
          </w:p>
        </w:tc>
        <w:tc>
          <w:tcPr>
            <w:tcW w:w="1080" w:type="dxa"/>
          </w:tcPr>
          <w:p w14:paraId="29D2563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ja-JP"/>
              </w:rPr>
              <w:t>O</w:t>
            </w:r>
          </w:p>
        </w:tc>
        <w:tc>
          <w:tcPr>
            <w:tcW w:w="1080" w:type="dxa"/>
          </w:tcPr>
          <w:p w14:paraId="0542310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75FCA7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9.2.3.188</w:t>
            </w:r>
          </w:p>
        </w:tc>
        <w:tc>
          <w:tcPr>
            <w:tcW w:w="1728" w:type="dxa"/>
          </w:tcPr>
          <w:p w14:paraId="10E6E07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043D252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YES</w:t>
            </w:r>
          </w:p>
        </w:tc>
        <w:tc>
          <w:tcPr>
            <w:tcW w:w="1080" w:type="dxa"/>
          </w:tcPr>
          <w:p w14:paraId="38C6CAF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reject</w:t>
            </w:r>
          </w:p>
        </w:tc>
      </w:tr>
      <w:tr w:rsidR="00B95941" w:rsidRPr="00B95941" w14:paraId="7222C698" w14:textId="77777777" w:rsidTr="00705FCF">
        <w:tc>
          <w:tcPr>
            <w:tcW w:w="2160" w:type="dxa"/>
          </w:tcPr>
          <w:p w14:paraId="72557D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lastRenderedPageBreak/>
              <w:t>Source SN to Target SN QMC Information</w:t>
            </w:r>
          </w:p>
        </w:tc>
        <w:tc>
          <w:tcPr>
            <w:tcW w:w="1080" w:type="dxa"/>
          </w:tcPr>
          <w:p w14:paraId="54CC5C6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F012ED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B6E9EA9"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QMC Configuration Information</w:t>
            </w:r>
          </w:p>
          <w:p w14:paraId="4DC987D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9.2.3.156</w:t>
            </w:r>
          </w:p>
        </w:tc>
        <w:tc>
          <w:tcPr>
            <w:tcW w:w="1728" w:type="dxa"/>
          </w:tcPr>
          <w:p w14:paraId="476D4A2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18"/>
                <w:lang w:eastAsia="zh-CN"/>
              </w:rPr>
              <w:t>This IE contains S-NG-RAN node-related QMC configuration information to be forwarded to the target S-NG-RAN node.</w:t>
            </w:r>
          </w:p>
        </w:tc>
        <w:tc>
          <w:tcPr>
            <w:tcW w:w="1080" w:type="dxa"/>
          </w:tcPr>
          <w:p w14:paraId="46C1939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0B485CF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59E9A2F3" w14:textId="77777777" w:rsidTr="00705FCF">
        <w:tc>
          <w:tcPr>
            <w:tcW w:w="2160" w:type="dxa"/>
          </w:tcPr>
          <w:p w14:paraId="3B2999C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Mobile IAB Authorization Status</w:t>
            </w:r>
          </w:p>
        </w:tc>
        <w:tc>
          <w:tcPr>
            <w:tcW w:w="1080" w:type="dxa"/>
          </w:tcPr>
          <w:p w14:paraId="45FD11C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O</w:t>
            </w:r>
          </w:p>
        </w:tc>
        <w:tc>
          <w:tcPr>
            <w:tcW w:w="1080" w:type="dxa"/>
          </w:tcPr>
          <w:p w14:paraId="189FD8C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74B5FAB"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9.2.2.105</w:t>
            </w:r>
          </w:p>
        </w:tc>
        <w:tc>
          <w:tcPr>
            <w:tcW w:w="1728" w:type="dxa"/>
          </w:tcPr>
          <w:p w14:paraId="31A2111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eastAsia="zh-CN"/>
              </w:rPr>
            </w:pPr>
          </w:p>
        </w:tc>
        <w:tc>
          <w:tcPr>
            <w:tcW w:w="1080" w:type="dxa"/>
          </w:tcPr>
          <w:p w14:paraId="3177784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4F4D0C9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reject</w:t>
            </w:r>
          </w:p>
        </w:tc>
      </w:tr>
      <w:tr w:rsidR="00B95941" w:rsidRPr="00B95941" w14:paraId="5CB7DA90" w14:textId="77777777" w:rsidTr="00705FCF">
        <w:tc>
          <w:tcPr>
            <w:tcW w:w="2160" w:type="dxa"/>
          </w:tcPr>
          <w:p w14:paraId="731D1BC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 xml:space="preserve">Ranging and </w:t>
            </w:r>
            <w:r w:rsidRPr="00B95941">
              <w:rPr>
                <w:rFonts w:ascii="Arial" w:eastAsia="SimSun" w:hAnsi="Arial"/>
                <w:sz w:val="18"/>
                <w:szCs w:val="20"/>
                <w:lang w:val="en-GB" w:eastAsia="zh-CN"/>
              </w:rPr>
              <w:t xml:space="preserve">Sidelink Positioning Services </w:t>
            </w:r>
            <w:r w:rsidRPr="00B95941">
              <w:rPr>
                <w:rFonts w:ascii="Arial" w:eastAsia="SimSun" w:hAnsi="Arial" w:hint="eastAsia"/>
                <w:sz w:val="18"/>
                <w:szCs w:val="20"/>
                <w:lang w:val="en-GB" w:eastAsia="zh-CN"/>
              </w:rPr>
              <w:t>Information</w:t>
            </w:r>
          </w:p>
        </w:tc>
        <w:tc>
          <w:tcPr>
            <w:tcW w:w="1080" w:type="dxa"/>
          </w:tcPr>
          <w:p w14:paraId="3EC01A9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eastAsia="zh-CN"/>
              </w:rPr>
            </w:pPr>
            <w:r w:rsidRPr="00B95941">
              <w:rPr>
                <w:rFonts w:ascii="Arial" w:eastAsia="SimSun" w:hAnsi="Arial" w:hint="eastAsia"/>
                <w:sz w:val="18"/>
                <w:szCs w:val="20"/>
                <w:lang w:val="en-GB" w:eastAsia="zh-CN"/>
              </w:rPr>
              <w:t>O</w:t>
            </w:r>
          </w:p>
        </w:tc>
        <w:tc>
          <w:tcPr>
            <w:tcW w:w="1080" w:type="dxa"/>
          </w:tcPr>
          <w:p w14:paraId="6AC885E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9C56BC6" w14:textId="77777777" w:rsidR="00B95941" w:rsidRPr="00B95941" w:rsidRDefault="00B95941" w:rsidP="00B95941">
            <w:pPr>
              <w:keepNext/>
              <w:keepLines/>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ja-JP"/>
              </w:rPr>
              <w:t>9.2.3.208</w:t>
            </w:r>
          </w:p>
        </w:tc>
        <w:tc>
          <w:tcPr>
            <w:tcW w:w="1728" w:type="dxa"/>
          </w:tcPr>
          <w:p w14:paraId="15C44CC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eastAsia="zh-CN"/>
              </w:rPr>
            </w:pPr>
            <w:r w:rsidRPr="00B95941">
              <w:rPr>
                <w:rFonts w:ascii="Arial" w:eastAsia="Malgun Gothic" w:hAnsi="Arial" w:cs="Arial"/>
                <w:sz w:val="18"/>
                <w:szCs w:val="20"/>
                <w:lang w:val="en-GB" w:eastAsia="ja-JP"/>
              </w:rPr>
              <w:t xml:space="preserve">This IE applies only if the UE is authorized for NR </w:t>
            </w:r>
            <w:r w:rsidRPr="00B95941">
              <w:rPr>
                <w:rFonts w:ascii="Arial" w:eastAsia="Malgun Gothic" w:hAnsi="Arial" w:cs="Arial" w:hint="eastAsia"/>
                <w:sz w:val="18"/>
                <w:szCs w:val="20"/>
                <w:lang w:val="en-GB" w:eastAsia="ja-JP"/>
              </w:rPr>
              <w:t>V2X service</w:t>
            </w:r>
            <w:r w:rsidRPr="00B95941">
              <w:rPr>
                <w:rFonts w:ascii="Arial" w:eastAsia="Malgun Gothic" w:hAnsi="Arial" w:cs="Arial"/>
                <w:sz w:val="18"/>
                <w:szCs w:val="20"/>
                <w:lang w:val="en-GB" w:eastAsia="ja-JP"/>
              </w:rPr>
              <w:t xml:space="preserve">s and/or 5G </w:t>
            </w:r>
            <w:r w:rsidRPr="00B95941">
              <w:rPr>
                <w:rFonts w:ascii="Arial" w:eastAsia="Malgun Gothic" w:hAnsi="Arial" w:cs="Arial" w:hint="eastAsia"/>
                <w:sz w:val="18"/>
                <w:szCs w:val="20"/>
                <w:lang w:val="en-GB" w:eastAsia="ja-JP"/>
              </w:rPr>
              <w:t xml:space="preserve">ProSe </w:t>
            </w:r>
            <w:r w:rsidRPr="00B95941">
              <w:rPr>
                <w:rFonts w:ascii="Arial" w:eastAsia="Malgun Gothic" w:hAnsi="Arial" w:cs="Arial"/>
                <w:sz w:val="18"/>
                <w:szCs w:val="20"/>
                <w:lang w:val="en-GB" w:eastAsia="ja-JP"/>
              </w:rPr>
              <w:t>services.</w:t>
            </w:r>
          </w:p>
        </w:tc>
        <w:tc>
          <w:tcPr>
            <w:tcW w:w="1080" w:type="dxa"/>
          </w:tcPr>
          <w:p w14:paraId="26C2D4A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YES</w:t>
            </w:r>
          </w:p>
        </w:tc>
        <w:tc>
          <w:tcPr>
            <w:tcW w:w="1080" w:type="dxa"/>
          </w:tcPr>
          <w:p w14:paraId="1B63BF8A"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SimSun" w:hAnsi="Arial" w:hint="eastAsia"/>
                <w:sz w:val="18"/>
                <w:szCs w:val="20"/>
                <w:lang w:val="en-GB" w:eastAsia="zh-CN"/>
              </w:rPr>
              <w:t>ignore</w:t>
            </w:r>
          </w:p>
        </w:tc>
      </w:tr>
      <w:tr w:rsidR="00B95941" w:rsidRPr="00B95941" w14:paraId="6C100D4C" w14:textId="77777777" w:rsidTr="00705FCF">
        <w:tc>
          <w:tcPr>
            <w:tcW w:w="2160" w:type="dxa"/>
          </w:tcPr>
          <w:p w14:paraId="1448A0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b/>
                <w:bCs/>
                <w:sz w:val="18"/>
                <w:szCs w:val="20"/>
                <w:lang w:val="en-GB" w:eastAsia="ko-KR"/>
              </w:rPr>
              <w:t>LTM Handover Information Request</w:t>
            </w:r>
          </w:p>
        </w:tc>
        <w:tc>
          <w:tcPr>
            <w:tcW w:w="1080" w:type="dxa"/>
          </w:tcPr>
          <w:p w14:paraId="4140495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zh-CN"/>
              </w:rPr>
              <w:t>O</w:t>
            </w:r>
          </w:p>
        </w:tc>
        <w:tc>
          <w:tcPr>
            <w:tcW w:w="1080" w:type="dxa"/>
          </w:tcPr>
          <w:p w14:paraId="5A49BE0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A0D152C"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42F21D04"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5D4FE8B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YES</w:t>
            </w:r>
          </w:p>
        </w:tc>
        <w:tc>
          <w:tcPr>
            <w:tcW w:w="1080" w:type="dxa"/>
          </w:tcPr>
          <w:p w14:paraId="5DA05CA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Batang" w:hAnsi="Arial" w:cs="Arial"/>
                <w:sz w:val="18"/>
                <w:szCs w:val="20"/>
                <w:lang w:val="en-GB" w:eastAsia="ja-JP"/>
              </w:rPr>
              <w:t>reject</w:t>
            </w:r>
          </w:p>
        </w:tc>
      </w:tr>
      <w:tr w:rsidR="00B95941" w:rsidRPr="00B95941" w14:paraId="681C361E" w14:textId="77777777" w:rsidTr="00705FCF">
        <w:tc>
          <w:tcPr>
            <w:tcW w:w="2160" w:type="dxa"/>
          </w:tcPr>
          <w:p w14:paraId="3EDAFC25"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ko-KR"/>
              </w:rPr>
              <w:t>&gt;Proposed LTM No Security Change ID List</w:t>
            </w:r>
          </w:p>
        </w:tc>
        <w:tc>
          <w:tcPr>
            <w:tcW w:w="1080" w:type="dxa"/>
          </w:tcPr>
          <w:p w14:paraId="7207E1B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zh-CN"/>
              </w:rPr>
              <w:t>O</w:t>
            </w:r>
          </w:p>
        </w:tc>
        <w:tc>
          <w:tcPr>
            <w:tcW w:w="1080" w:type="dxa"/>
          </w:tcPr>
          <w:p w14:paraId="336A43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EB51D4D"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LTM No Security Change ID List</w:t>
            </w:r>
          </w:p>
          <w:p w14:paraId="5531C792"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231</w:t>
            </w:r>
          </w:p>
        </w:tc>
        <w:tc>
          <w:tcPr>
            <w:tcW w:w="1728" w:type="dxa"/>
          </w:tcPr>
          <w:p w14:paraId="71C21982"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3E59788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0971A6E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7DCC08FE" w14:textId="77777777" w:rsidTr="00705FCF">
        <w:tc>
          <w:tcPr>
            <w:tcW w:w="2160" w:type="dxa"/>
          </w:tcPr>
          <w:p w14:paraId="1D550D12"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ko-KR"/>
              </w:rPr>
              <w:t>&gt;Target NG-RAN node UE XnAP ID</w:t>
            </w:r>
          </w:p>
        </w:tc>
        <w:tc>
          <w:tcPr>
            <w:tcW w:w="1080" w:type="dxa"/>
          </w:tcPr>
          <w:p w14:paraId="62E31BC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zh-CN"/>
              </w:rPr>
              <w:t>O</w:t>
            </w:r>
          </w:p>
        </w:tc>
        <w:tc>
          <w:tcPr>
            <w:tcW w:w="1080" w:type="dxa"/>
          </w:tcPr>
          <w:p w14:paraId="3DAE13B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A3611B7"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NG-RAN node UE XnAP ID</w:t>
            </w:r>
            <w:r w:rsidRPr="00B95941">
              <w:rPr>
                <w:rFonts w:ascii="Arial" w:eastAsia="SimSun" w:hAnsi="Arial"/>
                <w:sz w:val="18"/>
                <w:szCs w:val="20"/>
                <w:lang w:val="en-GB" w:eastAsia="ko-KR"/>
              </w:rPr>
              <w:br/>
              <w:t>9.2.3.16</w:t>
            </w:r>
          </w:p>
        </w:tc>
        <w:tc>
          <w:tcPr>
            <w:tcW w:w="1728" w:type="dxa"/>
          </w:tcPr>
          <w:p w14:paraId="67527DF5"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SimSun" w:hAnsi="Arial"/>
                <w:sz w:val="18"/>
                <w:szCs w:val="20"/>
                <w:lang w:val="en-GB" w:eastAsia="ko-KR"/>
              </w:rPr>
              <w:t>Allocated at the target NG-RAN node.</w:t>
            </w:r>
          </w:p>
        </w:tc>
        <w:tc>
          <w:tcPr>
            <w:tcW w:w="1080" w:type="dxa"/>
          </w:tcPr>
          <w:p w14:paraId="62B7101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23F15EB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3EBECF69" w14:textId="77777777" w:rsidTr="00705FCF">
        <w:tc>
          <w:tcPr>
            <w:tcW w:w="2160" w:type="dxa"/>
          </w:tcPr>
          <w:p w14:paraId="1781E90B"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&gt;Reference Configuration</w:t>
            </w:r>
          </w:p>
        </w:tc>
        <w:tc>
          <w:tcPr>
            <w:tcW w:w="1080" w:type="dxa"/>
          </w:tcPr>
          <w:p w14:paraId="6DD60CB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O</w:t>
            </w:r>
          </w:p>
        </w:tc>
        <w:tc>
          <w:tcPr>
            <w:tcW w:w="1080" w:type="dxa"/>
          </w:tcPr>
          <w:p w14:paraId="47B2610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142461B"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Cs/>
                <w:sz w:val="18"/>
                <w:szCs w:val="20"/>
                <w:lang w:val="en-GB" w:eastAsia="ko-KR"/>
              </w:rPr>
              <w:t>OCTET STRING</w:t>
            </w:r>
          </w:p>
        </w:tc>
        <w:tc>
          <w:tcPr>
            <w:tcW w:w="1728" w:type="dxa"/>
          </w:tcPr>
          <w:p w14:paraId="0688427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SimSun" w:hAnsi="Arial"/>
                <w:iCs/>
                <w:sz w:val="18"/>
                <w:szCs w:val="20"/>
                <w:lang w:val="en-GB" w:eastAsia="ja-JP"/>
              </w:rPr>
              <w:t xml:space="preserve">Includes the </w:t>
            </w:r>
            <w:r w:rsidRPr="00B95941">
              <w:rPr>
                <w:rFonts w:ascii="Arial" w:eastAsia="SimSun" w:hAnsi="Arial"/>
                <w:i/>
                <w:sz w:val="18"/>
                <w:szCs w:val="20"/>
                <w:lang w:val="en-GB" w:eastAsia="ja-JP"/>
              </w:rPr>
              <w:t>l</w:t>
            </w:r>
            <w:r w:rsidRPr="00B95941">
              <w:rPr>
                <w:rFonts w:ascii="Arial" w:eastAsia="SimSun" w:hAnsi="Arial"/>
                <w:i/>
                <w:sz w:val="18"/>
                <w:szCs w:val="20"/>
                <w:lang w:val="en-GB" w:eastAsia="ko-KR"/>
              </w:rPr>
              <w:t>tm-ReferenceConfiguration</w:t>
            </w:r>
            <w:r w:rsidRPr="00B95941">
              <w:rPr>
                <w:rFonts w:ascii="Arial" w:eastAsia="SimSun" w:hAnsi="Arial"/>
                <w:iCs/>
                <w:sz w:val="18"/>
                <w:szCs w:val="20"/>
                <w:lang w:val="en-GB" w:eastAsia="ja-JP"/>
              </w:rPr>
              <w:t xml:space="preserve"> as defined in </w:t>
            </w:r>
            <w:r w:rsidRPr="00B95941">
              <w:rPr>
                <w:rFonts w:ascii="Arial" w:eastAsia="SimSun" w:hAnsi="Arial"/>
                <w:sz w:val="18"/>
                <w:szCs w:val="20"/>
                <w:lang w:val="en-GB" w:eastAsia="ko-KR"/>
              </w:rPr>
              <w:t xml:space="preserve">TS 38.331 </w:t>
            </w:r>
            <w:r w:rsidRPr="00B95941">
              <w:rPr>
                <w:rFonts w:ascii="Arial" w:eastAsia="SimSun" w:hAnsi="Arial"/>
                <w:sz w:val="18"/>
                <w:szCs w:val="20"/>
                <w:lang w:val="en-GB" w:eastAsia="zh-CN"/>
              </w:rPr>
              <w:t>[10]</w:t>
            </w:r>
            <w:r w:rsidRPr="00B95941">
              <w:rPr>
                <w:rFonts w:ascii="Arial" w:eastAsia="SimSun" w:hAnsi="Arial"/>
                <w:iCs/>
                <w:sz w:val="18"/>
                <w:szCs w:val="20"/>
                <w:lang w:val="en-GB" w:eastAsia="ja-JP"/>
              </w:rPr>
              <w:t>.</w:t>
            </w:r>
          </w:p>
        </w:tc>
        <w:tc>
          <w:tcPr>
            <w:tcW w:w="1080" w:type="dxa"/>
          </w:tcPr>
          <w:p w14:paraId="346B969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1E7D0F4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4565BE8F" w14:textId="77777777" w:rsidTr="00705FCF">
        <w:tc>
          <w:tcPr>
            <w:tcW w:w="2160" w:type="dxa"/>
          </w:tcPr>
          <w:p w14:paraId="3927BBB9"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ko-KR"/>
              </w:rPr>
              <w:t>&gt;LTM Configuration ID Mapping List</w:t>
            </w:r>
          </w:p>
        </w:tc>
        <w:tc>
          <w:tcPr>
            <w:tcW w:w="1080" w:type="dxa"/>
          </w:tcPr>
          <w:p w14:paraId="4459741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36C8301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38E994A2"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221</w:t>
            </w:r>
          </w:p>
        </w:tc>
        <w:tc>
          <w:tcPr>
            <w:tcW w:w="1728" w:type="dxa"/>
          </w:tcPr>
          <w:p w14:paraId="73F7E01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075DD3D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35958D9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3BCD9009" w14:textId="77777777" w:rsidTr="00705FCF">
        <w:tc>
          <w:tcPr>
            <w:tcW w:w="2160" w:type="dxa"/>
          </w:tcPr>
          <w:p w14:paraId="6B4C5295"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ko-KR"/>
              </w:rPr>
              <w:t>&gt;CSI Resource Configuration</w:t>
            </w:r>
          </w:p>
        </w:tc>
        <w:tc>
          <w:tcPr>
            <w:tcW w:w="1080" w:type="dxa"/>
          </w:tcPr>
          <w:p w14:paraId="6A0907C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777C3BA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4085D43"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223</w:t>
            </w:r>
          </w:p>
        </w:tc>
        <w:tc>
          <w:tcPr>
            <w:tcW w:w="1728" w:type="dxa"/>
          </w:tcPr>
          <w:p w14:paraId="7FEEC228"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059B6B4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366E2D5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64637B50" w14:textId="77777777" w:rsidTr="00705FCF">
        <w:tc>
          <w:tcPr>
            <w:tcW w:w="2160" w:type="dxa"/>
          </w:tcPr>
          <w:p w14:paraId="581B7CAA"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ko-KR"/>
              </w:rPr>
              <w:t>&gt;Request for CSI-RS Resource Configuration for L1 Measurements</w:t>
            </w:r>
          </w:p>
        </w:tc>
        <w:tc>
          <w:tcPr>
            <w:tcW w:w="1080" w:type="dxa"/>
          </w:tcPr>
          <w:p w14:paraId="318A65F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O</w:t>
            </w:r>
          </w:p>
        </w:tc>
        <w:tc>
          <w:tcPr>
            <w:tcW w:w="1080" w:type="dxa"/>
          </w:tcPr>
          <w:p w14:paraId="2576974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195B9B5"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Cs/>
                <w:sz w:val="18"/>
                <w:szCs w:val="20"/>
                <w:lang w:val="en-GB" w:eastAsia="ko-KR"/>
              </w:rPr>
              <w:t>ENUMERATED (true, …)</w:t>
            </w:r>
          </w:p>
        </w:tc>
        <w:tc>
          <w:tcPr>
            <w:tcW w:w="1728" w:type="dxa"/>
          </w:tcPr>
          <w:p w14:paraId="780242D2"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09CA6BF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359D08B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45B69AFB" w14:textId="77777777" w:rsidTr="00705FCF">
        <w:tc>
          <w:tcPr>
            <w:tcW w:w="2160" w:type="dxa"/>
          </w:tcPr>
          <w:p w14:paraId="577EA66B"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ko-KR"/>
              </w:rPr>
              <w:t>&gt;Request for CSI-RS Resource Configuration for Early CSI Acquisition</w:t>
            </w:r>
          </w:p>
        </w:tc>
        <w:tc>
          <w:tcPr>
            <w:tcW w:w="1080" w:type="dxa"/>
          </w:tcPr>
          <w:p w14:paraId="30C3487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O</w:t>
            </w:r>
          </w:p>
        </w:tc>
        <w:tc>
          <w:tcPr>
            <w:tcW w:w="1080" w:type="dxa"/>
          </w:tcPr>
          <w:p w14:paraId="4EBFBEC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D07491D"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Cs/>
                <w:sz w:val="18"/>
                <w:szCs w:val="20"/>
                <w:lang w:val="en-GB" w:eastAsia="ko-KR"/>
              </w:rPr>
              <w:t>ENUMERATED (true, …)</w:t>
            </w:r>
          </w:p>
        </w:tc>
        <w:tc>
          <w:tcPr>
            <w:tcW w:w="1728" w:type="dxa"/>
          </w:tcPr>
          <w:p w14:paraId="0B8CAF6F"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2F32FD4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522A8ED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465B30" w:rsidRPr="00B95941" w14:paraId="2049B41D" w14:textId="77777777" w:rsidTr="00705FCF">
        <w:trPr>
          <w:ins w:id="237" w:author="Google (Jing)" w:date="2025-09-25T16:46:00Z"/>
        </w:trPr>
        <w:tc>
          <w:tcPr>
            <w:tcW w:w="2160" w:type="dxa"/>
          </w:tcPr>
          <w:p w14:paraId="49623B72" w14:textId="3B01D4AB" w:rsidR="00465B30" w:rsidRPr="00B95941" w:rsidRDefault="00465B30" w:rsidP="00215E09">
            <w:pPr>
              <w:widowControl w:val="0"/>
              <w:overflowPunct w:val="0"/>
              <w:autoSpaceDE w:val="0"/>
              <w:autoSpaceDN w:val="0"/>
              <w:adjustRightInd w:val="0"/>
              <w:ind w:left="113"/>
              <w:textAlignment w:val="baseline"/>
              <w:rPr>
                <w:ins w:id="238" w:author="Google (Jing)" w:date="2025-09-25T16:46:00Z"/>
                <w:rFonts w:ascii="Arial" w:eastAsia="SimSun" w:hAnsi="Arial"/>
                <w:sz w:val="18"/>
                <w:szCs w:val="20"/>
                <w:lang w:val="en-GB" w:eastAsia="ko-KR"/>
              </w:rPr>
            </w:pPr>
            <w:ins w:id="239" w:author="Google (Jing)" w:date="2025-09-25T16:46:00Z">
              <w:r>
                <w:rPr>
                  <w:rFonts w:ascii="Arial" w:eastAsia="SimSun" w:hAnsi="Arial"/>
                  <w:sz w:val="18"/>
                  <w:szCs w:val="20"/>
                  <w:lang w:val="en-GB" w:eastAsia="ko-KR"/>
                </w:rPr>
                <w:t>&gt;</w:t>
              </w:r>
            </w:ins>
            <w:ins w:id="240" w:author="Google (Jing)" w:date="2025-11-03T23:49:00Z">
              <w:r w:rsidR="00215E09">
                <w:rPr>
                  <w:rFonts w:ascii="Arial" w:eastAsia="SimSun" w:hAnsi="Arial"/>
                  <w:sz w:val="18"/>
                  <w:szCs w:val="20"/>
                  <w:lang w:val="en-GB" w:eastAsia="ko-KR"/>
                </w:rPr>
                <w:t>Proposed</w:t>
              </w:r>
            </w:ins>
            <w:ins w:id="241" w:author="Google (Jing)" w:date="2025-09-25T16:46:00Z">
              <w:r>
                <w:rPr>
                  <w:rFonts w:ascii="Arial" w:eastAsia="SimSun" w:hAnsi="Arial"/>
                  <w:sz w:val="18"/>
                  <w:szCs w:val="20"/>
                  <w:lang w:val="en-GB" w:eastAsia="ko-KR"/>
                </w:rPr>
                <w:t xml:space="preserve"> </w:t>
              </w:r>
            </w:ins>
            <w:ins w:id="242" w:author="Google (Jing)" w:date="2025-11-04T16:43:00Z">
              <w:r w:rsidR="0084299F">
                <w:rPr>
                  <w:rFonts w:ascii="Arial" w:eastAsia="SimSun" w:hAnsi="Arial"/>
                  <w:sz w:val="18"/>
                  <w:szCs w:val="20"/>
                  <w:lang w:val="en-GB" w:eastAsia="ko-KR"/>
                </w:rPr>
                <w:t xml:space="preserve">LTM </w:t>
              </w:r>
            </w:ins>
            <w:ins w:id="243" w:author="Google (Jing)" w:date="2025-09-25T16:46:00Z">
              <w:r>
                <w:rPr>
                  <w:rFonts w:ascii="Arial" w:eastAsia="SimSun" w:hAnsi="Arial"/>
                  <w:sz w:val="18"/>
                  <w:szCs w:val="20"/>
                  <w:lang w:val="en-GB" w:eastAsia="ko-KR"/>
                </w:rPr>
                <w:t>L2 Reset Configuration</w:t>
              </w:r>
            </w:ins>
          </w:p>
        </w:tc>
        <w:tc>
          <w:tcPr>
            <w:tcW w:w="1080" w:type="dxa"/>
          </w:tcPr>
          <w:p w14:paraId="588F5257" w14:textId="7E0CEEFC" w:rsidR="00465B30" w:rsidRPr="00B95941" w:rsidRDefault="00465B30" w:rsidP="00B95941">
            <w:pPr>
              <w:widowControl w:val="0"/>
              <w:overflowPunct w:val="0"/>
              <w:autoSpaceDE w:val="0"/>
              <w:autoSpaceDN w:val="0"/>
              <w:adjustRightInd w:val="0"/>
              <w:textAlignment w:val="baseline"/>
              <w:rPr>
                <w:ins w:id="244" w:author="Google (Jing)" w:date="2025-09-25T16:46:00Z"/>
                <w:rFonts w:ascii="Arial" w:eastAsia="SimSun" w:hAnsi="Arial"/>
                <w:sz w:val="18"/>
                <w:szCs w:val="20"/>
                <w:lang w:val="en-GB" w:eastAsia="ja-JP"/>
              </w:rPr>
            </w:pPr>
            <w:ins w:id="245" w:author="Google (Jing)" w:date="2025-09-25T16:46:00Z">
              <w:r>
                <w:rPr>
                  <w:rFonts w:ascii="Arial" w:eastAsia="SimSun" w:hAnsi="Arial"/>
                  <w:sz w:val="18"/>
                  <w:szCs w:val="20"/>
                  <w:lang w:val="en-GB" w:eastAsia="ja-JP"/>
                </w:rPr>
                <w:t>O</w:t>
              </w:r>
            </w:ins>
          </w:p>
        </w:tc>
        <w:tc>
          <w:tcPr>
            <w:tcW w:w="1080" w:type="dxa"/>
          </w:tcPr>
          <w:p w14:paraId="0D56A9DA" w14:textId="77777777" w:rsidR="00465B30" w:rsidRPr="00B95941" w:rsidRDefault="00465B30" w:rsidP="00B95941">
            <w:pPr>
              <w:widowControl w:val="0"/>
              <w:overflowPunct w:val="0"/>
              <w:autoSpaceDE w:val="0"/>
              <w:autoSpaceDN w:val="0"/>
              <w:adjustRightInd w:val="0"/>
              <w:textAlignment w:val="baseline"/>
              <w:rPr>
                <w:ins w:id="246" w:author="Google (Jing)" w:date="2025-09-25T16:46:00Z"/>
                <w:rFonts w:ascii="Arial" w:eastAsia="SimSun" w:hAnsi="Arial"/>
                <w:sz w:val="18"/>
                <w:szCs w:val="20"/>
                <w:lang w:val="en-GB" w:eastAsia="ja-JP"/>
              </w:rPr>
            </w:pPr>
          </w:p>
        </w:tc>
        <w:tc>
          <w:tcPr>
            <w:tcW w:w="1512" w:type="dxa"/>
          </w:tcPr>
          <w:p w14:paraId="50BEC64B" w14:textId="63447989" w:rsidR="00465B30" w:rsidRPr="00B95941" w:rsidRDefault="00215E09" w:rsidP="00B95941">
            <w:pPr>
              <w:keepNext/>
              <w:keepLines/>
              <w:overflowPunct w:val="0"/>
              <w:autoSpaceDE w:val="0"/>
              <w:autoSpaceDN w:val="0"/>
              <w:adjustRightInd w:val="0"/>
              <w:textAlignment w:val="baseline"/>
              <w:rPr>
                <w:ins w:id="247" w:author="Google (Jing)" w:date="2025-09-25T16:46:00Z"/>
                <w:rFonts w:ascii="Arial" w:eastAsia="Batang" w:hAnsi="Arial"/>
                <w:bCs/>
                <w:sz w:val="18"/>
                <w:szCs w:val="20"/>
                <w:lang w:val="en-GB" w:eastAsia="ko-KR"/>
              </w:rPr>
            </w:pPr>
            <w:proofErr w:type="gramStart"/>
            <w:ins w:id="248" w:author="Google (Jing)" w:date="2025-11-03T23:49:00Z">
              <w:r w:rsidRPr="00051953">
                <w:rPr>
                  <w:rFonts w:ascii="Arial" w:eastAsia="Batang" w:hAnsi="Arial"/>
                  <w:bCs/>
                  <w:sz w:val="18"/>
                  <w:szCs w:val="20"/>
                  <w:lang w:val="en-GB" w:eastAsia="ko-KR"/>
                </w:rPr>
                <w:t>INTEGER(</w:t>
              </w:r>
              <w:proofErr w:type="gramEnd"/>
              <w:r w:rsidRPr="00051953">
                <w:rPr>
                  <w:rFonts w:ascii="Arial" w:eastAsia="Batang" w:hAnsi="Arial"/>
                  <w:bCs/>
                  <w:sz w:val="18"/>
                  <w:szCs w:val="20"/>
                  <w:lang w:val="en-GB" w:eastAsia="ko-KR"/>
                </w:rPr>
                <w:t>1..9,…)</w:t>
              </w:r>
            </w:ins>
          </w:p>
        </w:tc>
        <w:tc>
          <w:tcPr>
            <w:tcW w:w="1728" w:type="dxa"/>
          </w:tcPr>
          <w:p w14:paraId="41CA0AA1" w14:textId="3BE75ED5" w:rsidR="00465B30" w:rsidRPr="00B95941" w:rsidRDefault="00527E6F" w:rsidP="00B95941">
            <w:pPr>
              <w:widowControl w:val="0"/>
              <w:overflowPunct w:val="0"/>
              <w:autoSpaceDE w:val="0"/>
              <w:autoSpaceDN w:val="0"/>
              <w:adjustRightInd w:val="0"/>
              <w:textAlignment w:val="baseline"/>
              <w:rPr>
                <w:ins w:id="249" w:author="Google (Jing)" w:date="2025-09-25T16:46:00Z"/>
                <w:rFonts w:ascii="Arial" w:eastAsia="Malgun Gothic" w:hAnsi="Arial" w:cs="Arial"/>
                <w:sz w:val="18"/>
                <w:szCs w:val="20"/>
                <w:lang w:val="en-GB" w:eastAsia="ja-JP"/>
              </w:rPr>
            </w:pPr>
            <w:ins w:id="250" w:author="Google (Jing)" w:date="2025-11-04T09:55:00Z">
              <w:r>
                <w:rPr>
                  <w:rFonts w:ascii="Arial" w:eastAsia="SimSun" w:hAnsi="Arial"/>
                  <w:sz w:val="18"/>
                  <w:szCs w:val="20"/>
                  <w:lang w:val="en-GB" w:eastAsia="zh-CN"/>
                </w:rPr>
                <w:t>Correspond</w:t>
              </w:r>
              <w:r w:rsidRPr="00475DCF">
                <w:rPr>
                  <w:rFonts w:ascii="Arial" w:eastAsia="SimSun" w:hAnsi="Arial"/>
                  <w:sz w:val="18"/>
                  <w:szCs w:val="20"/>
                  <w:lang w:val="en-GB" w:eastAsia="zh-CN"/>
                </w:rPr>
                <w:t xml:space="preserve">s </w:t>
              </w:r>
              <w:r>
                <w:rPr>
                  <w:rFonts w:ascii="Arial" w:eastAsia="SimSun" w:hAnsi="Arial"/>
                  <w:sz w:val="18"/>
                  <w:szCs w:val="20"/>
                  <w:lang w:val="en-GB" w:eastAsia="zh-CN"/>
                </w:rPr>
                <w:t xml:space="preserve">to </w:t>
              </w:r>
              <w:r w:rsidRPr="00475DCF">
                <w:rPr>
                  <w:rFonts w:ascii="Arial" w:eastAsia="SimSun" w:hAnsi="Arial"/>
                  <w:sz w:val="18"/>
                  <w:szCs w:val="20"/>
                  <w:lang w:val="en-GB" w:eastAsia="zh-CN"/>
                </w:rPr>
                <w:t xml:space="preserve">the </w:t>
              </w:r>
              <w:r w:rsidRPr="00475DCF">
                <w:rPr>
                  <w:rFonts w:ascii="Arial" w:eastAsia="SimSun" w:hAnsi="Arial"/>
                  <w:i/>
                  <w:sz w:val="18"/>
                  <w:szCs w:val="20"/>
                  <w:lang w:val="en-GB" w:eastAsia="zh-CN"/>
                </w:rPr>
                <w:t>ltm-NoResetID</w:t>
              </w:r>
              <w:r w:rsidRPr="00475DCF">
                <w:rPr>
                  <w:rFonts w:ascii="Arial" w:eastAsia="SimSun" w:hAnsi="Arial"/>
                  <w:sz w:val="18"/>
                  <w:szCs w:val="20"/>
                  <w:lang w:val="en-GB" w:eastAsia="zh-CN"/>
                </w:rPr>
                <w:t xml:space="preserve"> as defined in TS38.331</w:t>
              </w:r>
              <w:r>
                <w:rPr>
                  <w:rFonts w:ascii="Arial" w:eastAsia="SimSun" w:hAnsi="Arial"/>
                  <w:sz w:val="18"/>
                  <w:szCs w:val="20"/>
                  <w:lang w:val="en-GB" w:eastAsia="zh-CN"/>
                </w:rPr>
                <w:t xml:space="preserve"> </w:t>
              </w:r>
              <w:r w:rsidRPr="00475DCF">
                <w:rPr>
                  <w:rFonts w:ascii="Arial" w:eastAsia="SimSun" w:hAnsi="Arial"/>
                  <w:sz w:val="18"/>
                  <w:szCs w:val="20"/>
                  <w:lang w:val="en-GB" w:eastAsia="zh-CN"/>
                </w:rPr>
                <w:t>[</w:t>
              </w:r>
              <w:r>
                <w:rPr>
                  <w:rFonts w:ascii="Arial" w:eastAsia="SimSun" w:hAnsi="Arial"/>
                  <w:sz w:val="18"/>
                  <w:szCs w:val="20"/>
                  <w:lang w:val="en-GB" w:eastAsia="zh-CN"/>
                </w:rPr>
                <w:t>10</w:t>
              </w:r>
              <w:r w:rsidRPr="00475DCF">
                <w:rPr>
                  <w:rFonts w:ascii="Arial" w:eastAsia="SimSun" w:hAnsi="Arial"/>
                  <w:sz w:val="18"/>
                  <w:szCs w:val="20"/>
                  <w:lang w:val="en-GB" w:eastAsia="zh-CN"/>
                </w:rPr>
                <w:t xml:space="preserve">], for the LTM candidate cell identified by the </w:t>
              </w:r>
              <w:r w:rsidRPr="007E0645">
                <w:rPr>
                  <w:rFonts w:ascii="Arial" w:eastAsia="SimSun" w:hAnsi="Arial"/>
                  <w:i/>
                  <w:sz w:val="18"/>
                  <w:szCs w:val="20"/>
                  <w:lang w:val="en-GB" w:eastAsia="zh-CN"/>
                </w:rPr>
                <w:t>Target Cell Global ID</w:t>
              </w:r>
              <w:r w:rsidRPr="00475DCF">
                <w:rPr>
                  <w:rFonts w:ascii="Arial" w:eastAsia="SimSun" w:hAnsi="Arial"/>
                  <w:sz w:val="18"/>
                  <w:szCs w:val="20"/>
                  <w:lang w:val="en-GB" w:eastAsia="zh-CN"/>
                </w:rPr>
                <w:t xml:space="preserve"> IE.</w:t>
              </w:r>
            </w:ins>
          </w:p>
        </w:tc>
        <w:tc>
          <w:tcPr>
            <w:tcW w:w="1080" w:type="dxa"/>
          </w:tcPr>
          <w:p w14:paraId="7F06A517" w14:textId="26A5F7F2" w:rsidR="00465B30" w:rsidRPr="00B95941" w:rsidRDefault="00465B30" w:rsidP="00B95941">
            <w:pPr>
              <w:widowControl w:val="0"/>
              <w:overflowPunct w:val="0"/>
              <w:autoSpaceDE w:val="0"/>
              <w:autoSpaceDN w:val="0"/>
              <w:adjustRightInd w:val="0"/>
              <w:jc w:val="center"/>
              <w:textAlignment w:val="baseline"/>
              <w:rPr>
                <w:ins w:id="251" w:author="Google (Jing)" w:date="2025-09-25T16:46:00Z"/>
                <w:rFonts w:ascii="Arial" w:eastAsia="SimSun" w:hAnsi="Arial"/>
                <w:sz w:val="18"/>
                <w:szCs w:val="20"/>
                <w:lang w:val="en-GB" w:eastAsia="ja-JP"/>
              </w:rPr>
            </w:pPr>
            <w:ins w:id="252" w:author="Google (Jing)" w:date="2025-09-25T16:46:00Z">
              <w:r w:rsidRPr="00B95941">
                <w:rPr>
                  <w:rFonts w:ascii="Arial" w:eastAsia="SimSun" w:hAnsi="Arial"/>
                  <w:sz w:val="18"/>
                  <w:szCs w:val="20"/>
                  <w:lang w:val="en-GB" w:eastAsia="ja-JP"/>
                </w:rPr>
                <w:t>–</w:t>
              </w:r>
            </w:ins>
          </w:p>
        </w:tc>
        <w:tc>
          <w:tcPr>
            <w:tcW w:w="1080" w:type="dxa"/>
          </w:tcPr>
          <w:p w14:paraId="3CF8650F" w14:textId="77777777" w:rsidR="00465B30" w:rsidRPr="00B95941" w:rsidRDefault="00465B30" w:rsidP="00B95941">
            <w:pPr>
              <w:widowControl w:val="0"/>
              <w:overflowPunct w:val="0"/>
              <w:autoSpaceDE w:val="0"/>
              <w:autoSpaceDN w:val="0"/>
              <w:adjustRightInd w:val="0"/>
              <w:jc w:val="center"/>
              <w:textAlignment w:val="baseline"/>
              <w:rPr>
                <w:ins w:id="253" w:author="Google (Jing)" w:date="2025-09-25T16:46:00Z"/>
                <w:rFonts w:ascii="Arial" w:eastAsia="SimSun" w:hAnsi="Arial"/>
                <w:sz w:val="18"/>
                <w:szCs w:val="20"/>
                <w:lang w:val="en-GB" w:eastAsia="zh-CN"/>
              </w:rPr>
            </w:pPr>
          </w:p>
        </w:tc>
      </w:tr>
      <w:tr w:rsidR="00B95941" w:rsidRPr="00B95941" w14:paraId="27E6702B" w14:textId="77777777" w:rsidTr="00705FCF">
        <w:tc>
          <w:tcPr>
            <w:tcW w:w="2160" w:type="dxa"/>
          </w:tcPr>
          <w:p w14:paraId="096476F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Early Sync Information Request</w:t>
            </w:r>
          </w:p>
        </w:tc>
        <w:tc>
          <w:tcPr>
            <w:tcW w:w="1080" w:type="dxa"/>
          </w:tcPr>
          <w:p w14:paraId="6E3484C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O</w:t>
            </w:r>
          </w:p>
        </w:tc>
        <w:tc>
          <w:tcPr>
            <w:tcW w:w="1080" w:type="dxa"/>
          </w:tcPr>
          <w:p w14:paraId="6FD7603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34943E82"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9.2.3.</w:t>
            </w:r>
            <w:r w:rsidRPr="00B95941">
              <w:rPr>
                <w:rFonts w:ascii="Arial" w:eastAsia="Malgun Gothic" w:hAnsi="Arial" w:cs="Arial" w:hint="eastAsia"/>
                <w:sz w:val="18"/>
                <w:szCs w:val="20"/>
                <w:lang w:val="en-GB" w:eastAsia="ko-KR"/>
              </w:rPr>
              <w:t>217</w:t>
            </w:r>
          </w:p>
        </w:tc>
        <w:tc>
          <w:tcPr>
            <w:tcW w:w="1728" w:type="dxa"/>
          </w:tcPr>
          <w:p w14:paraId="362ED12D"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3D1B7DE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62BA80A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ignore</w:t>
            </w:r>
          </w:p>
        </w:tc>
      </w:tr>
    </w:tbl>
    <w:p w14:paraId="4E69F1DE" w14:textId="77777777" w:rsidR="00B95941" w:rsidRPr="00B95941" w:rsidRDefault="00B95941" w:rsidP="00B95941">
      <w:pPr>
        <w:widowControl w:val="0"/>
        <w:overflowPunct w:val="0"/>
        <w:autoSpaceDE w:val="0"/>
        <w:autoSpaceDN w:val="0"/>
        <w:adjustRightInd w:val="0"/>
        <w:spacing w:after="180"/>
        <w:textAlignment w:val="baseline"/>
        <w:rPr>
          <w:rFonts w:eastAsia="SimSun"/>
          <w:noProof/>
          <w:sz w:val="20"/>
          <w:szCs w:val="20"/>
          <w:lang w:val="en-GB" w:eastAsia="ko-KR"/>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B95941" w:rsidRPr="00B95941" w14:paraId="4ECD3AF3" w14:textId="77777777" w:rsidTr="00705FCF">
        <w:tc>
          <w:tcPr>
            <w:tcW w:w="3244" w:type="dxa"/>
            <w:tcBorders>
              <w:top w:val="single" w:sz="4" w:space="0" w:color="auto"/>
              <w:left w:val="single" w:sz="4" w:space="0" w:color="auto"/>
              <w:bottom w:val="single" w:sz="4" w:space="0" w:color="auto"/>
              <w:right w:val="single" w:sz="4" w:space="0" w:color="auto"/>
            </w:tcBorders>
            <w:hideMark/>
          </w:tcPr>
          <w:p w14:paraId="5170C01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ko-KR"/>
              </w:rPr>
            </w:pPr>
            <w:r w:rsidRPr="00B95941">
              <w:rPr>
                <w:rFonts w:ascii="Arial" w:eastAsia="SimSun" w:hAnsi="Arial"/>
                <w:b/>
                <w:sz w:val="18"/>
                <w:szCs w:val="20"/>
                <w:lang w:val="en-GB"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6D86288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ko-KR"/>
              </w:rPr>
              <w:t>Explanation</w:t>
            </w:r>
          </w:p>
        </w:tc>
      </w:tr>
      <w:tr w:rsidR="00B95941" w:rsidRPr="00B95941" w14:paraId="126A6300" w14:textId="77777777" w:rsidTr="00705FCF">
        <w:tc>
          <w:tcPr>
            <w:tcW w:w="3244" w:type="dxa"/>
            <w:tcBorders>
              <w:top w:val="single" w:sz="4" w:space="0" w:color="auto"/>
              <w:left w:val="single" w:sz="4" w:space="0" w:color="auto"/>
              <w:bottom w:val="single" w:sz="4" w:space="0" w:color="auto"/>
              <w:right w:val="single" w:sz="4" w:space="0" w:color="auto"/>
            </w:tcBorders>
            <w:hideMark/>
          </w:tcPr>
          <w:p w14:paraId="325B64CE"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SimSun" w:hAnsi="Arial" w:cs="Arial"/>
                <w:sz w:val="18"/>
                <w:szCs w:val="20"/>
                <w:lang w:val="en-GB" w:eastAsia="zh-CN"/>
              </w:rPr>
              <w:t>ifCHOmod</w:t>
            </w:r>
          </w:p>
        </w:tc>
        <w:tc>
          <w:tcPr>
            <w:tcW w:w="5970" w:type="dxa"/>
            <w:tcBorders>
              <w:top w:val="single" w:sz="4" w:space="0" w:color="auto"/>
              <w:left w:val="single" w:sz="4" w:space="0" w:color="auto"/>
              <w:bottom w:val="single" w:sz="4" w:space="0" w:color="auto"/>
              <w:right w:val="single" w:sz="4" w:space="0" w:color="auto"/>
            </w:tcBorders>
            <w:hideMark/>
          </w:tcPr>
          <w:p w14:paraId="7736F538"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SimSun" w:hAnsi="Arial" w:cs="Arial"/>
                <w:snapToGrid w:val="0"/>
                <w:sz w:val="18"/>
                <w:szCs w:val="20"/>
                <w:lang w:val="en-GB" w:eastAsia="ko-KR"/>
              </w:rPr>
              <w:t xml:space="preserve">This IE shall be present if the </w:t>
            </w:r>
            <w:r w:rsidRPr="00B95941">
              <w:rPr>
                <w:rFonts w:ascii="Arial" w:eastAsia="SimSun" w:hAnsi="Arial" w:cs="Arial"/>
                <w:i/>
                <w:snapToGrid w:val="0"/>
                <w:sz w:val="18"/>
                <w:szCs w:val="20"/>
                <w:lang w:val="en-GB" w:eastAsia="ko-KR"/>
              </w:rPr>
              <w:t xml:space="preserve">CHO Trigger </w:t>
            </w:r>
            <w:r w:rsidRPr="00B95941">
              <w:rPr>
                <w:rFonts w:ascii="Arial" w:eastAsia="Batang" w:hAnsi="Arial"/>
                <w:sz w:val="18"/>
                <w:szCs w:val="20"/>
                <w:lang w:val="en-GB" w:eastAsia="ko-KR"/>
              </w:rPr>
              <w:t>IE is present and set to "</w:t>
            </w:r>
            <w:r w:rsidRPr="00B95941">
              <w:rPr>
                <w:rFonts w:ascii="Arial" w:eastAsia="SimSun" w:hAnsi="Arial" w:cs="Arial"/>
                <w:sz w:val="18"/>
                <w:szCs w:val="20"/>
                <w:lang w:val="en-GB" w:eastAsia="ja-JP"/>
              </w:rPr>
              <w:t>CHO-replace"</w:t>
            </w:r>
            <w:r w:rsidRPr="00B95941">
              <w:rPr>
                <w:rFonts w:ascii="Arial" w:eastAsia="SimSun" w:hAnsi="Arial" w:cs="Arial"/>
                <w:snapToGrid w:val="0"/>
                <w:sz w:val="18"/>
                <w:szCs w:val="20"/>
                <w:lang w:val="en-GB" w:eastAsia="ko-KR"/>
              </w:rPr>
              <w:t>.</w:t>
            </w:r>
          </w:p>
        </w:tc>
      </w:tr>
    </w:tbl>
    <w:p w14:paraId="1664C202" w14:textId="77777777" w:rsidR="00B95941" w:rsidRPr="00B95941" w:rsidRDefault="00B95941" w:rsidP="00B95941">
      <w:pPr>
        <w:widowControl w:val="0"/>
        <w:overflowPunct w:val="0"/>
        <w:autoSpaceDE w:val="0"/>
        <w:autoSpaceDN w:val="0"/>
        <w:adjustRightInd w:val="0"/>
        <w:spacing w:after="180"/>
        <w:textAlignment w:val="baseline"/>
        <w:rPr>
          <w:rFonts w:eastAsia="SimSun"/>
          <w:snapToGrid w:val="0"/>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5941" w:rsidRPr="00B95941" w14:paraId="317C3FA7" w14:textId="77777777" w:rsidTr="00705FCF">
        <w:tc>
          <w:tcPr>
            <w:tcW w:w="3686" w:type="dxa"/>
          </w:tcPr>
          <w:p w14:paraId="3273736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 bound</w:t>
            </w:r>
          </w:p>
        </w:tc>
        <w:tc>
          <w:tcPr>
            <w:tcW w:w="5670" w:type="dxa"/>
          </w:tcPr>
          <w:p w14:paraId="121E5A5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Explanation</w:t>
            </w:r>
          </w:p>
        </w:tc>
      </w:tr>
      <w:tr w:rsidR="00B95941" w:rsidRPr="00B95941" w14:paraId="67007EA8" w14:textId="77777777" w:rsidTr="00705FCF">
        <w:tc>
          <w:tcPr>
            <w:tcW w:w="3686" w:type="dxa"/>
          </w:tcPr>
          <w:p w14:paraId="06A2BC2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roofErr w:type="spellStart"/>
            <w:r w:rsidRPr="00B95941">
              <w:rPr>
                <w:rFonts w:ascii="Arial" w:eastAsia="SimSun" w:hAnsi="Arial"/>
                <w:sz w:val="18"/>
                <w:szCs w:val="20"/>
                <w:lang w:val="en-GB" w:eastAsia="ja-JP"/>
              </w:rPr>
              <w:t>maxnoof</w:t>
            </w:r>
            <w:r w:rsidRPr="00B95941">
              <w:rPr>
                <w:rFonts w:ascii="Arial" w:eastAsia="SimSun" w:hAnsi="Arial"/>
                <w:sz w:val="18"/>
                <w:szCs w:val="20"/>
                <w:lang w:val="en-GB" w:eastAsia="zh-CN"/>
              </w:rPr>
              <w:t>MDT</w:t>
            </w:r>
            <w:r w:rsidRPr="00B95941">
              <w:rPr>
                <w:rFonts w:ascii="Arial" w:eastAsia="SimSun" w:hAnsi="Arial"/>
                <w:sz w:val="18"/>
                <w:szCs w:val="20"/>
                <w:lang w:val="en-GB" w:eastAsia="ja-JP"/>
              </w:rPr>
              <w:t>PLMNs</w:t>
            </w:r>
            <w:proofErr w:type="spellEnd"/>
          </w:p>
        </w:tc>
        <w:tc>
          <w:tcPr>
            <w:tcW w:w="5670" w:type="dxa"/>
          </w:tcPr>
          <w:p w14:paraId="2C19709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 xml:space="preserve">PLMNs in the </w:t>
            </w:r>
            <w:r w:rsidRPr="00B95941">
              <w:rPr>
                <w:rFonts w:ascii="Arial" w:eastAsia="SimSun" w:hAnsi="Arial"/>
                <w:sz w:val="18"/>
                <w:szCs w:val="20"/>
                <w:lang w:val="en-GB" w:eastAsia="zh-CN"/>
              </w:rPr>
              <w:t xml:space="preserve">Management Based </w:t>
            </w:r>
            <w:r w:rsidRPr="00B95941">
              <w:rPr>
                <w:rFonts w:ascii="Arial" w:eastAsia="SimSun" w:hAnsi="Arial"/>
                <w:sz w:val="18"/>
                <w:szCs w:val="20"/>
                <w:lang w:val="en-GB" w:eastAsia="ja-JP"/>
              </w:rPr>
              <w:t>MDT PLMN list. Value is 16.</w:t>
            </w:r>
          </w:p>
        </w:tc>
      </w:tr>
    </w:tbl>
    <w:p w14:paraId="1907E945"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zh-CN"/>
        </w:rPr>
      </w:pPr>
    </w:p>
    <w:p w14:paraId="5F8CC7AB" w14:textId="77777777" w:rsidR="00B95941" w:rsidRPr="00B95941" w:rsidRDefault="00B95941" w:rsidP="00B95941">
      <w:pPr>
        <w:widowControl w:val="0"/>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254" w:name="_CR9_1_1_2"/>
      <w:bookmarkStart w:id="255" w:name="_Toc20955181"/>
      <w:bookmarkStart w:id="256" w:name="_Toc29991376"/>
      <w:bookmarkStart w:id="257" w:name="_Toc36555776"/>
      <w:bookmarkStart w:id="258" w:name="_Toc44497483"/>
      <w:bookmarkStart w:id="259" w:name="_Toc45107871"/>
      <w:bookmarkStart w:id="260" w:name="_Toc45901491"/>
      <w:bookmarkStart w:id="261" w:name="_Toc51850570"/>
      <w:bookmarkStart w:id="262" w:name="_Toc56693573"/>
      <w:bookmarkStart w:id="263" w:name="_Toc64447116"/>
      <w:bookmarkStart w:id="264" w:name="_Toc66286610"/>
      <w:bookmarkStart w:id="265" w:name="_Toc74151305"/>
      <w:bookmarkStart w:id="266" w:name="_Toc88653777"/>
      <w:bookmarkStart w:id="267" w:name="_Toc97904133"/>
      <w:bookmarkStart w:id="268" w:name="_Toc98868198"/>
      <w:bookmarkStart w:id="269" w:name="_Toc105174482"/>
      <w:bookmarkStart w:id="270" w:name="_Toc106109319"/>
      <w:bookmarkStart w:id="271" w:name="_Toc113825140"/>
      <w:bookmarkStart w:id="272" w:name="_Toc200461689"/>
      <w:bookmarkEnd w:id="254"/>
      <w:r w:rsidRPr="00B95941">
        <w:rPr>
          <w:rFonts w:ascii="Arial" w:eastAsia="SimSun" w:hAnsi="Arial"/>
          <w:szCs w:val="20"/>
          <w:lang w:val="en-GB" w:eastAsia="ko-KR"/>
        </w:rPr>
        <w:t>9.1.1.2</w:t>
      </w:r>
      <w:r w:rsidRPr="00B95941">
        <w:rPr>
          <w:rFonts w:ascii="Arial" w:eastAsia="SimSun" w:hAnsi="Arial"/>
          <w:szCs w:val="20"/>
          <w:lang w:val="en-GB" w:eastAsia="ko-KR"/>
        </w:rPr>
        <w:tab/>
        <w:t>HANDOVER REQUEST ACKNOWLEDGE</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6D4CF87"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 xml:space="preserve">This message is sent by the target NG-RAN node to inform the source NG-RAN node about the prepared resources at </w:t>
      </w:r>
      <w:r w:rsidRPr="00B95941">
        <w:rPr>
          <w:rFonts w:eastAsia="SimSun"/>
          <w:sz w:val="20"/>
          <w:szCs w:val="20"/>
          <w:lang w:val="en-GB" w:eastAsia="ko-KR"/>
        </w:rPr>
        <w:lastRenderedPageBreak/>
        <w:t>the target.</w:t>
      </w:r>
    </w:p>
    <w:p w14:paraId="1D2A30CE"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 xml:space="preserve">Direction: target NG-RAN node </w:t>
      </w:r>
      <w:r w:rsidRPr="00B95941">
        <w:rPr>
          <w:rFonts w:eastAsia="SimSun"/>
          <w:sz w:val="20"/>
          <w:szCs w:val="20"/>
          <w:lang w:val="en-GB" w:eastAsia="ko-KR"/>
        </w:rPr>
        <w:sym w:font="Symbol" w:char="F0AE"/>
      </w:r>
      <w:r w:rsidRPr="00B95941">
        <w:rPr>
          <w:rFonts w:eastAsia="SimSun"/>
          <w:sz w:val="20"/>
          <w:szCs w:val="20"/>
          <w:lang w:val="en-GB" w:eastAsia="ko-KR"/>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95941" w:rsidRPr="00B95941" w14:paraId="46823279" w14:textId="77777777" w:rsidTr="00705FCF">
        <w:trPr>
          <w:tblHeader/>
        </w:trPr>
        <w:tc>
          <w:tcPr>
            <w:tcW w:w="2160" w:type="dxa"/>
          </w:tcPr>
          <w:p w14:paraId="769F229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IE/Group Name</w:t>
            </w:r>
          </w:p>
        </w:tc>
        <w:tc>
          <w:tcPr>
            <w:tcW w:w="1080" w:type="dxa"/>
          </w:tcPr>
          <w:p w14:paraId="51FF70F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Presence</w:t>
            </w:r>
          </w:p>
        </w:tc>
        <w:tc>
          <w:tcPr>
            <w:tcW w:w="1080" w:type="dxa"/>
          </w:tcPr>
          <w:p w14:paraId="4F9EB4A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w:t>
            </w:r>
          </w:p>
        </w:tc>
        <w:tc>
          <w:tcPr>
            <w:tcW w:w="1512" w:type="dxa"/>
          </w:tcPr>
          <w:p w14:paraId="1684AE6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 type and reference</w:t>
            </w:r>
          </w:p>
        </w:tc>
        <w:tc>
          <w:tcPr>
            <w:tcW w:w="1728" w:type="dxa"/>
          </w:tcPr>
          <w:p w14:paraId="7B2463E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Semantics description</w:t>
            </w:r>
          </w:p>
        </w:tc>
        <w:tc>
          <w:tcPr>
            <w:tcW w:w="1080" w:type="dxa"/>
          </w:tcPr>
          <w:p w14:paraId="3E1ACDF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Criticality</w:t>
            </w:r>
          </w:p>
        </w:tc>
        <w:tc>
          <w:tcPr>
            <w:tcW w:w="1080" w:type="dxa"/>
          </w:tcPr>
          <w:p w14:paraId="255B9C2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Assigned Criticality</w:t>
            </w:r>
          </w:p>
        </w:tc>
      </w:tr>
      <w:tr w:rsidR="00B95941" w:rsidRPr="00B95941" w14:paraId="67360B24" w14:textId="77777777" w:rsidTr="00705FCF">
        <w:tc>
          <w:tcPr>
            <w:tcW w:w="2160" w:type="dxa"/>
          </w:tcPr>
          <w:p w14:paraId="0BD72F8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Message Type</w:t>
            </w:r>
          </w:p>
        </w:tc>
        <w:tc>
          <w:tcPr>
            <w:tcW w:w="1080" w:type="dxa"/>
          </w:tcPr>
          <w:p w14:paraId="594783F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279E9BD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0ACD12F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w:t>
            </w:r>
          </w:p>
        </w:tc>
        <w:tc>
          <w:tcPr>
            <w:tcW w:w="1728" w:type="dxa"/>
          </w:tcPr>
          <w:p w14:paraId="785C9C3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080" w:type="dxa"/>
          </w:tcPr>
          <w:p w14:paraId="13E1BCB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56110D3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16055448" w14:textId="77777777" w:rsidTr="00705FCF">
        <w:tc>
          <w:tcPr>
            <w:tcW w:w="2160" w:type="dxa"/>
          </w:tcPr>
          <w:p w14:paraId="1F565B7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Source NG-RAN node UE X</w:t>
            </w:r>
            <w:r w:rsidRPr="00B95941">
              <w:rPr>
                <w:rFonts w:ascii="Arial" w:eastAsia="SimSun" w:hAnsi="Arial" w:hint="eastAsia"/>
                <w:sz w:val="18"/>
                <w:szCs w:val="20"/>
                <w:lang w:val="en-GB" w:eastAsia="zh-CN"/>
              </w:rPr>
              <w:t>n</w:t>
            </w:r>
            <w:r w:rsidRPr="00B95941">
              <w:rPr>
                <w:rFonts w:ascii="Arial" w:eastAsia="SimSun" w:hAnsi="Arial"/>
                <w:sz w:val="18"/>
                <w:szCs w:val="20"/>
                <w:lang w:val="en-GB" w:eastAsia="ja-JP"/>
              </w:rPr>
              <w:t>AP ID</w:t>
            </w:r>
          </w:p>
        </w:tc>
        <w:tc>
          <w:tcPr>
            <w:tcW w:w="1080" w:type="dxa"/>
          </w:tcPr>
          <w:p w14:paraId="4EFEBF1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1DF5A24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360791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NG-RAN node UE XnAP ID</w:t>
            </w:r>
            <w:r w:rsidRPr="00B95941">
              <w:rPr>
                <w:rFonts w:ascii="Arial" w:eastAsia="SimSun" w:hAnsi="Arial"/>
                <w:sz w:val="18"/>
                <w:szCs w:val="20"/>
                <w:lang w:val="en-GB" w:eastAsia="ja-JP"/>
              </w:rPr>
              <w:br/>
              <w:t>9.2.3.16</w:t>
            </w:r>
          </w:p>
        </w:tc>
        <w:tc>
          <w:tcPr>
            <w:tcW w:w="1728" w:type="dxa"/>
          </w:tcPr>
          <w:p w14:paraId="5711DFF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r w:rsidRPr="00B95941">
              <w:rPr>
                <w:rFonts w:ascii="Arial" w:eastAsia="SimSun" w:hAnsi="Arial"/>
                <w:sz w:val="18"/>
                <w:szCs w:val="18"/>
                <w:lang w:val="en-GB" w:eastAsia="ja-JP"/>
              </w:rPr>
              <w:t>Allocated at the source NG-RAN node</w:t>
            </w:r>
          </w:p>
        </w:tc>
        <w:tc>
          <w:tcPr>
            <w:tcW w:w="1080" w:type="dxa"/>
          </w:tcPr>
          <w:p w14:paraId="63C8D4C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2A97A0E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5BBAB0F8" w14:textId="77777777" w:rsidTr="00705FCF">
        <w:tc>
          <w:tcPr>
            <w:tcW w:w="2160" w:type="dxa"/>
          </w:tcPr>
          <w:p w14:paraId="657EF9C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Target NG-RAN node UE X</w:t>
            </w:r>
            <w:r w:rsidRPr="00B95941">
              <w:rPr>
                <w:rFonts w:ascii="Arial" w:eastAsia="SimSun" w:hAnsi="Arial" w:hint="eastAsia"/>
                <w:sz w:val="18"/>
                <w:szCs w:val="20"/>
                <w:lang w:val="en-GB" w:eastAsia="zh-CN"/>
              </w:rPr>
              <w:t>n</w:t>
            </w:r>
            <w:r w:rsidRPr="00B95941">
              <w:rPr>
                <w:rFonts w:ascii="Arial" w:eastAsia="SimSun" w:hAnsi="Arial"/>
                <w:sz w:val="18"/>
                <w:szCs w:val="20"/>
                <w:lang w:val="en-GB" w:eastAsia="ja-JP"/>
              </w:rPr>
              <w:t>AP ID</w:t>
            </w:r>
          </w:p>
        </w:tc>
        <w:tc>
          <w:tcPr>
            <w:tcW w:w="1080" w:type="dxa"/>
          </w:tcPr>
          <w:p w14:paraId="5340A31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71BE008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2127EE7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NG-RAN node UE XnAP ID</w:t>
            </w:r>
            <w:r w:rsidRPr="00B95941">
              <w:rPr>
                <w:rFonts w:ascii="Arial" w:eastAsia="SimSun" w:hAnsi="Arial"/>
                <w:sz w:val="18"/>
                <w:szCs w:val="20"/>
                <w:lang w:val="en-GB" w:eastAsia="ja-JP"/>
              </w:rPr>
              <w:br/>
              <w:t>9.2.3.16</w:t>
            </w:r>
          </w:p>
        </w:tc>
        <w:tc>
          <w:tcPr>
            <w:tcW w:w="1728" w:type="dxa"/>
          </w:tcPr>
          <w:p w14:paraId="13F47C4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r w:rsidRPr="00B95941">
              <w:rPr>
                <w:rFonts w:ascii="Arial" w:eastAsia="SimSun" w:hAnsi="Arial"/>
                <w:sz w:val="18"/>
                <w:szCs w:val="18"/>
                <w:lang w:val="en-GB" w:eastAsia="ja-JP"/>
              </w:rPr>
              <w:t>Allocated at the target NG-RAN node</w:t>
            </w:r>
          </w:p>
        </w:tc>
        <w:tc>
          <w:tcPr>
            <w:tcW w:w="1080" w:type="dxa"/>
          </w:tcPr>
          <w:p w14:paraId="2550DEA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2A7B6AB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70282240" w14:textId="77777777" w:rsidTr="00705FCF">
        <w:tc>
          <w:tcPr>
            <w:tcW w:w="2160" w:type="dxa"/>
          </w:tcPr>
          <w:p w14:paraId="242411E8"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r w:rsidRPr="00B95941">
              <w:rPr>
                <w:rFonts w:ascii="Arial" w:eastAsia="SimSun" w:hAnsi="Arial" w:hint="eastAsia"/>
                <w:sz w:val="18"/>
                <w:szCs w:val="20"/>
                <w:lang w:val="en-GB" w:eastAsia="zh-CN"/>
              </w:rPr>
              <w:t>PDU Session</w:t>
            </w:r>
            <w:r w:rsidRPr="00B95941">
              <w:rPr>
                <w:rFonts w:ascii="Arial" w:eastAsia="SimSun" w:hAnsi="Arial"/>
                <w:sz w:val="18"/>
                <w:szCs w:val="20"/>
                <w:lang w:val="en-GB" w:eastAsia="zh-CN"/>
              </w:rPr>
              <w:t xml:space="preserve"> Resource</w:t>
            </w:r>
            <w:r w:rsidRPr="00B95941">
              <w:rPr>
                <w:rFonts w:ascii="Arial" w:eastAsia="SimSun" w:hAnsi="Arial" w:hint="eastAsia"/>
                <w:sz w:val="18"/>
                <w:szCs w:val="20"/>
                <w:lang w:val="en-GB" w:eastAsia="zh-CN"/>
              </w:rPr>
              <w:t>s</w:t>
            </w:r>
            <w:r w:rsidRPr="00B95941">
              <w:rPr>
                <w:rFonts w:ascii="Arial" w:eastAsia="SimSun" w:hAnsi="Arial"/>
                <w:sz w:val="18"/>
                <w:szCs w:val="20"/>
                <w:lang w:val="en-GB" w:eastAsia="ja-JP"/>
              </w:rPr>
              <w:t xml:space="preserve"> </w:t>
            </w:r>
            <w:r w:rsidRPr="00B95941">
              <w:rPr>
                <w:rFonts w:ascii="Arial" w:eastAsia="MS Mincho" w:hAnsi="Arial"/>
                <w:sz w:val="18"/>
                <w:szCs w:val="20"/>
                <w:lang w:val="en-GB" w:eastAsia="ja-JP"/>
              </w:rPr>
              <w:t>Admitted List</w:t>
            </w:r>
          </w:p>
        </w:tc>
        <w:tc>
          <w:tcPr>
            <w:tcW w:w="1080" w:type="dxa"/>
          </w:tcPr>
          <w:p w14:paraId="16CFB5C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397CFAC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18"/>
                <w:lang w:val="en-GB" w:eastAsia="ja-JP"/>
              </w:rPr>
            </w:pPr>
          </w:p>
        </w:tc>
        <w:tc>
          <w:tcPr>
            <w:tcW w:w="1512" w:type="dxa"/>
          </w:tcPr>
          <w:p w14:paraId="0AAE086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9.2.1.2</w:t>
            </w:r>
          </w:p>
        </w:tc>
        <w:tc>
          <w:tcPr>
            <w:tcW w:w="1728" w:type="dxa"/>
          </w:tcPr>
          <w:p w14:paraId="5184216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r w:rsidRPr="00B95941">
              <w:rPr>
                <w:rFonts w:ascii="Arial" w:eastAsia="SimSun" w:hAnsi="Arial"/>
                <w:sz w:val="18"/>
                <w:szCs w:val="18"/>
                <w:lang w:val="en-GB" w:eastAsia="ja-JP"/>
              </w:rPr>
              <w:t xml:space="preserve">Ignored, if the </w:t>
            </w:r>
            <w:r w:rsidRPr="00B95941">
              <w:rPr>
                <w:rFonts w:ascii="Arial" w:eastAsia="SimSun" w:hAnsi="Arial"/>
                <w:i/>
                <w:iCs/>
                <w:sz w:val="18"/>
                <w:szCs w:val="18"/>
                <w:lang w:val="en-GB" w:eastAsia="ja-JP"/>
              </w:rPr>
              <w:t>CHO</w:t>
            </w:r>
            <w:r w:rsidRPr="00B95941">
              <w:rPr>
                <w:rFonts w:ascii="Arial" w:eastAsia="SimSun" w:hAnsi="Arial"/>
                <w:i/>
                <w:iCs/>
                <w:sz w:val="18"/>
                <w:szCs w:val="20"/>
                <w:lang w:val="en-GB" w:eastAsia="zh-CN"/>
              </w:rPr>
              <w:t xml:space="preserve">-CPAC Configuration Indicator </w:t>
            </w:r>
            <w:r w:rsidRPr="00B95941">
              <w:rPr>
                <w:rFonts w:ascii="Arial" w:eastAsia="SimSun" w:hAnsi="Arial"/>
                <w:sz w:val="18"/>
                <w:szCs w:val="18"/>
                <w:lang w:val="en-GB" w:eastAsia="ja-JP"/>
              </w:rPr>
              <w:t>IE is included</w:t>
            </w:r>
            <w:r w:rsidRPr="00B95941">
              <w:rPr>
                <w:rFonts w:ascii="Arial" w:eastAsia="SimSun" w:hAnsi="Arial"/>
                <w:sz w:val="18"/>
                <w:szCs w:val="20"/>
                <w:lang w:val="en-GB" w:eastAsia="zh-CN"/>
              </w:rPr>
              <w:t xml:space="preserve"> within the </w:t>
            </w:r>
            <w:r w:rsidRPr="00B95941">
              <w:rPr>
                <w:rFonts w:ascii="Arial" w:eastAsia="SimSun" w:hAnsi="Arial"/>
                <w:i/>
                <w:iCs/>
                <w:sz w:val="18"/>
                <w:szCs w:val="20"/>
                <w:lang w:val="en-GB" w:eastAsia="zh-CN"/>
              </w:rPr>
              <w:t xml:space="preserve">CHO-CPAC Information </w:t>
            </w:r>
            <w:r w:rsidRPr="00B95941">
              <w:rPr>
                <w:rFonts w:ascii="Arial" w:eastAsia="SimSun" w:hAnsi="Arial"/>
                <w:sz w:val="18"/>
                <w:szCs w:val="20"/>
                <w:lang w:val="en-GB" w:eastAsia="zh-CN"/>
              </w:rPr>
              <w:t>IE and set to "</w:t>
            </w:r>
            <w:proofErr w:type="spellStart"/>
            <w:r w:rsidRPr="00B95941">
              <w:rPr>
                <w:rFonts w:ascii="Arial" w:eastAsia="SimSun" w:hAnsi="Arial"/>
                <w:sz w:val="18"/>
                <w:szCs w:val="20"/>
                <w:lang w:val="en-GB" w:eastAsia="zh-CN"/>
              </w:rPr>
              <w:t>cho</w:t>
            </w:r>
            <w:proofErr w:type="spellEnd"/>
            <w:r w:rsidRPr="00B95941">
              <w:rPr>
                <w:rFonts w:ascii="Arial" w:eastAsia="SimSun" w:hAnsi="Arial"/>
                <w:sz w:val="18"/>
                <w:szCs w:val="20"/>
                <w:lang w:val="en-GB" w:eastAsia="zh-CN"/>
              </w:rPr>
              <w:t>-only-not-prepared"</w:t>
            </w:r>
            <w:r w:rsidRPr="00B95941">
              <w:rPr>
                <w:rFonts w:ascii="Arial" w:eastAsia="SimSun" w:hAnsi="Arial"/>
                <w:sz w:val="18"/>
                <w:szCs w:val="18"/>
                <w:lang w:val="en-GB" w:eastAsia="ja-JP"/>
              </w:rPr>
              <w:t>.</w:t>
            </w:r>
          </w:p>
        </w:tc>
        <w:tc>
          <w:tcPr>
            <w:tcW w:w="1080" w:type="dxa"/>
          </w:tcPr>
          <w:p w14:paraId="5502D7D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691F485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4DB2854A" w14:textId="77777777" w:rsidTr="00705FCF">
        <w:tc>
          <w:tcPr>
            <w:tcW w:w="2160" w:type="dxa"/>
          </w:tcPr>
          <w:p w14:paraId="4EB6E4DD"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 xml:space="preserve">PDU Session Resources Not </w:t>
            </w:r>
            <w:r w:rsidRPr="00B95941">
              <w:rPr>
                <w:rFonts w:ascii="Arial" w:eastAsia="MS Mincho" w:hAnsi="Arial"/>
                <w:bCs/>
                <w:sz w:val="18"/>
                <w:szCs w:val="20"/>
                <w:lang w:val="en-GB" w:eastAsia="ja-JP"/>
              </w:rPr>
              <w:t>Admitted List</w:t>
            </w:r>
          </w:p>
        </w:tc>
        <w:tc>
          <w:tcPr>
            <w:tcW w:w="1080" w:type="dxa"/>
          </w:tcPr>
          <w:p w14:paraId="5976D69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F142731"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18"/>
                <w:lang w:val="en-GB" w:eastAsia="ja-JP"/>
              </w:rPr>
            </w:pPr>
          </w:p>
        </w:tc>
        <w:tc>
          <w:tcPr>
            <w:tcW w:w="1512" w:type="dxa"/>
          </w:tcPr>
          <w:p w14:paraId="03305AB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9.2.1.3</w:t>
            </w:r>
          </w:p>
        </w:tc>
        <w:tc>
          <w:tcPr>
            <w:tcW w:w="1728" w:type="dxa"/>
          </w:tcPr>
          <w:p w14:paraId="7114149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080" w:type="dxa"/>
          </w:tcPr>
          <w:p w14:paraId="2A679C7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YES</w:t>
            </w:r>
          </w:p>
        </w:tc>
        <w:tc>
          <w:tcPr>
            <w:tcW w:w="1080" w:type="dxa"/>
          </w:tcPr>
          <w:p w14:paraId="63EB1C8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1CC87114" w14:textId="77777777" w:rsidTr="00705FCF">
        <w:tc>
          <w:tcPr>
            <w:tcW w:w="2160" w:type="dxa"/>
          </w:tcPr>
          <w:p w14:paraId="54B059B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Target NG-RAN node To Source NG-RAN node Transparent Container</w:t>
            </w:r>
          </w:p>
        </w:tc>
        <w:tc>
          <w:tcPr>
            <w:tcW w:w="1080" w:type="dxa"/>
          </w:tcPr>
          <w:p w14:paraId="0C6DFE8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72C9192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27D64D1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napToGrid w:val="0"/>
                <w:sz w:val="18"/>
                <w:szCs w:val="20"/>
                <w:lang w:val="en-GB" w:eastAsia="ja-JP"/>
              </w:rPr>
              <w:t>OCTET STRING</w:t>
            </w:r>
          </w:p>
        </w:tc>
        <w:tc>
          <w:tcPr>
            <w:tcW w:w="1728" w:type="dxa"/>
          </w:tcPr>
          <w:p w14:paraId="63589BC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 xml:space="preserve">Either includes the </w:t>
            </w:r>
            <w:proofErr w:type="spellStart"/>
            <w:r w:rsidRPr="00B95941">
              <w:rPr>
                <w:rFonts w:ascii="Arial" w:eastAsia="SimSun" w:hAnsi="Arial"/>
                <w:i/>
                <w:sz w:val="18"/>
                <w:szCs w:val="20"/>
                <w:lang w:val="en-GB" w:eastAsia="ko-KR"/>
              </w:rPr>
              <w:t>HandoverCommand</w:t>
            </w:r>
            <w:proofErr w:type="spellEnd"/>
            <w:r w:rsidRPr="00B95941">
              <w:rPr>
                <w:rFonts w:ascii="Arial" w:eastAsia="SimSun" w:hAnsi="Arial"/>
                <w:sz w:val="18"/>
                <w:szCs w:val="20"/>
                <w:lang w:val="en-GB" w:eastAsia="ja-JP"/>
              </w:rPr>
              <w:t xml:space="preserve"> message as defined in subclause 10.2.2 of TS 36.331 [14],</w:t>
            </w:r>
            <w:r w:rsidRPr="00B95941">
              <w:rPr>
                <w:rFonts w:ascii="Arial" w:eastAsia="SimSun" w:hAnsi="Arial" w:hint="eastAsia"/>
                <w:sz w:val="18"/>
                <w:szCs w:val="20"/>
                <w:lang w:val="en-GB" w:eastAsia="zh-CN"/>
              </w:rPr>
              <w:t xml:space="preserve"> if the target </w:t>
            </w:r>
            <w:r w:rsidRPr="00B95941">
              <w:rPr>
                <w:rFonts w:ascii="Arial" w:eastAsia="SimSun" w:hAnsi="Arial"/>
                <w:sz w:val="18"/>
                <w:szCs w:val="20"/>
                <w:lang w:val="en-GB" w:eastAsia="zh-CN"/>
              </w:rPr>
              <w:t xml:space="preserve">NG-RAN node </w:t>
            </w:r>
            <w:r w:rsidRPr="00B95941">
              <w:rPr>
                <w:rFonts w:ascii="Arial" w:eastAsia="SimSun" w:hAnsi="Arial" w:hint="eastAsia"/>
                <w:sz w:val="18"/>
                <w:szCs w:val="20"/>
                <w:lang w:val="en-GB" w:eastAsia="zh-CN"/>
              </w:rPr>
              <w:t xml:space="preserve">is </w:t>
            </w:r>
            <w:r w:rsidRPr="00B95941">
              <w:rPr>
                <w:rFonts w:ascii="Arial" w:eastAsia="SimSun" w:hAnsi="Arial"/>
                <w:sz w:val="18"/>
                <w:szCs w:val="20"/>
                <w:lang w:val="en-GB" w:eastAsia="zh-CN"/>
              </w:rPr>
              <w:t xml:space="preserve">an </w:t>
            </w:r>
            <w:r w:rsidRPr="00B95941">
              <w:rPr>
                <w:rFonts w:ascii="Arial" w:eastAsia="SimSun" w:hAnsi="Arial" w:hint="eastAsia"/>
                <w:sz w:val="18"/>
                <w:szCs w:val="20"/>
                <w:lang w:val="en-GB" w:eastAsia="zh-CN"/>
              </w:rPr>
              <w:t>ng-eNB</w:t>
            </w:r>
            <w:r w:rsidRPr="00B95941">
              <w:rPr>
                <w:rFonts w:ascii="Arial" w:eastAsia="SimSun" w:hAnsi="Arial"/>
                <w:sz w:val="18"/>
                <w:szCs w:val="20"/>
                <w:lang w:val="en-GB" w:eastAsia="zh-CN"/>
              </w:rPr>
              <w:t>,</w:t>
            </w:r>
          </w:p>
          <w:p w14:paraId="595E4B5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zh-CN"/>
              </w:rPr>
            </w:pPr>
            <w:proofErr w:type="gramStart"/>
            <w:r w:rsidRPr="00B95941">
              <w:rPr>
                <w:rFonts w:ascii="Arial" w:eastAsia="SimSun" w:hAnsi="Arial"/>
                <w:sz w:val="18"/>
                <w:szCs w:val="20"/>
                <w:lang w:val="en-GB" w:eastAsia="ja-JP"/>
              </w:rPr>
              <w:t>or</w:t>
            </w:r>
            <w:proofErr w:type="gramEnd"/>
            <w:r w:rsidRPr="00B95941">
              <w:rPr>
                <w:rFonts w:ascii="Arial" w:eastAsia="SimSun" w:hAnsi="Arial"/>
                <w:sz w:val="18"/>
                <w:szCs w:val="20"/>
                <w:lang w:val="en-GB" w:eastAsia="ja-JP"/>
              </w:rPr>
              <w:t xml:space="preserve"> the </w:t>
            </w:r>
            <w:proofErr w:type="spellStart"/>
            <w:r w:rsidRPr="00B95941">
              <w:rPr>
                <w:rFonts w:ascii="Arial" w:eastAsia="SimSun" w:hAnsi="Arial"/>
                <w:i/>
                <w:sz w:val="18"/>
                <w:szCs w:val="20"/>
                <w:lang w:val="en-GB" w:eastAsia="ko-KR"/>
              </w:rPr>
              <w:t>HandoverCommand</w:t>
            </w:r>
            <w:proofErr w:type="spellEnd"/>
            <w:r w:rsidRPr="00B95941">
              <w:rPr>
                <w:rFonts w:ascii="Arial" w:eastAsia="SimSun" w:hAnsi="Arial"/>
                <w:sz w:val="18"/>
                <w:szCs w:val="20"/>
                <w:lang w:val="en-GB" w:eastAsia="ja-JP"/>
              </w:rPr>
              <w:t xml:space="preserve"> message as defined in subclause 11.2.2 of TS 38.331 [10],</w:t>
            </w:r>
            <w:r w:rsidRPr="00B95941">
              <w:rPr>
                <w:rFonts w:ascii="Arial" w:eastAsia="SimSun" w:hAnsi="Arial" w:hint="eastAsia"/>
                <w:sz w:val="18"/>
                <w:szCs w:val="20"/>
                <w:lang w:val="en-GB" w:eastAsia="zh-CN"/>
              </w:rPr>
              <w:t xml:space="preserve"> if the target </w:t>
            </w:r>
            <w:r w:rsidRPr="00B95941">
              <w:rPr>
                <w:rFonts w:ascii="Arial" w:eastAsia="SimSun" w:hAnsi="Arial"/>
                <w:sz w:val="18"/>
                <w:szCs w:val="20"/>
                <w:lang w:val="en-GB" w:eastAsia="zh-CN"/>
              </w:rPr>
              <w:t xml:space="preserve">NG-RAN node </w:t>
            </w:r>
            <w:r w:rsidRPr="00B95941">
              <w:rPr>
                <w:rFonts w:ascii="Arial" w:eastAsia="SimSun" w:hAnsi="Arial" w:hint="eastAsia"/>
                <w:sz w:val="18"/>
                <w:szCs w:val="20"/>
                <w:lang w:val="en-GB" w:eastAsia="zh-CN"/>
              </w:rPr>
              <w:t xml:space="preserve">is </w:t>
            </w:r>
            <w:r w:rsidRPr="00B95941">
              <w:rPr>
                <w:rFonts w:ascii="Arial" w:eastAsia="SimSun" w:hAnsi="Arial"/>
                <w:sz w:val="18"/>
                <w:szCs w:val="20"/>
                <w:lang w:val="en-GB" w:eastAsia="zh-CN"/>
              </w:rPr>
              <w:t xml:space="preserve">a </w:t>
            </w:r>
            <w:r w:rsidRPr="00B95941">
              <w:rPr>
                <w:rFonts w:ascii="Arial" w:eastAsia="SimSun" w:hAnsi="Arial" w:hint="eastAsia"/>
                <w:sz w:val="18"/>
                <w:szCs w:val="20"/>
                <w:lang w:val="en-GB" w:eastAsia="zh-CN"/>
              </w:rPr>
              <w:t>gNB</w:t>
            </w:r>
            <w:r w:rsidRPr="00B95941">
              <w:rPr>
                <w:rFonts w:ascii="Arial" w:eastAsia="SimSun" w:hAnsi="Arial"/>
                <w:sz w:val="18"/>
                <w:szCs w:val="20"/>
                <w:lang w:val="en-GB" w:eastAsia="ja-JP"/>
              </w:rPr>
              <w:t>. I</w:t>
            </w:r>
            <w:r w:rsidRPr="00B95941">
              <w:rPr>
                <w:rFonts w:ascii="Arial" w:eastAsia="SimSun" w:hAnsi="Arial"/>
                <w:sz w:val="18"/>
                <w:szCs w:val="18"/>
                <w:lang w:val="en-GB" w:eastAsia="ja-JP"/>
              </w:rPr>
              <w:t xml:space="preserve">gnored if the </w:t>
            </w:r>
            <w:r w:rsidRPr="00B95941">
              <w:rPr>
                <w:rFonts w:ascii="Arial" w:eastAsia="SimSun" w:hAnsi="Arial"/>
                <w:i/>
                <w:iCs/>
                <w:sz w:val="18"/>
                <w:szCs w:val="18"/>
                <w:lang w:val="en-GB" w:eastAsia="ja-JP"/>
              </w:rPr>
              <w:t>CHO</w:t>
            </w:r>
            <w:r w:rsidRPr="00B95941">
              <w:rPr>
                <w:rFonts w:ascii="Arial" w:eastAsia="SimSun" w:hAnsi="Arial"/>
                <w:i/>
                <w:iCs/>
                <w:sz w:val="18"/>
                <w:szCs w:val="20"/>
                <w:lang w:val="en-GB" w:eastAsia="zh-CN"/>
              </w:rPr>
              <w:t xml:space="preserve">-CPAC Configuration Indicator </w:t>
            </w:r>
            <w:r w:rsidRPr="00B95941">
              <w:rPr>
                <w:rFonts w:ascii="Arial" w:eastAsia="SimSun" w:hAnsi="Arial"/>
                <w:sz w:val="18"/>
                <w:szCs w:val="18"/>
                <w:lang w:val="en-GB" w:eastAsia="ja-JP"/>
              </w:rPr>
              <w:t>IE is included</w:t>
            </w:r>
            <w:r w:rsidRPr="00B95941">
              <w:rPr>
                <w:rFonts w:ascii="Arial" w:eastAsia="SimSun" w:hAnsi="Arial"/>
                <w:sz w:val="18"/>
                <w:szCs w:val="20"/>
                <w:lang w:val="en-GB" w:eastAsia="zh-CN"/>
              </w:rPr>
              <w:t xml:space="preserve"> within the </w:t>
            </w:r>
            <w:r w:rsidRPr="00B95941">
              <w:rPr>
                <w:rFonts w:ascii="Arial" w:eastAsia="SimSun" w:hAnsi="Arial"/>
                <w:i/>
                <w:iCs/>
                <w:sz w:val="18"/>
                <w:szCs w:val="20"/>
                <w:lang w:val="en-GB" w:eastAsia="zh-CN"/>
              </w:rPr>
              <w:t xml:space="preserve">CHO-CPAC Information </w:t>
            </w:r>
            <w:r w:rsidRPr="00B95941">
              <w:rPr>
                <w:rFonts w:ascii="Arial" w:eastAsia="SimSun" w:hAnsi="Arial"/>
                <w:sz w:val="18"/>
                <w:szCs w:val="20"/>
                <w:lang w:val="en-GB" w:eastAsia="zh-CN"/>
              </w:rPr>
              <w:t>IE and set to "</w:t>
            </w:r>
            <w:proofErr w:type="spellStart"/>
            <w:r w:rsidRPr="00B95941">
              <w:rPr>
                <w:rFonts w:ascii="Arial" w:eastAsia="SimSun" w:hAnsi="Arial"/>
                <w:sz w:val="18"/>
                <w:szCs w:val="20"/>
                <w:lang w:val="en-GB" w:eastAsia="zh-CN"/>
              </w:rPr>
              <w:t>cho</w:t>
            </w:r>
            <w:proofErr w:type="spellEnd"/>
            <w:r w:rsidRPr="00B95941">
              <w:rPr>
                <w:rFonts w:ascii="Arial" w:eastAsia="SimSun" w:hAnsi="Arial"/>
                <w:sz w:val="18"/>
                <w:szCs w:val="20"/>
                <w:lang w:val="en-GB" w:eastAsia="zh-CN"/>
              </w:rPr>
              <w:t>-only-not-prepared"</w:t>
            </w:r>
            <w:r w:rsidRPr="00B95941">
              <w:rPr>
                <w:rFonts w:ascii="Arial" w:eastAsia="SimSun" w:hAnsi="Arial"/>
                <w:sz w:val="18"/>
                <w:szCs w:val="18"/>
                <w:lang w:val="en-GB" w:eastAsia="ja-JP"/>
              </w:rPr>
              <w:t>.</w:t>
            </w:r>
          </w:p>
        </w:tc>
        <w:tc>
          <w:tcPr>
            <w:tcW w:w="1080" w:type="dxa"/>
          </w:tcPr>
          <w:p w14:paraId="117CF4B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01C5CFF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73E0FB43" w14:textId="77777777" w:rsidTr="00705FCF">
        <w:tc>
          <w:tcPr>
            <w:tcW w:w="2160" w:type="dxa"/>
          </w:tcPr>
          <w:p w14:paraId="50A6DC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UE Context Kept Indicator</w:t>
            </w:r>
          </w:p>
        </w:tc>
        <w:tc>
          <w:tcPr>
            <w:tcW w:w="1080" w:type="dxa"/>
          </w:tcPr>
          <w:p w14:paraId="2C5833A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4EC39BE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41412398"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napToGrid w:val="0"/>
                <w:sz w:val="18"/>
                <w:szCs w:val="20"/>
                <w:lang w:val="en-GB" w:eastAsia="ja-JP"/>
              </w:rPr>
              <w:t>9.2.3.68</w:t>
            </w:r>
          </w:p>
        </w:tc>
        <w:tc>
          <w:tcPr>
            <w:tcW w:w="1728" w:type="dxa"/>
          </w:tcPr>
          <w:p w14:paraId="7AFF51E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FF653B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17F6D89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38413EDC" w14:textId="77777777" w:rsidTr="00705FCF">
        <w:tc>
          <w:tcPr>
            <w:tcW w:w="2160" w:type="dxa"/>
          </w:tcPr>
          <w:p w14:paraId="19143FB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Criticality Diagnostics</w:t>
            </w:r>
          </w:p>
        </w:tc>
        <w:tc>
          <w:tcPr>
            <w:tcW w:w="1080" w:type="dxa"/>
          </w:tcPr>
          <w:p w14:paraId="38DC10A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6D7724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0ED00DD6"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9.2.3.3</w:t>
            </w:r>
          </w:p>
        </w:tc>
        <w:tc>
          <w:tcPr>
            <w:tcW w:w="1728" w:type="dxa"/>
          </w:tcPr>
          <w:p w14:paraId="5EAF82B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E36744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5A16D04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201AAB5E" w14:textId="77777777" w:rsidTr="00705FCF">
        <w:tc>
          <w:tcPr>
            <w:tcW w:w="2160" w:type="dxa"/>
          </w:tcPr>
          <w:p w14:paraId="3A155C8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DRBs transferred to MN</w:t>
            </w:r>
          </w:p>
        </w:tc>
        <w:tc>
          <w:tcPr>
            <w:tcW w:w="1080" w:type="dxa"/>
          </w:tcPr>
          <w:p w14:paraId="608C9D3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O</w:t>
            </w:r>
          </w:p>
        </w:tc>
        <w:tc>
          <w:tcPr>
            <w:tcW w:w="1080" w:type="dxa"/>
          </w:tcPr>
          <w:p w14:paraId="0D78E4F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1F5576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DRB List</w:t>
            </w:r>
          </w:p>
          <w:p w14:paraId="6C26418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9.2.1.29</w:t>
            </w:r>
          </w:p>
        </w:tc>
        <w:tc>
          <w:tcPr>
            <w:tcW w:w="1728" w:type="dxa"/>
          </w:tcPr>
          <w:p w14:paraId="12AC229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In case of DC, indicates that SN Status is needed for the listed DRBs from the S-NG-RAN node.</w:t>
            </w:r>
          </w:p>
        </w:tc>
        <w:tc>
          <w:tcPr>
            <w:tcW w:w="1080" w:type="dxa"/>
          </w:tcPr>
          <w:p w14:paraId="70B8F41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ko-KR"/>
              </w:rPr>
              <w:t>YES</w:t>
            </w:r>
          </w:p>
        </w:tc>
        <w:tc>
          <w:tcPr>
            <w:tcW w:w="1080" w:type="dxa"/>
          </w:tcPr>
          <w:p w14:paraId="027A123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ko-KR"/>
              </w:rPr>
              <w:t>ignore</w:t>
            </w:r>
          </w:p>
        </w:tc>
      </w:tr>
      <w:tr w:rsidR="00B95941" w:rsidRPr="00B95941" w14:paraId="31D4F771" w14:textId="77777777" w:rsidTr="00705FCF">
        <w:tc>
          <w:tcPr>
            <w:tcW w:w="2160" w:type="dxa"/>
          </w:tcPr>
          <w:p w14:paraId="3A2CFCA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bookmarkStart w:id="273" w:name="_Hlk44411358"/>
            <w:r w:rsidRPr="00B95941">
              <w:rPr>
                <w:rFonts w:ascii="Arial" w:eastAsia="SimSun" w:hAnsi="Arial" w:hint="eastAsia"/>
                <w:sz w:val="18"/>
                <w:szCs w:val="20"/>
                <w:lang w:val="en-GB" w:eastAsia="zh-CN"/>
              </w:rPr>
              <w:t>DAPS Re</w:t>
            </w:r>
            <w:r w:rsidRPr="00B95941">
              <w:rPr>
                <w:rFonts w:ascii="Arial" w:eastAsia="SimSun" w:hAnsi="Arial"/>
                <w:sz w:val="18"/>
                <w:szCs w:val="20"/>
                <w:lang w:val="en-GB" w:eastAsia="zh-CN"/>
              </w:rPr>
              <w:t>s</w:t>
            </w:r>
            <w:r w:rsidRPr="00B95941">
              <w:rPr>
                <w:rFonts w:ascii="Arial" w:eastAsia="SimSun" w:hAnsi="Arial" w:hint="eastAsia"/>
                <w:sz w:val="18"/>
                <w:szCs w:val="20"/>
                <w:lang w:val="en-GB" w:eastAsia="zh-CN"/>
              </w:rPr>
              <w:t xml:space="preserve">ponse Information </w:t>
            </w:r>
          </w:p>
        </w:tc>
        <w:tc>
          <w:tcPr>
            <w:tcW w:w="1080" w:type="dxa"/>
          </w:tcPr>
          <w:p w14:paraId="6AE4A84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O</w:t>
            </w:r>
          </w:p>
        </w:tc>
        <w:tc>
          <w:tcPr>
            <w:tcW w:w="1080" w:type="dxa"/>
          </w:tcPr>
          <w:p w14:paraId="61183B9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9B3695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9.2.</w:t>
            </w:r>
            <w:r w:rsidRPr="00B95941">
              <w:rPr>
                <w:rFonts w:ascii="Arial" w:eastAsia="SimSun" w:hAnsi="Arial" w:cs="Arial" w:hint="eastAsia"/>
                <w:sz w:val="18"/>
                <w:szCs w:val="20"/>
                <w:lang w:val="en-GB" w:eastAsia="zh-CN"/>
              </w:rPr>
              <w:t>1.</w:t>
            </w:r>
            <w:r w:rsidRPr="00B95941">
              <w:rPr>
                <w:rFonts w:ascii="Arial" w:eastAsia="SimSun" w:hAnsi="Arial" w:cs="Arial"/>
                <w:sz w:val="18"/>
                <w:szCs w:val="20"/>
                <w:lang w:val="en-GB" w:eastAsia="zh-CN"/>
              </w:rPr>
              <w:t>34</w:t>
            </w:r>
          </w:p>
        </w:tc>
        <w:tc>
          <w:tcPr>
            <w:tcW w:w="1728" w:type="dxa"/>
          </w:tcPr>
          <w:p w14:paraId="72DE46F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455497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66F0756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reject</w:t>
            </w:r>
          </w:p>
        </w:tc>
      </w:tr>
      <w:bookmarkEnd w:id="273"/>
      <w:tr w:rsidR="00B95941" w:rsidRPr="00B95941" w14:paraId="7A8516F3" w14:textId="77777777" w:rsidTr="00705FCF">
        <w:tc>
          <w:tcPr>
            <w:tcW w:w="2160" w:type="dxa"/>
          </w:tcPr>
          <w:p w14:paraId="522569A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
                <w:sz w:val="18"/>
                <w:szCs w:val="20"/>
                <w:lang w:val="en-GB" w:eastAsia="ko-KR"/>
              </w:rPr>
              <w:t>Conditional Handover Information Acknowledge</w:t>
            </w:r>
          </w:p>
        </w:tc>
        <w:tc>
          <w:tcPr>
            <w:tcW w:w="1080" w:type="dxa"/>
          </w:tcPr>
          <w:p w14:paraId="005380C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O</w:t>
            </w:r>
          </w:p>
        </w:tc>
        <w:tc>
          <w:tcPr>
            <w:tcW w:w="1080" w:type="dxa"/>
          </w:tcPr>
          <w:p w14:paraId="1E7FA92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2289481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728" w:type="dxa"/>
          </w:tcPr>
          <w:p w14:paraId="079F531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0642ED0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508ADE7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reject</w:t>
            </w:r>
          </w:p>
        </w:tc>
      </w:tr>
      <w:tr w:rsidR="00B95941" w:rsidRPr="00B95941" w14:paraId="4F4C1546" w14:textId="77777777" w:rsidTr="00705FCF">
        <w:tc>
          <w:tcPr>
            <w:tcW w:w="2160" w:type="dxa"/>
          </w:tcPr>
          <w:p w14:paraId="5ECE706C"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Batang" w:hAnsi="Arial"/>
                <w:sz w:val="18"/>
                <w:szCs w:val="20"/>
                <w:lang w:val="en-GB" w:eastAsia="ko-KR"/>
              </w:rPr>
              <w:t>&gt;Requested Target Cell ID</w:t>
            </w:r>
          </w:p>
        </w:tc>
        <w:tc>
          <w:tcPr>
            <w:tcW w:w="1080" w:type="dxa"/>
          </w:tcPr>
          <w:p w14:paraId="30BBBAB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M</w:t>
            </w:r>
          </w:p>
        </w:tc>
        <w:tc>
          <w:tcPr>
            <w:tcW w:w="1080" w:type="dxa"/>
          </w:tcPr>
          <w:p w14:paraId="2CF71C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1F15FD6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Target Cell Global ID</w:t>
            </w:r>
          </w:p>
          <w:p w14:paraId="29A6956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9.2.3.25</w:t>
            </w:r>
          </w:p>
        </w:tc>
        <w:tc>
          <w:tcPr>
            <w:tcW w:w="1728" w:type="dxa"/>
          </w:tcPr>
          <w:p w14:paraId="76BF8E5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 xml:space="preserve">Target cell indicated in the corresponding </w:t>
            </w:r>
            <w:r w:rsidRPr="00B95941">
              <w:rPr>
                <w:rFonts w:ascii="Arial" w:eastAsia="SimSun" w:hAnsi="Arial"/>
                <w:sz w:val="18"/>
                <w:szCs w:val="20"/>
                <w:lang w:val="en-GB" w:eastAsia="zh-CN"/>
              </w:rPr>
              <w:lastRenderedPageBreak/>
              <w:t>HANDOVER REQUEST message</w:t>
            </w:r>
          </w:p>
        </w:tc>
        <w:tc>
          <w:tcPr>
            <w:tcW w:w="1080" w:type="dxa"/>
          </w:tcPr>
          <w:p w14:paraId="2DC3FF8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lastRenderedPageBreak/>
              <w:t>–</w:t>
            </w:r>
          </w:p>
        </w:tc>
        <w:tc>
          <w:tcPr>
            <w:tcW w:w="1080" w:type="dxa"/>
          </w:tcPr>
          <w:p w14:paraId="532F0E8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6D026667" w14:textId="77777777" w:rsidTr="00705FCF">
        <w:tc>
          <w:tcPr>
            <w:tcW w:w="2160" w:type="dxa"/>
          </w:tcPr>
          <w:p w14:paraId="34D8F0ED"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bookmarkStart w:id="274" w:name="_Hlk44411364"/>
            <w:r w:rsidRPr="00B95941">
              <w:rPr>
                <w:rFonts w:ascii="Arial" w:eastAsia="Batang" w:hAnsi="Arial"/>
                <w:sz w:val="18"/>
                <w:szCs w:val="20"/>
                <w:lang w:val="en-GB" w:eastAsia="ko-KR"/>
              </w:rPr>
              <w:t>&gt;Maximum Number of CHO Preparations</w:t>
            </w:r>
          </w:p>
        </w:tc>
        <w:tc>
          <w:tcPr>
            <w:tcW w:w="1080" w:type="dxa"/>
          </w:tcPr>
          <w:p w14:paraId="019F8D6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O</w:t>
            </w:r>
          </w:p>
        </w:tc>
        <w:tc>
          <w:tcPr>
            <w:tcW w:w="1080" w:type="dxa"/>
          </w:tcPr>
          <w:p w14:paraId="6100E2C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A08491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9.2.3.101</w:t>
            </w:r>
          </w:p>
        </w:tc>
        <w:tc>
          <w:tcPr>
            <w:tcW w:w="1728" w:type="dxa"/>
          </w:tcPr>
          <w:p w14:paraId="2AE85B5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2F04A86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60BDD0D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7F516F86" w14:textId="77777777" w:rsidTr="00705FCF">
        <w:tc>
          <w:tcPr>
            <w:tcW w:w="2160" w:type="dxa"/>
          </w:tcPr>
          <w:p w14:paraId="101F7F7F"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&gt;CHO-CPAC Information</w:t>
            </w:r>
          </w:p>
        </w:tc>
        <w:tc>
          <w:tcPr>
            <w:tcW w:w="1080" w:type="dxa"/>
          </w:tcPr>
          <w:p w14:paraId="236AEB34"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O</w:t>
            </w:r>
          </w:p>
        </w:tc>
        <w:tc>
          <w:tcPr>
            <w:tcW w:w="1080" w:type="dxa"/>
          </w:tcPr>
          <w:p w14:paraId="57CDE8F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116FBCC7"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9.2.3.202</w:t>
            </w:r>
          </w:p>
        </w:tc>
        <w:tc>
          <w:tcPr>
            <w:tcW w:w="1728" w:type="dxa"/>
          </w:tcPr>
          <w:p w14:paraId="06A9DEB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DD28DD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519940A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reject</w:t>
            </w:r>
          </w:p>
        </w:tc>
      </w:tr>
      <w:tr w:rsidR="00B95941" w:rsidRPr="00B95941" w14:paraId="4B75F4EA" w14:textId="77777777" w:rsidTr="00705FCF">
        <w:tc>
          <w:tcPr>
            <w:tcW w:w="2160" w:type="dxa"/>
          </w:tcPr>
          <w:p w14:paraId="72305E5D"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SimSun" w:hAnsi="Arial"/>
                <w:bCs/>
                <w:sz w:val="18"/>
                <w:szCs w:val="20"/>
                <w:lang w:val="en-GB" w:eastAsia="ja-JP"/>
              </w:rPr>
              <w:t>MBS Session Information Response List</w:t>
            </w:r>
          </w:p>
        </w:tc>
        <w:tc>
          <w:tcPr>
            <w:tcW w:w="1080" w:type="dxa"/>
          </w:tcPr>
          <w:p w14:paraId="44A10B33"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zh-CN"/>
              </w:rPr>
              <w:t>O</w:t>
            </w:r>
          </w:p>
        </w:tc>
        <w:tc>
          <w:tcPr>
            <w:tcW w:w="1080" w:type="dxa"/>
          </w:tcPr>
          <w:p w14:paraId="71376F4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6B4E921"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zh-CN"/>
              </w:rPr>
              <w:t>9.2.1.38</w:t>
            </w:r>
          </w:p>
        </w:tc>
        <w:tc>
          <w:tcPr>
            <w:tcW w:w="1728" w:type="dxa"/>
          </w:tcPr>
          <w:p w14:paraId="15609E6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6A8F82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ko-KR"/>
              </w:rPr>
              <w:t>YES</w:t>
            </w:r>
          </w:p>
        </w:tc>
        <w:tc>
          <w:tcPr>
            <w:tcW w:w="1080" w:type="dxa"/>
          </w:tcPr>
          <w:p w14:paraId="0B4404B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ignore</w:t>
            </w:r>
          </w:p>
        </w:tc>
      </w:tr>
      <w:tr w:rsidR="00B95941" w:rsidRPr="00B95941" w14:paraId="42609A6B" w14:textId="77777777" w:rsidTr="00705FCF">
        <w:tc>
          <w:tcPr>
            <w:tcW w:w="2160" w:type="dxa"/>
          </w:tcPr>
          <w:p w14:paraId="07418855"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RRC Config Indication</w:t>
            </w:r>
          </w:p>
        </w:tc>
        <w:tc>
          <w:tcPr>
            <w:tcW w:w="1080" w:type="dxa"/>
          </w:tcPr>
          <w:p w14:paraId="7817D7C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45BCEDC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BFA4C5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9.2.3.72</w:t>
            </w:r>
          </w:p>
        </w:tc>
        <w:tc>
          <w:tcPr>
            <w:tcW w:w="1728" w:type="dxa"/>
          </w:tcPr>
          <w:p w14:paraId="4C4FCB7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2C3EA6F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7A985E2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ignore</w:t>
            </w:r>
          </w:p>
        </w:tc>
      </w:tr>
      <w:tr w:rsidR="00B95941" w:rsidRPr="00B95941" w14:paraId="4AAC1CCA" w14:textId="77777777" w:rsidTr="00705FCF">
        <w:tc>
          <w:tcPr>
            <w:tcW w:w="2160" w:type="dxa"/>
          </w:tcPr>
          <w:p w14:paraId="0F10C0C8"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hint="eastAsia"/>
                <w:bCs/>
                <w:sz w:val="18"/>
                <w:szCs w:val="20"/>
                <w:lang w:val="en-GB" w:eastAsia="ja-JP"/>
              </w:rPr>
              <w:t>P</w:t>
            </w:r>
            <w:r w:rsidRPr="00B95941">
              <w:rPr>
                <w:rFonts w:ascii="Arial" w:eastAsia="SimSun" w:hAnsi="Arial"/>
                <w:bCs/>
                <w:sz w:val="18"/>
                <w:szCs w:val="20"/>
                <w:lang w:val="en-GB" w:eastAsia="ja-JP"/>
              </w:rPr>
              <w:t>DU Set based Handling Indicator</w:t>
            </w:r>
          </w:p>
        </w:tc>
        <w:tc>
          <w:tcPr>
            <w:tcW w:w="1080" w:type="dxa"/>
          </w:tcPr>
          <w:p w14:paraId="10C07E3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Pr>
          <w:p w14:paraId="43B5E6D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34663D3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9</w:t>
            </w:r>
            <w:r w:rsidRPr="00B95941">
              <w:rPr>
                <w:rFonts w:ascii="Arial" w:eastAsia="SimSun" w:hAnsi="Arial"/>
                <w:sz w:val="18"/>
                <w:szCs w:val="20"/>
                <w:lang w:val="en-GB" w:eastAsia="zh-CN"/>
              </w:rPr>
              <w:t>.2.3.206</w:t>
            </w:r>
          </w:p>
        </w:tc>
        <w:tc>
          <w:tcPr>
            <w:tcW w:w="1728" w:type="dxa"/>
          </w:tcPr>
          <w:p w14:paraId="5147692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B99046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ko-KR"/>
              </w:rPr>
              <w:t>Y</w:t>
            </w:r>
            <w:r w:rsidRPr="00B95941">
              <w:rPr>
                <w:rFonts w:ascii="Arial" w:eastAsia="SimSun" w:hAnsi="Arial"/>
                <w:sz w:val="18"/>
                <w:szCs w:val="20"/>
                <w:lang w:val="en-GB" w:eastAsia="ko-KR"/>
              </w:rPr>
              <w:t>ES</w:t>
            </w:r>
          </w:p>
        </w:tc>
        <w:tc>
          <w:tcPr>
            <w:tcW w:w="1080" w:type="dxa"/>
          </w:tcPr>
          <w:p w14:paraId="784A04E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i</w:t>
            </w:r>
            <w:r w:rsidRPr="00B95941">
              <w:rPr>
                <w:rFonts w:ascii="Arial" w:eastAsia="SimSun" w:hAnsi="Arial"/>
                <w:sz w:val="18"/>
                <w:szCs w:val="20"/>
                <w:lang w:val="en-GB" w:eastAsia="ko-KR"/>
              </w:rPr>
              <w:t>gnore</w:t>
            </w:r>
          </w:p>
        </w:tc>
      </w:tr>
      <w:tr w:rsidR="00B95941" w:rsidRPr="00B95941" w14:paraId="18F13D9C" w14:textId="77777777" w:rsidTr="00705FCF">
        <w:tc>
          <w:tcPr>
            <w:tcW w:w="2160" w:type="dxa"/>
          </w:tcPr>
          <w:p w14:paraId="47D954D0"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
                <w:bCs/>
                <w:sz w:val="18"/>
                <w:szCs w:val="20"/>
                <w:lang w:val="en-GB" w:eastAsia="ko-KR"/>
              </w:rPr>
              <w:t>LTM Handover Information Request Acknowledge</w:t>
            </w:r>
          </w:p>
        </w:tc>
        <w:tc>
          <w:tcPr>
            <w:tcW w:w="1080" w:type="dxa"/>
          </w:tcPr>
          <w:p w14:paraId="77978AD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zh-CN"/>
              </w:rPr>
              <w:t>O</w:t>
            </w:r>
          </w:p>
        </w:tc>
        <w:tc>
          <w:tcPr>
            <w:tcW w:w="1080" w:type="dxa"/>
          </w:tcPr>
          <w:p w14:paraId="0BB5A3A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525355B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620D365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2FEA52B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YES</w:t>
            </w:r>
          </w:p>
        </w:tc>
        <w:tc>
          <w:tcPr>
            <w:tcW w:w="1080" w:type="dxa"/>
          </w:tcPr>
          <w:p w14:paraId="4B7314C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Batang" w:hAnsi="Arial" w:cs="Arial"/>
                <w:sz w:val="18"/>
                <w:szCs w:val="20"/>
                <w:lang w:val="en-GB" w:eastAsia="ja-JP"/>
              </w:rPr>
              <w:t>ignore</w:t>
            </w:r>
          </w:p>
        </w:tc>
      </w:tr>
      <w:tr w:rsidR="00B95941" w:rsidRPr="00B95941" w14:paraId="1FE55190" w14:textId="77777777" w:rsidTr="00705FCF">
        <w:tc>
          <w:tcPr>
            <w:tcW w:w="2160" w:type="dxa"/>
          </w:tcPr>
          <w:p w14:paraId="79D5544C"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&gt;SSB Information</w:t>
            </w:r>
          </w:p>
        </w:tc>
        <w:tc>
          <w:tcPr>
            <w:tcW w:w="1080" w:type="dxa"/>
          </w:tcPr>
          <w:p w14:paraId="080FE48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M</w:t>
            </w:r>
          </w:p>
        </w:tc>
        <w:tc>
          <w:tcPr>
            <w:tcW w:w="1080" w:type="dxa"/>
          </w:tcPr>
          <w:p w14:paraId="64BE6DF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88ECBD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9.2.3.</w:t>
            </w:r>
            <w:r w:rsidRPr="00B95941">
              <w:rPr>
                <w:rFonts w:ascii="Arial" w:eastAsia="Malgun Gothic" w:hAnsi="Arial" w:hint="eastAsia"/>
                <w:sz w:val="18"/>
                <w:szCs w:val="20"/>
                <w:lang w:val="en-GB" w:eastAsia="ko-KR"/>
              </w:rPr>
              <w:t>228</w:t>
            </w:r>
          </w:p>
        </w:tc>
        <w:tc>
          <w:tcPr>
            <w:tcW w:w="1728" w:type="dxa"/>
          </w:tcPr>
          <w:p w14:paraId="192FE3A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D3C8B8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76C287E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73CF7D6C" w14:textId="77777777" w:rsidTr="00705FCF">
        <w:tc>
          <w:tcPr>
            <w:tcW w:w="2160" w:type="dxa"/>
          </w:tcPr>
          <w:p w14:paraId="3B76B949"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 xml:space="preserve">&gt;TCI States </w:t>
            </w:r>
            <w:r w:rsidRPr="00B95941">
              <w:rPr>
                <w:rFonts w:ascii="Arial" w:eastAsia="Batang" w:hAnsi="Arial"/>
                <w:sz w:val="18"/>
                <w:szCs w:val="20"/>
                <w:lang w:val="en-GB" w:eastAsia="ko-KR"/>
              </w:rPr>
              <w:t>Configurations</w:t>
            </w:r>
            <w:r w:rsidRPr="00B95941">
              <w:rPr>
                <w:rFonts w:ascii="Arial" w:eastAsia="SimSun" w:hAnsi="Arial"/>
                <w:sz w:val="18"/>
                <w:szCs w:val="20"/>
                <w:lang w:val="en-GB" w:eastAsia="ko-KR"/>
              </w:rPr>
              <w:t xml:space="preserve"> List</w:t>
            </w:r>
          </w:p>
        </w:tc>
        <w:tc>
          <w:tcPr>
            <w:tcW w:w="1080" w:type="dxa"/>
          </w:tcPr>
          <w:p w14:paraId="54AEF34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M</w:t>
            </w:r>
          </w:p>
        </w:tc>
        <w:tc>
          <w:tcPr>
            <w:tcW w:w="1080" w:type="dxa"/>
          </w:tcPr>
          <w:p w14:paraId="56B872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D1D5FB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O</w:t>
            </w:r>
            <w:r w:rsidRPr="00B95941">
              <w:rPr>
                <w:rFonts w:ascii="Arial" w:eastAsia="SimSun" w:hAnsi="Arial"/>
                <w:sz w:val="18"/>
                <w:szCs w:val="20"/>
                <w:lang w:val="en-GB" w:eastAsia="ko-KR"/>
              </w:rPr>
              <w:t>CTET STRING</w:t>
            </w:r>
          </w:p>
        </w:tc>
        <w:tc>
          <w:tcPr>
            <w:tcW w:w="1728" w:type="dxa"/>
          </w:tcPr>
          <w:p w14:paraId="6AEDA7C0"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 xml:space="preserve">Includes the </w:t>
            </w:r>
            <w:r w:rsidRPr="00B95941">
              <w:rPr>
                <w:rFonts w:ascii="Arial" w:eastAsia="SimSun" w:hAnsi="Arial"/>
                <w:i/>
                <w:iCs/>
                <w:sz w:val="18"/>
                <w:szCs w:val="20"/>
                <w:lang w:val="en-GB" w:eastAsia="ko-KR"/>
              </w:rPr>
              <w:t>LTM-TCI-Info</w:t>
            </w:r>
          </w:p>
          <w:p w14:paraId="3A495A7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IE, as defined in TS 38.331 [10].</w:t>
            </w:r>
          </w:p>
        </w:tc>
        <w:tc>
          <w:tcPr>
            <w:tcW w:w="1080" w:type="dxa"/>
          </w:tcPr>
          <w:p w14:paraId="2B20B93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216D292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2606535A" w14:textId="77777777" w:rsidTr="00705FCF">
        <w:tc>
          <w:tcPr>
            <w:tcW w:w="2160" w:type="dxa"/>
          </w:tcPr>
          <w:p w14:paraId="7A0B9F67"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&gt;LTM Candidate Configuration</w:t>
            </w:r>
          </w:p>
        </w:tc>
        <w:tc>
          <w:tcPr>
            <w:tcW w:w="1080" w:type="dxa"/>
          </w:tcPr>
          <w:p w14:paraId="2AEF265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M</w:t>
            </w:r>
          </w:p>
        </w:tc>
        <w:tc>
          <w:tcPr>
            <w:tcW w:w="1080" w:type="dxa"/>
          </w:tcPr>
          <w:p w14:paraId="339E64B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5E8AB88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OCTET STRING</w:t>
            </w:r>
          </w:p>
        </w:tc>
        <w:tc>
          <w:tcPr>
            <w:tcW w:w="1728" w:type="dxa"/>
          </w:tcPr>
          <w:p w14:paraId="0AD5795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 xml:space="preserve">Includes the </w:t>
            </w:r>
            <w:r w:rsidRPr="00B95941">
              <w:rPr>
                <w:rFonts w:ascii="Arial" w:eastAsia="SimSun" w:hAnsi="Arial"/>
                <w:i/>
                <w:iCs/>
                <w:sz w:val="18"/>
                <w:szCs w:val="20"/>
                <w:lang w:val="en-GB" w:eastAsia="ko-KR"/>
              </w:rPr>
              <w:t>ltm-CandidateConfig</w:t>
            </w:r>
            <w:r w:rsidRPr="00B95941">
              <w:rPr>
                <w:rFonts w:ascii="Arial" w:eastAsia="SimSun" w:hAnsi="Arial"/>
                <w:sz w:val="18"/>
                <w:szCs w:val="20"/>
                <w:lang w:val="en-GB" w:eastAsia="ko-KR"/>
              </w:rPr>
              <w:t xml:space="preserve"> </w:t>
            </w:r>
            <w:r w:rsidRPr="00B95941">
              <w:rPr>
                <w:rFonts w:ascii="Arial" w:eastAsia="SimSun" w:hAnsi="Arial"/>
                <w:iCs/>
                <w:sz w:val="18"/>
                <w:szCs w:val="20"/>
                <w:lang w:val="en-GB" w:eastAsia="ja-JP"/>
              </w:rPr>
              <w:t xml:space="preserve">as defined </w:t>
            </w:r>
            <w:r w:rsidRPr="00B95941">
              <w:rPr>
                <w:rFonts w:ascii="Arial" w:eastAsia="SimSun" w:hAnsi="Arial"/>
                <w:sz w:val="18"/>
                <w:szCs w:val="20"/>
                <w:lang w:val="en-GB" w:eastAsia="ja-JP"/>
              </w:rPr>
              <w:t xml:space="preserve">in </w:t>
            </w:r>
            <w:r w:rsidRPr="00B95941">
              <w:rPr>
                <w:rFonts w:ascii="Arial" w:eastAsia="SimSun" w:hAnsi="Arial"/>
                <w:sz w:val="18"/>
                <w:szCs w:val="20"/>
                <w:lang w:val="en-GB" w:eastAsia="ko-KR"/>
              </w:rPr>
              <w:t xml:space="preserve">TS 38.331 </w:t>
            </w:r>
            <w:r w:rsidRPr="00B95941">
              <w:rPr>
                <w:rFonts w:ascii="Arial" w:eastAsia="SimSun" w:hAnsi="Arial"/>
                <w:sz w:val="18"/>
                <w:szCs w:val="20"/>
                <w:lang w:val="en-GB" w:eastAsia="zh-CN"/>
              </w:rPr>
              <w:t>[10]</w:t>
            </w:r>
            <w:r w:rsidRPr="00B95941">
              <w:rPr>
                <w:rFonts w:ascii="Arial" w:eastAsia="SimSun" w:hAnsi="Arial"/>
                <w:iCs/>
                <w:sz w:val="18"/>
                <w:szCs w:val="20"/>
                <w:lang w:val="en-GB" w:eastAsia="ja-JP"/>
              </w:rPr>
              <w:t>.</w:t>
            </w:r>
          </w:p>
        </w:tc>
        <w:tc>
          <w:tcPr>
            <w:tcW w:w="1080" w:type="dxa"/>
          </w:tcPr>
          <w:p w14:paraId="3A9CF33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322A90E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74B766C9" w14:textId="77777777" w:rsidTr="00705FCF">
        <w:tc>
          <w:tcPr>
            <w:tcW w:w="2160" w:type="dxa"/>
          </w:tcPr>
          <w:p w14:paraId="5BB85E37"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&gt;LTM No Security Change ID</w:t>
            </w:r>
          </w:p>
        </w:tc>
        <w:tc>
          <w:tcPr>
            <w:tcW w:w="1080" w:type="dxa"/>
          </w:tcPr>
          <w:p w14:paraId="4B03388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zh-CN"/>
              </w:rPr>
              <w:t>M</w:t>
            </w:r>
          </w:p>
        </w:tc>
        <w:tc>
          <w:tcPr>
            <w:tcW w:w="1080" w:type="dxa"/>
          </w:tcPr>
          <w:p w14:paraId="559B5C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442AC28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roofErr w:type="gramStart"/>
            <w:r w:rsidRPr="00B95941">
              <w:rPr>
                <w:rFonts w:ascii="Arial" w:eastAsia="SimSun" w:hAnsi="Arial" w:cs="Arial"/>
                <w:sz w:val="18"/>
                <w:szCs w:val="20"/>
                <w:lang w:val="en-GB" w:eastAsia="ja-JP"/>
              </w:rPr>
              <w:t>INTEGER(</w:t>
            </w:r>
            <w:proofErr w:type="gramEnd"/>
            <w:r w:rsidRPr="00B95941">
              <w:rPr>
                <w:rFonts w:ascii="Arial" w:eastAsia="SimSun" w:hAnsi="Arial" w:cs="Arial"/>
                <w:sz w:val="18"/>
                <w:szCs w:val="20"/>
                <w:lang w:val="en-GB" w:eastAsia="ja-JP"/>
              </w:rPr>
              <w:t>1..9,…)</w:t>
            </w:r>
          </w:p>
        </w:tc>
        <w:tc>
          <w:tcPr>
            <w:tcW w:w="1728" w:type="dxa"/>
          </w:tcPr>
          <w:p w14:paraId="3775424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18"/>
                <w:lang w:val="en-GB" w:eastAsia="ja-JP"/>
              </w:rPr>
              <w:t xml:space="preserve">Corresponds to the </w:t>
            </w:r>
            <w:r w:rsidRPr="00B95941">
              <w:rPr>
                <w:rFonts w:ascii="Arial" w:eastAsia="SimSun" w:hAnsi="Arial" w:cs="Arial"/>
                <w:i/>
                <w:iCs/>
                <w:sz w:val="18"/>
                <w:szCs w:val="18"/>
                <w:lang w:val="en-GB" w:eastAsia="ja-JP"/>
              </w:rPr>
              <w:t>ltm-</w:t>
            </w:r>
            <w:proofErr w:type="spellStart"/>
            <w:r w:rsidRPr="00B95941">
              <w:rPr>
                <w:rFonts w:ascii="Arial" w:eastAsia="SimSun" w:hAnsi="Arial" w:cs="Arial"/>
                <w:i/>
                <w:iCs/>
                <w:sz w:val="18"/>
                <w:szCs w:val="18"/>
                <w:lang w:val="en-GB" w:eastAsia="ja-JP"/>
              </w:rPr>
              <w:t>NoSecurityChangeID</w:t>
            </w:r>
            <w:proofErr w:type="spellEnd"/>
            <w:r w:rsidRPr="00B95941">
              <w:rPr>
                <w:rFonts w:ascii="Arial" w:eastAsia="SimSun" w:hAnsi="Arial"/>
                <w:sz w:val="18"/>
                <w:szCs w:val="20"/>
                <w:lang w:val="en-GB" w:eastAsia="ko-KR"/>
              </w:rPr>
              <w:t xml:space="preserve"> IE as defined in TS 38.331 [10].</w:t>
            </w:r>
          </w:p>
        </w:tc>
        <w:tc>
          <w:tcPr>
            <w:tcW w:w="1080" w:type="dxa"/>
          </w:tcPr>
          <w:p w14:paraId="287D89F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7321DA0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1D27A733" w14:textId="77777777" w:rsidTr="00705FCF">
        <w:tc>
          <w:tcPr>
            <w:tcW w:w="2160" w:type="dxa"/>
          </w:tcPr>
          <w:p w14:paraId="3AEF183E"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 xml:space="preserve">&gt;Complete </w:t>
            </w:r>
            <w:r w:rsidRPr="00B95941">
              <w:rPr>
                <w:rFonts w:ascii="Arial" w:eastAsia="SimSun" w:hAnsi="Arial" w:hint="eastAsia"/>
                <w:sz w:val="18"/>
                <w:szCs w:val="20"/>
                <w:lang w:val="en-GB" w:eastAsia="ko-KR"/>
              </w:rPr>
              <w:t>C</w:t>
            </w:r>
            <w:r w:rsidRPr="00B95941">
              <w:rPr>
                <w:rFonts w:ascii="Arial" w:eastAsia="SimSun" w:hAnsi="Arial"/>
                <w:sz w:val="18"/>
                <w:szCs w:val="20"/>
                <w:lang w:val="en-GB" w:eastAsia="ko-KR"/>
              </w:rPr>
              <w:t>andidate Configuration Indicator</w:t>
            </w:r>
          </w:p>
        </w:tc>
        <w:tc>
          <w:tcPr>
            <w:tcW w:w="1080" w:type="dxa"/>
          </w:tcPr>
          <w:p w14:paraId="0181D9A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6D88321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1CF756D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ENUMERATED (complete, ...)</w:t>
            </w:r>
          </w:p>
        </w:tc>
        <w:tc>
          <w:tcPr>
            <w:tcW w:w="1728" w:type="dxa"/>
          </w:tcPr>
          <w:p w14:paraId="57CAF5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2041E44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1ADFF78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53BB0185" w14:textId="77777777" w:rsidTr="00705FCF">
        <w:tc>
          <w:tcPr>
            <w:tcW w:w="2160" w:type="dxa"/>
          </w:tcPr>
          <w:p w14:paraId="15460900"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&gt;CSI-RS Resource Configuration for L1 Measurements</w:t>
            </w:r>
          </w:p>
        </w:tc>
        <w:tc>
          <w:tcPr>
            <w:tcW w:w="1080" w:type="dxa"/>
          </w:tcPr>
          <w:p w14:paraId="3AD404B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72C4BCE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009022D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224</w:t>
            </w:r>
          </w:p>
        </w:tc>
        <w:tc>
          <w:tcPr>
            <w:tcW w:w="1728" w:type="dxa"/>
          </w:tcPr>
          <w:p w14:paraId="3495770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6504617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741B3B3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503293E6" w14:textId="77777777" w:rsidTr="00705FCF">
        <w:tc>
          <w:tcPr>
            <w:tcW w:w="2160" w:type="dxa"/>
          </w:tcPr>
          <w:p w14:paraId="48363E08"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&gt;CSI-RS Resource Configuration for Early CSI Acquisition</w:t>
            </w:r>
          </w:p>
        </w:tc>
        <w:tc>
          <w:tcPr>
            <w:tcW w:w="1080" w:type="dxa"/>
          </w:tcPr>
          <w:p w14:paraId="63F6964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05EF94F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533338B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224</w:t>
            </w:r>
          </w:p>
        </w:tc>
        <w:tc>
          <w:tcPr>
            <w:tcW w:w="1728" w:type="dxa"/>
          </w:tcPr>
          <w:p w14:paraId="6F130AD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8947FF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03FE5C9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738D0B14" w14:textId="77777777" w:rsidTr="00705FCF">
        <w:tc>
          <w:tcPr>
            <w:tcW w:w="2160" w:type="dxa"/>
          </w:tcPr>
          <w:p w14:paraId="3F60BB3E"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&gt;LTM CFRA Resource Information</w:t>
            </w:r>
          </w:p>
        </w:tc>
        <w:tc>
          <w:tcPr>
            <w:tcW w:w="1080" w:type="dxa"/>
          </w:tcPr>
          <w:p w14:paraId="7CFC077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6BB69D0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57B2A55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232</w:t>
            </w:r>
          </w:p>
        </w:tc>
        <w:tc>
          <w:tcPr>
            <w:tcW w:w="1728" w:type="dxa"/>
          </w:tcPr>
          <w:p w14:paraId="7B7E541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86E0EB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71375A3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705FCF" w:rsidRPr="00B95941" w14:paraId="2B8F7118" w14:textId="77777777" w:rsidTr="00705FCF">
        <w:trPr>
          <w:ins w:id="275" w:author="Google (Jing)" w:date="2025-09-25T16:47:00Z"/>
        </w:trPr>
        <w:tc>
          <w:tcPr>
            <w:tcW w:w="2160" w:type="dxa"/>
          </w:tcPr>
          <w:p w14:paraId="7134FA41" w14:textId="32124276" w:rsidR="00705FCF" w:rsidRPr="00B95941" w:rsidRDefault="00705FCF" w:rsidP="00B95941">
            <w:pPr>
              <w:widowControl w:val="0"/>
              <w:overflowPunct w:val="0"/>
              <w:autoSpaceDE w:val="0"/>
              <w:autoSpaceDN w:val="0"/>
              <w:adjustRightInd w:val="0"/>
              <w:ind w:left="113"/>
              <w:textAlignment w:val="baseline"/>
              <w:rPr>
                <w:ins w:id="276" w:author="Google (Jing)" w:date="2025-09-25T16:47:00Z"/>
                <w:rFonts w:ascii="Arial" w:eastAsia="SimSun" w:hAnsi="Arial"/>
                <w:sz w:val="18"/>
                <w:szCs w:val="20"/>
                <w:lang w:val="en-GB" w:eastAsia="ko-KR"/>
              </w:rPr>
            </w:pPr>
            <w:ins w:id="277" w:author="Google (Jing)" w:date="2025-09-25T16:47:00Z">
              <w:r>
                <w:rPr>
                  <w:rFonts w:ascii="Arial" w:eastAsia="SimSun" w:hAnsi="Arial"/>
                  <w:sz w:val="18"/>
                  <w:szCs w:val="20"/>
                  <w:lang w:val="en-GB" w:eastAsia="ko-KR"/>
                </w:rPr>
                <w:t>&gt;LTM L2 Reset Configuration</w:t>
              </w:r>
            </w:ins>
          </w:p>
        </w:tc>
        <w:tc>
          <w:tcPr>
            <w:tcW w:w="1080" w:type="dxa"/>
          </w:tcPr>
          <w:p w14:paraId="18717478" w14:textId="721D58DC" w:rsidR="00705FCF" w:rsidRPr="00B95941" w:rsidRDefault="00705FCF" w:rsidP="00B95941">
            <w:pPr>
              <w:widowControl w:val="0"/>
              <w:overflowPunct w:val="0"/>
              <w:autoSpaceDE w:val="0"/>
              <w:autoSpaceDN w:val="0"/>
              <w:adjustRightInd w:val="0"/>
              <w:textAlignment w:val="baseline"/>
              <w:rPr>
                <w:ins w:id="278" w:author="Google (Jing)" w:date="2025-09-25T16:47:00Z"/>
                <w:rFonts w:ascii="Arial" w:eastAsia="SimSun" w:hAnsi="Arial"/>
                <w:sz w:val="18"/>
                <w:szCs w:val="20"/>
                <w:lang w:val="en-GB" w:eastAsia="ko-KR"/>
              </w:rPr>
            </w:pPr>
            <w:ins w:id="279" w:author="Google (Jing)" w:date="2025-09-25T16:47:00Z">
              <w:r>
                <w:rPr>
                  <w:rFonts w:ascii="Arial" w:eastAsia="SimSun" w:hAnsi="Arial"/>
                  <w:sz w:val="18"/>
                  <w:szCs w:val="20"/>
                  <w:lang w:val="en-GB" w:eastAsia="ko-KR"/>
                </w:rPr>
                <w:t>O</w:t>
              </w:r>
            </w:ins>
          </w:p>
        </w:tc>
        <w:tc>
          <w:tcPr>
            <w:tcW w:w="1080" w:type="dxa"/>
          </w:tcPr>
          <w:p w14:paraId="538DE5F3" w14:textId="77777777" w:rsidR="00705FCF" w:rsidRPr="00B95941" w:rsidRDefault="00705FCF" w:rsidP="00B95941">
            <w:pPr>
              <w:widowControl w:val="0"/>
              <w:overflowPunct w:val="0"/>
              <w:autoSpaceDE w:val="0"/>
              <w:autoSpaceDN w:val="0"/>
              <w:adjustRightInd w:val="0"/>
              <w:textAlignment w:val="baseline"/>
              <w:rPr>
                <w:ins w:id="280" w:author="Google (Jing)" w:date="2025-09-25T16:47:00Z"/>
                <w:rFonts w:ascii="Arial" w:eastAsia="SimSun" w:hAnsi="Arial"/>
                <w:sz w:val="18"/>
                <w:szCs w:val="18"/>
                <w:lang w:val="en-GB" w:eastAsia="ja-JP"/>
              </w:rPr>
            </w:pPr>
          </w:p>
        </w:tc>
        <w:tc>
          <w:tcPr>
            <w:tcW w:w="1512" w:type="dxa"/>
          </w:tcPr>
          <w:p w14:paraId="05BB8AA0" w14:textId="528C6323" w:rsidR="00705FCF" w:rsidRPr="00B95941" w:rsidRDefault="00051953" w:rsidP="00B95941">
            <w:pPr>
              <w:widowControl w:val="0"/>
              <w:overflowPunct w:val="0"/>
              <w:autoSpaceDE w:val="0"/>
              <w:autoSpaceDN w:val="0"/>
              <w:adjustRightInd w:val="0"/>
              <w:textAlignment w:val="baseline"/>
              <w:rPr>
                <w:ins w:id="281" w:author="Google (Jing)" w:date="2025-09-25T16:47:00Z"/>
                <w:rFonts w:ascii="Arial" w:eastAsia="Batang" w:hAnsi="Arial"/>
                <w:bCs/>
                <w:sz w:val="18"/>
                <w:szCs w:val="20"/>
                <w:lang w:val="en-GB" w:eastAsia="ko-KR"/>
              </w:rPr>
            </w:pPr>
            <w:proofErr w:type="gramStart"/>
            <w:ins w:id="282" w:author="Google (Jing)" w:date="2025-09-29T00:08:00Z">
              <w:r w:rsidRPr="00051953">
                <w:rPr>
                  <w:rFonts w:ascii="Arial" w:eastAsia="Batang" w:hAnsi="Arial"/>
                  <w:bCs/>
                  <w:sz w:val="18"/>
                  <w:szCs w:val="20"/>
                  <w:lang w:val="en-GB" w:eastAsia="ko-KR"/>
                </w:rPr>
                <w:t>INTEGER(</w:t>
              </w:r>
              <w:proofErr w:type="gramEnd"/>
              <w:r w:rsidRPr="00051953">
                <w:rPr>
                  <w:rFonts w:ascii="Arial" w:eastAsia="Batang" w:hAnsi="Arial"/>
                  <w:bCs/>
                  <w:sz w:val="18"/>
                  <w:szCs w:val="20"/>
                  <w:lang w:val="en-GB" w:eastAsia="ko-KR"/>
                </w:rPr>
                <w:t>1..9,…)</w:t>
              </w:r>
            </w:ins>
          </w:p>
        </w:tc>
        <w:tc>
          <w:tcPr>
            <w:tcW w:w="1728" w:type="dxa"/>
          </w:tcPr>
          <w:p w14:paraId="06C1CC75" w14:textId="491D84B9" w:rsidR="00705FCF" w:rsidRPr="00B95941" w:rsidRDefault="00051953" w:rsidP="00475DCF">
            <w:pPr>
              <w:widowControl w:val="0"/>
              <w:overflowPunct w:val="0"/>
              <w:autoSpaceDE w:val="0"/>
              <w:autoSpaceDN w:val="0"/>
              <w:adjustRightInd w:val="0"/>
              <w:textAlignment w:val="baseline"/>
              <w:rPr>
                <w:ins w:id="283" w:author="Google (Jing)" w:date="2025-09-25T16:47:00Z"/>
                <w:rFonts w:ascii="Arial" w:eastAsia="SimSun" w:hAnsi="Arial"/>
                <w:sz w:val="18"/>
                <w:szCs w:val="20"/>
                <w:lang w:val="en-GB" w:eastAsia="zh-CN"/>
              </w:rPr>
            </w:pPr>
            <w:ins w:id="284" w:author="Google (Jing)" w:date="2025-09-29T00:08:00Z">
              <w:r>
                <w:rPr>
                  <w:rFonts w:ascii="Arial" w:eastAsia="SimSun" w:hAnsi="Arial"/>
                  <w:sz w:val="18"/>
                  <w:szCs w:val="20"/>
                  <w:lang w:val="en-GB" w:eastAsia="zh-CN"/>
                </w:rPr>
                <w:t>C</w:t>
              </w:r>
            </w:ins>
            <w:ins w:id="285" w:author="Google (Jing)" w:date="2025-09-29T00:09:00Z">
              <w:r>
                <w:rPr>
                  <w:rFonts w:ascii="Arial" w:eastAsia="SimSun" w:hAnsi="Arial"/>
                  <w:sz w:val="18"/>
                  <w:szCs w:val="20"/>
                  <w:lang w:val="en-GB" w:eastAsia="zh-CN"/>
                </w:rPr>
                <w:t>orrespond</w:t>
              </w:r>
            </w:ins>
            <w:ins w:id="286" w:author="Google (Jing)" w:date="2025-09-25T16:58:00Z">
              <w:r w:rsidR="00475DCF" w:rsidRPr="00475DCF">
                <w:rPr>
                  <w:rFonts w:ascii="Arial" w:eastAsia="SimSun" w:hAnsi="Arial"/>
                  <w:sz w:val="18"/>
                  <w:szCs w:val="20"/>
                  <w:lang w:val="en-GB" w:eastAsia="zh-CN"/>
                </w:rPr>
                <w:t xml:space="preserve">s </w:t>
              </w:r>
            </w:ins>
            <w:ins w:id="287" w:author="Google (Jing)" w:date="2025-09-29T00:09:00Z">
              <w:r>
                <w:rPr>
                  <w:rFonts w:ascii="Arial" w:eastAsia="SimSun" w:hAnsi="Arial"/>
                  <w:sz w:val="18"/>
                  <w:szCs w:val="20"/>
                  <w:lang w:val="en-GB" w:eastAsia="zh-CN"/>
                </w:rPr>
                <w:t xml:space="preserve">to </w:t>
              </w:r>
            </w:ins>
            <w:ins w:id="288" w:author="Google (Jing)" w:date="2025-09-25T16:58:00Z">
              <w:r w:rsidR="00475DCF" w:rsidRPr="00475DCF">
                <w:rPr>
                  <w:rFonts w:ascii="Arial" w:eastAsia="SimSun" w:hAnsi="Arial"/>
                  <w:sz w:val="18"/>
                  <w:szCs w:val="20"/>
                  <w:lang w:val="en-GB" w:eastAsia="zh-CN"/>
                </w:rPr>
                <w:t xml:space="preserve">the </w:t>
              </w:r>
              <w:r w:rsidR="00475DCF" w:rsidRPr="00475DCF">
                <w:rPr>
                  <w:rFonts w:ascii="Arial" w:eastAsia="SimSun" w:hAnsi="Arial"/>
                  <w:i/>
                  <w:sz w:val="18"/>
                  <w:szCs w:val="20"/>
                  <w:lang w:val="en-GB" w:eastAsia="zh-CN"/>
                </w:rPr>
                <w:t>ltm-NoResetID</w:t>
              </w:r>
              <w:r w:rsidR="00475DCF" w:rsidRPr="00475DCF">
                <w:rPr>
                  <w:rFonts w:ascii="Arial" w:eastAsia="SimSun" w:hAnsi="Arial"/>
                  <w:sz w:val="18"/>
                  <w:szCs w:val="20"/>
                  <w:lang w:val="en-GB" w:eastAsia="zh-CN"/>
                </w:rPr>
                <w:t xml:space="preserve"> as defined in TS38.331</w:t>
              </w:r>
            </w:ins>
            <w:ins w:id="289" w:author="Google (Jing)" w:date="2025-09-25T16:59:00Z">
              <w:r w:rsidR="00475DCF">
                <w:rPr>
                  <w:rFonts w:ascii="Arial" w:eastAsia="SimSun" w:hAnsi="Arial"/>
                  <w:sz w:val="18"/>
                  <w:szCs w:val="20"/>
                  <w:lang w:val="en-GB" w:eastAsia="zh-CN"/>
                </w:rPr>
                <w:t xml:space="preserve"> </w:t>
              </w:r>
            </w:ins>
            <w:ins w:id="290" w:author="Google (Jing)" w:date="2025-09-25T16:58:00Z">
              <w:r w:rsidR="00475DCF" w:rsidRPr="00475DCF">
                <w:rPr>
                  <w:rFonts w:ascii="Arial" w:eastAsia="SimSun" w:hAnsi="Arial"/>
                  <w:sz w:val="18"/>
                  <w:szCs w:val="20"/>
                  <w:lang w:val="en-GB" w:eastAsia="zh-CN"/>
                </w:rPr>
                <w:t>[</w:t>
              </w:r>
            </w:ins>
            <w:ins w:id="291" w:author="Google (Jing)" w:date="2025-09-25T16:59:00Z">
              <w:r w:rsidR="00475DCF">
                <w:rPr>
                  <w:rFonts w:ascii="Arial" w:eastAsia="SimSun" w:hAnsi="Arial"/>
                  <w:sz w:val="18"/>
                  <w:szCs w:val="20"/>
                  <w:lang w:val="en-GB" w:eastAsia="zh-CN"/>
                </w:rPr>
                <w:t>10</w:t>
              </w:r>
            </w:ins>
            <w:ins w:id="292" w:author="Google (Jing)" w:date="2025-09-25T16:58:00Z">
              <w:r w:rsidR="00475DCF" w:rsidRPr="00475DCF">
                <w:rPr>
                  <w:rFonts w:ascii="Arial" w:eastAsia="SimSun" w:hAnsi="Arial"/>
                  <w:sz w:val="18"/>
                  <w:szCs w:val="20"/>
                  <w:lang w:val="en-GB" w:eastAsia="zh-CN"/>
                </w:rPr>
                <w:t xml:space="preserve">], for the LTM candidate cell identified by the </w:t>
              </w:r>
              <w:r w:rsidR="00475DCF" w:rsidRPr="007E0645">
                <w:rPr>
                  <w:rFonts w:ascii="Arial" w:eastAsia="SimSun" w:hAnsi="Arial"/>
                  <w:i/>
                  <w:sz w:val="18"/>
                  <w:szCs w:val="20"/>
                  <w:lang w:val="en-GB" w:eastAsia="zh-CN"/>
                </w:rPr>
                <w:t>Target Cell Global ID</w:t>
              </w:r>
              <w:r w:rsidR="00475DCF" w:rsidRPr="00475DCF">
                <w:rPr>
                  <w:rFonts w:ascii="Arial" w:eastAsia="SimSun" w:hAnsi="Arial"/>
                  <w:sz w:val="18"/>
                  <w:szCs w:val="20"/>
                  <w:lang w:val="en-GB" w:eastAsia="zh-CN"/>
                </w:rPr>
                <w:t xml:space="preserve"> IE.</w:t>
              </w:r>
            </w:ins>
          </w:p>
        </w:tc>
        <w:tc>
          <w:tcPr>
            <w:tcW w:w="1080" w:type="dxa"/>
          </w:tcPr>
          <w:p w14:paraId="53CD5E0C" w14:textId="22A5C04B" w:rsidR="00705FCF" w:rsidRPr="00B95941" w:rsidRDefault="007E0645" w:rsidP="00B95941">
            <w:pPr>
              <w:widowControl w:val="0"/>
              <w:overflowPunct w:val="0"/>
              <w:autoSpaceDE w:val="0"/>
              <w:autoSpaceDN w:val="0"/>
              <w:adjustRightInd w:val="0"/>
              <w:jc w:val="center"/>
              <w:textAlignment w:val="baseline"/>
              <w:rPr>
                <w:ins w:id="293" w:author="Google (Jing)" w:date="2025-09-25T16:47:00Z"/>
                <w:rFonts w:ascii="Arial" w:eastAsia="SimSun" w:hAnsi="Arial"/>
                <w:sz w:val="18"/>
                <w:szCs w:val="20"/>
                <w:lang w:val="en-GB" w:eastAsia="ja-JP"/>
              </w:rPr>
            </w:pPr>
            <w:ins w:id="294" w:author="Google (Jing)" w:date="2025-09-25T17:00:00Z">
              <w:r w:rsidRPr="00B95941">
                <w:rPr>
                  <w:rFonts w:ascii="Arial" w:eastAsia="SimSun" w:hAnsi="Arial"/>
                  <w:sz w:val="18"/>
                  <w:szCs w:val="20"/>
                  <w:lang w:val="en-GB" w:eastAsia="ja-JP"/>
                </w:rPr>
                <w:t>–</w:t>
              </w:r>
            </w:ins>
          </w:p>
        </w:tc>
        <w:tc>
          <w:tcPr>
            <w:tcW w:w="1080" w:type="dxa"/>
          </w:tcPr>
          <w:p w14:paraId="089DDF62" w14:textId="77777777" w:rsidR="00705FCF" w:rsidRPr="00B95941" w:rsidRDefault="00705FCF" w:rsidP="00B95941">
            <w:pPr>
              <w:widowControl w:val="0"/>
              <w:overflowPunct w:val="0"/>
              <w:autoSpaceDE w:val="0"/>
              <w:autoSpaceDN w:val="0"/>
              <w:adjustRightInd w:val="0"/>
              <w:jc w:val="center"/>
              <w:textAlignment w:val="baseline"/>
              <w:rPr>
                <w:ins w:id="295" w:author="Google (Jing)" w:date="2025-09-25T16:47:00Z"/>
                <w:rFonts w:ascii="Arial" w:eastAsia="SimSun" w:hAnsi="Arial"/>
                <w:sz w:val="18"/>
                <w:szCs w:val="20"/>
                <w:lang w:val="en-GB" w:eastAsia="ko-KR"/>
              </w:rPr>
            </w:pPr>
          </w:p>
        </w:tc>
      </w:tr>
      <w:tr w:rsidR="00B95941" w:rsidRPr="00B95941" w14:paraId="79D5BAE3" w14:textId="77777777" w:rsidTr="00705FCF">
        <w:tc>
          <w:tcPr>
            <w:tcW w:w="2160" w:type="dxa"/>
          </w:tcPr>
          <w:p w14:paraId="04EEFE79"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Early Sync Information Response</w:t>
            </w:r>
          </w:p>
        </w:tc>
        <w:tc>
          <w:tcPr>
            <w:tcW w:w="1080" w:type="dxa"/>
          </w:tcPr>
          <w:p w14:paraId="5FA513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O</w:t>
            </w:r>
          </w:p>
        </w:tc>
        <w:tc>
          <w:tcPr>
            <w:tcW w:w="1080" w:type="dxa"/>
          </w:tcPr>
          <w:p w14:paraId="5AE3D0F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0D45DD5"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Early Sync Information</w:t>
            </w:r>
          </w:p>
          <w:p w14:paraId="1E20A6D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9.2.3.</w:t>
            </w:r>
            <w:r w:rsidRPr="00B95941">
              <w:rPr>
                <w:rFonts w:ascii="Arial" w:eastAsia="Malgun Gothic" w:hAnsi="Arial" w:cs="Arial" w:hint="eastAsia"/>
                <w:sz w:val="18"/>
                <w:szCs w:val="20"/>
                <w:lang w:val="en-GB" w:eastAsia="ko-KR"/>
              </w:rPr>
              <w:t>218</w:t>
            </w:r>
          </w:p>
        </w:tc>
        <w:tc>
          <w:tcPr>
            <w:tcW w:w="1728" w:type="dxa"/>
          </w:tcPr>
          <w:p w14:paraId="65AE817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72A9A4D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YES</w:t>
            </w:r>
          </w:p>
        </w:tc>
        <w:tc>
          <w:tcPr>
            <w:tcW w:w="1080" w:type="dxa"/>
          </w:tcPr>
          <w:p w14:paraId="7126D56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ignore</w:t>
            </w:r>
          </w:p>
        </w:tc>
      </w:tr>
      <w:bookmarkEnd w:id="274"/>
    </w:tbl>
    <w:p w14:paraId="5623AFD2" w14:textId="77777777" w:rsidR="004678E8" w:rsidRDefault="004678E8" w:rsidP="004678E8">
      <w:pPr>
        <w:jc w:val="center"/>
        <w:rPr>
          <w:highlight w:val="yellow"/>
        </w:rPr>
      </w:pPr>
    </w:p>
    <w:p w14:paraId="1CEBF74A" w14:textId="77777777" w:rsidR="00011225" w:rsidRPr="0000131A" w:rsidRDefault="00011225" w:rsidP="00011225">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176F9B04" w14:textId="18207D06" w:rsidR="00B95941" w:rsidRDefault="00B95941" w:rsidP="00B95941">
      <w:pPr>
        <w:widowControl w:val="0"/>
        <w:overflowPunct w:val="0"/>
        <w:autoSpaceDE w:val="0"/>
        <w:autoSpaceDN w:val="0"/>
        <w:adjustRightInd w:val="0"/>
        <w:spacing w:after="180"/>
        <w:textAlignment w:val="baseline"/>
        <w:rPr>
          <w:rFonts w:eastAsia="SimSun"/>
          <w:sz w:val="20"/>
          <w:szCs w:val="20"/>
          <w:lang w:val="en-GB" w:eastAsia="zh-CN"/>
        </w:rPr>
      </w:pPr>
    </w:p>
    <w:p w14:paraId="19B33B2C" w14:textId="7EBE218B" w:rsidR="00B95941" w:rsidRPr="00B95941" w:rsidRDefault="00B95941" w:rsidP="00B95941">
      <w:pPr>
        <w:widowControl w:val="0"/>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296" w:name="_Toc20955192"/>
      <w:bookmarkStart w:id="297" w:name="_Toc29991387"/>
      <w:bookmarkStart w:id="298" w:name="_Toc36555787"/>
      <w:bookmarkStart w:id="299" w:name="_Toc44497497"/>
      <w:bookmarkStart w:id="300" w:name="_Toc45107885"/>
      <w:bookmarkStart w:id="301" w:name="_Toc45901505"/>
      <w:bookmarkStart w:id="302" w:name="_Toc51850584"/>
      <w:bookmarkStart w:id="303" w:name="_Toc56693587"/>
      <w:bookmarkStart w:id="304" w:name="_Toc64447130"/>
      <w:bookmarkStart w:id="305" w:name="_Toc66286624"/>
      <w:bookmarkStart w:id="306" w:name="_Toc74151319"/>
      <w:bookmarkStart w:id="307" w:name="_Toc88653791"/>
      <w:bookmarkStart w:id="308" w:name="_Toc97904147"/>
      <w:bookmarkStart w:id="309" w:name="_Toc98868217"/>
      <w:bookmarkStart w:id="310" w:name="_Toc105174501"/>
      <w:bookmarkStart w:id="311" w:name="_Toc106109338"/>
      <w:bookmarkStart w:id="312" w:name="_Toc113825159"/>
      <w:bookmarkStart w:id="313" w:name="_Toc200461708"/>
      <w:r w:rsidRPr="00B95941">
        <w:rPr>
          <w:rFonts w:ascii="Arial" w:eastAsia="SimSun" w:hAnsi="Arial"/>
          <w:szCs w:val="20"/>
          <w:lang w:val="en-GB" w:eastAsia="ko-KR"/>
        </w:rPr>
        <w:t>9.1.2.1</w:t>
      </w:r>
      <w:r w:rsidRPr="00B95941">
        <w:rPr>
          <w:rFonts w:ascii="Arial" w:eastAsia="SimSun" w:hAnsi="Arial"/>
          <w:szCs w:val="20"/>
          <w:lang w:val="en-GB" w:eastAsia="ko-KR"/>
        </w:rPr>
        <w:tab/>
      </w:r>
      <w:r w:rsidRPr="00B95941">
        <w:rPr>
          <w:rFonts w:ascii="Arial" w:eastAsia="SimSun" w:hAnsi="Arial"/>
          <w:szCs w:val="20"/>
          <w:lang w:val="en-GB" w:eastAsia="zh-CN"/>
        </w:rPr>
        <w:t>S-NODE ADDITION REQUEST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0BF1B55E"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 xml:space="preserve">This message is sent by the </w:t>
      </w:r>
      <w:r w:rsidRPr="00B95941">
        <w:rPr>
          <w:rFonts w:eastAsia="SimSun"/>
          <w:sz w:val="20"/>
          <w:szCs w:val="20"/>
          <w:lang w:val="en-GB" w:eastAsia="zh-CN"/>
        </w:rPr>
        <w:t>M-NG-RAN node</w:t>
      </w:r>
      <w:r w:rsidRPr="00B95941">
        <w:rPr>
          <w:rFonts w:eastAsia="SimSun"/>
          <w:sz w:val="20"/>
          <w:szCs w:val="20"/>
          <w:lang w:val="en-GB" w:eastAsia="ko-KR"/>
        </w:rPr>
        <w:t xml:space="preserve"> to the </w:t>
      </w:r>
      <w:r w:rsidRPr="00B95941">
        <w:rPr>
          <w:rFonts w:eastAsia="SimSun"/>
          <w:sz w:val="20"/>
          <w:szCs w:val="20"/>
          <w:lang w:val="en-GB" w:eastAsia="zh-CN"/>
        </w:rPr>
        <w:t>S-NG-RAN node</w:t>
      </w:r>
      <w:r w:rsidRPr="00B95941">
        <w:rPr>
          <w:rFonts w:eastAsia="SimSun"/>
          <w:sz w:val="20"/>
          <w:szCs w:val="20"/>
          <w:lang w:val="en-GB" w:eastAsia="ko-KR"/>
        </w:rPr>
        <w:t xml:space="preserve"> to request the preparation of resources fo</w:t>
      </w:r>
      <w:r w:rsidRPr="00B95941">
        <w:rPr>
          <w:rFonts w:eastAsia="SimSun"/>
          <w:sz w:val="20"/>
          <w:szCs w:val="20"/>
          <w:lang w:val="en-GB" w:eastAsia="zh-CN"/>
        </w:rPr>
        <w:t>r dual connectivity operation for a specific UE.</w:t>
      </w:r>
    </w:p>
    <w:p w14:paraId="52C79B55"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 xml:space="preserve">Direction: M-NG-RAN node </w:t>
      </w:r>
      <w:r w:rsidRPr="00B95941">
        <w:rPr>
          <w:rFonts w:eastAsia="SimSun"/>
          <w:sz w:val="20"/>
          <w:szCs w:val="20"/>
          <w:lang w:val="en-GB" w:eastAsia="ko-KR"/>
        </w:rPr>
        <w:sym w:font="Symbol" w:char="F0AE"/>
      </w:r>
      <w:r w:rsidRPr="00B95941">
        <w:rPr>
          <w:rFonts w:eastAsia="SimSun"/>
          <w:sz w:val="20"/>
          <w:szCs w:val="20"/>
          <w:lang w:val="en-GB"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95941" w:rsidRPr="00B95941" w14:paraId="2BAA801D" w14:textId="77777777" w:rsidTr="00705FCF">
        <w:trPr>
          <w:tblHeader/>
        </w:trPr>
        <w:tc>
          <w:tcPr>
            <w:tcW w:w="2160" w:type="dxa"/>
          </w:tcPr>
          <w:p w14:paraId="4E9EF0F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lastRenderedPageBreak/>
              <w:t>IE/Group Name</w:t>
            </w:r>
          </w:p>
        </w:tc>
        <w:tc>
          <w:tcPr>
            <w:tcW w:w="1080" w:type="dxa"/>
          </w:tcPr>
          <w:p w14:paraId="428EC21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Presence</w:t>
            </w:r>
          </w:p>
        </w:tc>
        <w:tc>
          <w:tcPr>
            <w:tcW w:w="1080" w:type="dxa"/>
          </w:tcPr>
          <w:p w14:paraId="79B9CDF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w:t>
            </w:r>
          </w:p>
        </w:tc>
        <w:tc>
          <w:tcPr>
            <w:tcW w:w="1512" w:type="dxa"/>
          </w:tcPr>
          <w:p w14:paraId="681E769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 type and reference</w:t>
            </w:r>
          </w:p>
        </w:tc>
        <w:tc>
          <w:tcPr>
            <w:tcW w:w="1728" w:type="dxa"/>
          </w:tcPr>
          <w:p w14:paraId="73B9136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Semantics description</w:t>
            </w:r>
          </w:p>
        </w:tc>
        <w:tc>
          <w:tcPr>
            <w:tcW w:w="1080" w:type="dxa"/>
          </w:tcPr>
          <w:p w14:paraId="1E2AB40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Criticality</w:t>
            </w:r>
          </w:p>
        </w:tc>
        <w:tc>
          <w:tcPr>
            <w:tcW w:w="1080" w:type="dxa"/>
          </w:tcPr>
          <w:p w14:paraId="674A625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Assigned Criticality</w:t>
            </w:r>
          </w:p>
        </w:tc>
      </w:tr>
      <w:tr w:rsidR="00B95941" w:rsidRPr="00B95941" w14:paraId="3E77E6A9" w14:textId="77777777" w:rsidTr="00705FCF">
        <w:tc>
          <w:tcPr>
            <w:tcW w:w="2160" w:type="dxa"/>
          </w:tcPr>
          <w:p w14:paraId="4701A55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Message Type</w:t>
            </w:r>
          </w:p>
        </w:tc>
        <w:tc>
          <w:tcPr>
            <w:tcW w:w="1080" w:type="dxa"/>
          </w:tcPr>
          <w:p w14:paraId="2530B50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589E814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53D2343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w:t>
            </w:r>
          </w:p>
        </w:tc>
        <w:tc>
          <w:tcPr>
            <w:tcW w:w="1728" w:type="dxa"/>
          </w:tcPr>
          <w:p w14:paraId="42292CD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080" w:type="dxa"/>
          </w:tcPr>
          <w:p w14:paraId="40AB1E2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7FB0D8B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67679C24" w14:textId="77777777" w:rsidTr="00705FCF">
        <w:tc>
          <w:tcPr>
            <w:tcW w:w="2160" w:type="dxa"/>
          </w:tcPr>
          <w:p w14:paraId="18D8C22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M-NG-RAN node</w:t>
            </w:r>
            <w:r w:rsidRPr="00B95941">
              <w:rPr>
                <w:rFonts w:ascii="Arial" w:eastAsia="SimSun" w:hAnsi="Arial"/>
                <w:sz w:val="18"/>
                <w:szCs w:val="20"/>
                <w:lang w:val="en-GB" w:eastAsia="ja-JP"/>
              </w:rPr>
              <w:t xml:space="preserve"> UE XnAP ID</w:t>
            </w:r>
          </w:p>
        </w:tc>
        <w:tc>
          <w:tcPr>
            <w:tcW w:w="1080" w:type="dxa"/>
          </w:tcPr>
          <w:p w14:paraId="4E9C329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594CE8E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690966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napToGrid w:val="0"/>
                <w:sz w:val="18"/>
                <w:szCs w:val="20"/>
                <w:lang w:val="en-GB" w:eastAsia="ja-JP"/>
              </w:rPr>
              <w:t>NG-RAN node UE XnAP ID</w:t>
            </w:r>
            <w:r w:rsidRPr="00B95941">
              <w:rPr>
                <w:rFonts w:ascii="Arial" w:eastAsia="SimSun" w:hAnsi="Arial"/>
                <w:snapToGrid w:val="0"/>
                <w:sz w:val="18"/>
                <w:szCs w:val="20"/>
                <w:lang w:val="en-GB" w:eastAsia="ja-JP"/>
              </w:rPr>
              <w:br/>
            </w:r>
            <w:r w:rsidRPr="00B95941">
              <w:rPr>
                <w:rFonts w:ascii="Arial" w:eastAsia="SimSun" w:hAnsi="Arial"/>
                <w:sz w:val="18"/>
                <w:szCs w:val="20"/>
                <w:lang w:val="en-GB" w:eastAsia="ja-JP"/>
              </w:rPr>
              <w:t>9.2.3.16</w:t>
            </w:r>
          </w:p>
        </w:tc>
        <w:tc>
          <w:tcPr>
            <w:tcW w:w="1728" w:type="dxa"/>
          </w:tcPr>
          <w:p w14:paraId="23E7B4A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r w:rsidRPr="00B95941">
              <w:rPr>
                <w:rFonts w:ascii="Arial" w:eastAsia="SimSun" w:hAnsi="Arial"/>
                <w:sz w:val="18"/>
                <w:szCs w:val="20"/>
                <w:lang w:val="en-GB" w:eastAsia="ja-JP"/>
              </w:rPr>
              <w:t xml:space="preserve">Allocated at the </w:t>
            </w:r>
            <w:r w:rsidRPr="00B95941">
              <w:rPr>
                <w:rFonts w:ascii="Arial" w:eastAsia="SimSun" w:hAnsi="Arial"/>
                <w:sz w:val="18"/>
                <w:szCs w:val="20"/>
                <w:lang w:val="en-GB" w:eastAsia="zh-CN"/>
              </w:rPr>
              <w:t>M-NG-RAN node</w:t>
            </w:r>
          </w:p>
        </w:tc>
        <w:tc>
          <w:tcPr>
            <w:tcW w:w="1080" w:type="dxa"/>
          </w:tcPr>
          <w:p w14:paraId="0B09670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02C1FF3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330B7B6C" w14:textId="77777777" w:rsidTr="00705FCF">
        <w:tc>
          <w:tcPr>
            <w:tcW w:w="2160" w:type="dxa"/>
          </w:tcPr>
          <w:p w14:paraId="0CDE0AC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UE Security Capabilities</w:t>
            </w:r>
          </w:p>
        </w:tc>
        <w:tc>
          <w:tcPr>
            <w:tcW w:w="1080" w:type="dxa"/>
          </w:tcPr>
          <w:p w14:paraId="3D4FCB1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M</w:t>
            </w:r>
          </w:p>
        </w:tc>
        <w:tc>
          <w:tcPr>
            <w:tcW w:w="1080" w:type="dxa"/>
          </w:tcPr>
          <w:p w14:paraId="392EC23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51DD8CCC"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9.2.3.49</w:t>
            </w:r>
          </w:p>
        </w:tc>
        <w:tc>
          <w:tcPr>
            <w:tcW w:w="1728" w:type="dxa"/>
          </w:tcPr>
          <w:p w14:paraId="3B6F5FA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AB45E1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zh-CN"/>
              </w:rPr>
              <w:t>YES</w:t>
            </w:r>
          </w:p>
        </w:tc>
        <w:tc>
          <w:tcPr>
            <w:tcW w:w="1080" w:type="dxa"/>
          </w:tcPr>
          <w:p w14:paraId="348A271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zh-CN"/>
              </w:rPr>
              <w:t>reject</w:t>
            </w:r>
          </w:p>
        </w:tc>
      </w:tr>
      <w:tr w:rsidR="00B95941" w:rsidRPr="00B95941" w14:paraId="5EDD72BA" w14:textId="77777777" w:rsidTr="00705FCF">
        <w:tc>
          <w:tcPr>
            <w:tcW w:w="2160" w:type="dxa"/>
          </w:tcPr>
          <w:p w14:paraId="5A8AA9B0"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S-NG-RAN node Security Key</w:t>
            </w:r>
          </w:p>
        </w:tc>
        <w:tc>
          <w:tcPr>
            <w:tcW w:w="1080" w:type="dxa"/>
          </w:tcPr>
          <w:p w14:paraId="149C9B6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M</w:t>
            </w:r>
          </w:p>
        </w:tc>
        <w:tc>
          <w:tcPr>
            <w:tcW w:w="1080" w:type="dxa"/>
          </w:tcPr>
          <w:p w14:paraId="5702AFC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1D1E850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9.2.3.51</w:t>
            </w:r>
          </w:p>
        </w:tc>
        <w:tc>
          <w:tcPr>
            <w:tcW w:w="1728" w:type="dxa"/>
          </w:tcPr>
          <w:p w14:paraId="36E2B45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eastAsia="ja-JP"/>
              </w:rPr>
              <w:t xml:space="preserve">This IE is ignored if the </w:t>
            </w:r>
            <w:r w:rsidRPr="00B95941">
              <w:rPr>
                <w:rFonts w:ascii="Arial" w:eastAsia="SimSun" w:hAnsi="Arial" w:cs="Arial"/>
                <w:i/>
                <w:iCs/>
                <w:sz w:val="18"/>
                <w:szCs w:val="18"/>
                <w:lang w:eastAsia="ja-JP"/>
              </w:rPr>
              <w:t>S-CPAC Request Information</w:t>
            </w:r>
            <w:r w:rsidRPr="00B95941">
              <w:rPr>
                <w:rFonts w:ascii="Arial" w:eastAsia="SimSun" w:hAnsi="Arial" w:cs="Arial"/>
                <w:sz w:val="18"/>
                <w:szCs w:val="18"/>
                <w:lang w:eastAsia="ja-JP"/>
              </w:rPr>
              <w:t xml:space="preserve"> IE is present in the </w:t>
            </w:r>
            <w:r w:rsidRPr="00B95941">
              <w:rPr>
                <w:rFonts w:ascii="Arial" w:eastAsia="SimSun" w:hAnsi="Arial" w:cs="Arial"/>
                <w:i/>
                <w:iCs/>
                <w:sz w:val="18"/>
                <w:szCs w:val="18"/>
                <w:lang w:eastAsia="ja-JP"/>
              </w:rPr>
              <w:t>Conditional PSCell Addition Information Request</w:t>
            </w:r>
            <w:r w:rsidRPr="00B95941">
              <w:rPr>
                <w:rFonts w:ascii="Arial" w:eastAsia="SimSun" w:hAnsi="Arial" w:cs="Arial"/>
                <w:sz w:val="18"/>
                <w:szCs w:val="18"/>
                <w:lang w:eastAsia="ja-JP"/>
              </w:rPr>
              <w:t xml:space="preserve"> IE</w:t>
            </w:r>
            <w:r w:rsidRPr="00B95941">
              <w:rPr>
                <w:rFonts w:ascii="Arial" w:eastAsia="SimSun" w:hAnsi="Arial" w:cs="Arial" w:hint="eastAsia"/>
                <w:sz w:val="18"/>
                <w:szCs w:val="18"/>
                <w:lang w:eastAsia="zh-CN"/>
              </w:rPr>
              <w:t xml:space="preserve"> or the </w:t>
            </w:r>
            <w:r w:rsidRPr="00B95941">
              <w:rPr>
                <w:rFonts w:ascii="Arial" w:eastAsia="SimSun" w:hAnsi="Arial"/>
                <w:i/>
                <w:iCs/>
                <w:sz w:val="18"/>
                <w:szCs w:val="20"/>
                <w:lang w:val="en-GB" w:eastAsia="ko-KR"/>
              </w:rPr>
              <w:t xml:space="preserve">LTM Candidate PSCell </w:t>
            </w:r>
            <w:r w:rsidRPr="00B95941">
              <w:rPr>
                <w:rFonts w:ascii="Arial" w:eastAsia="SimSun" w:hAnsi="Arial" w:hint="eastAsia"/>
                <w:i/>
                <w:iCs/>
                <w:sz w:val="18"/>
                <w:szCs w:val="20"/>
                <w:lang w:val="en-GB" w:eastAsia="zh-CN"/>
              </w:rPr>
              <w:t xml:space="preserve">Addition </w:t>
            </w:r>
            <w:r w:rsidRPr="00B95941">
              <w:rPr>
                <w:rFonts w:ascii="Arial" w:eastAsia="SimSun" w:hAnsi="Arial"/>
                <w:i/>
                <w:iCs/>
                <w:sz w:val="18"/>
                <w:szCs w:val="20"/>
                <w:lang w:val="en-GB" w:eastAsia="ko-KR"/>
              </w:rPr>
              <w:t>Information</w:t>
            </w:r>
            <w:r w:rsidRPr="00B95941">
              <w:rPr>
                <w:rFonts w:ascii="Arial" w:eastAsia="SimSun" w:hAnsi="Arial" w:hint="eastAsia"/>
                <w:i/>
                <w:iCs/>
                <w:sz w:val="18"/>
                <w:szCs w:val="20"/>
                <w:lang w:val="en-GB" w:eastAsia="zh-CN"/>
              </w:rPr>
              <w:t xml:space="preserve"> Request</w:t>
            </w:r>
            <w:r w:rsidRPr="00B95941">
              <w:rPr>
                <w:rFonts w:ascii="Arial" w:eastAsia="SimSun" w:hAnsi="Arial" w:hint="eastAsia"/>
                <w:sz w:val="18"/>
                <w:szCs w:val="20"/>
                <w:lang w:val="en-GB" w:eastAsia="zh-CN"/>
              </w:rPr>
              <w:t xml:space="preserve"> IE is present</w:t>
            </w:r>
            <w:r w:rsidRPr="00B95941">
              <w:rPr>
                <w:rFonts w:ascii="Arial" w:eastAsia="SimSun" w:hAnsi="Arial" w:cs="Arial"/>
                <w:sz w:val="18"/>
                <w:szCs w:val="18"/>
                <w:lang w:eastAsia="ja-JP"/>
              </w:rPr>
              <w:t>.</w:t>
            </w:r>
          </w:p>
        </w:tc>
        <w:tc>
          <w:tcPr>
            <w:tcW w:w="1080" w:type="dxa"/>
          </w:tcPr>
          <w:p w14:paraId="322E248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2F3D547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55601C66" w14:textId="77777777" w:rsidTr="00705FCF">
        <w:tc>
          <w:tcPr>
            <w:tcW w:w="2160" w:type="dxa"/>
          </w:tcPr>
          <w:p w14:paraId="70873730"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S-NG-RAN node UE Aggregate Maximum Bit Rate</w:t>
            </w:r>
          </w:p>
        </w:tc>
        <w:tc>
          <w:tcPr>
            <w:tcW w:w="1080" w:type="dxa"/>
          </w:tcPr>
          <w:p w14:paraId="0E5D22A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M</w:t>
            </w:r>
          </w:p>
        </w:tc>
        <w:tc>
          <w:tcPr>
            <w:tcW w:w="1080" w:type="dxa"/>
          </w:tcPr>
          <w:p w14:paraId="2608129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1EBE69E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UE Aggregate Maximum Bit Rate</w:t>
            </w:r>
          </w:p>
          <w:p w14:paraId="09F2639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9.2.3.17</w:t>
            </w:r>
          </w:p>
        </w:tc>
        <w:tc>
          <w:tcPr>
            <w:tcW w:w="1728" w:type="dxa"/>
          </w:tcPr>
          <w:p w14:paraId="32E478E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 xml:space="preserve">The </w:t>
            </w:r>
            <w:r w:rsidRPr="00B95941">
              <w:rPr>
                <w:rFonts w:ascii="Arial" w:eastAsia="SimSun" w:hAnsi="Arial"/>
                <w:sz w:val="18"/>
                <w:szCs w:val="20"/>
                <w:lang w:val="en-GB" w:eastAsia="ja-JP"/>
              </w:rPr>
              <w:t>UE Aggregate Maximum Bit Rate</w:t>
            </w:r>
            <w:r w:rsidRPr="00B95941">
              <w:rPr>
                <w:rFonts w:ascii="Arial" w:eastAsia="SimSun" w:hAnsi="Arial"/>
                <w:sz w:val="18"/>
                <w:szCs w:val="20"/>
                <w:lang w:val="en-GB" w:eastAsia="zh-CN"/>
              </w:rPr>
              <w:t xml:space="preserve"> is split into M-NG-RAN node</w:t>
            </w:r>
            <w:r w:rsidRPr="00B95941">
              <w:rPr>
                <w:rFonts w:ascii="Arial" w:eastAsia="SimSun" w:hAnsi="Arial"/>
                <w:sz w:val="18"/>
                <w:szCs w:val="20"/>
                <w:lang w:val="en-GB" w:eastAsia="ja-JP"/>
              </w:rPr>
              <w:t xml:space="preserve"> UE Aggregate Maximum Bit Rate</w:t>
            </w:r>
            <w:r w:rsidRPr="00B95941">
              <w:rPr>
                <w:rFonts w:ascii="Arial" w:eastAsia="SimSun" w:hAnsi="Arial"/>
                <w:sz w:val="18"/>
                <w:szCs w:val="20"/>
                <w:lang w:val="en-GB" w:eastAsia="zh-CN"/>
              </w:rPr>
              <w:t xml:space="preserve"> and S-NG-RAN node</w:t>
            </w:r>
            <w:r w:rsidRPr="00B95941">
              <w:rPr>
                <w:rFonts w:ascii="Arial" w:eastAsia="SimSun" w:hAnsi="Arial"/>
                <w:sz w:val="18"/>
                <w:szCs w:val="20"/>
                <w:lang w:val="en-GB" w:eastAsia="ja-JP"/>
              </w:rPr>
              <w:t xml:space="preserve"> UE Aggregate Maximum Bit Rate</w:t>
            </w:r>
            <w:r w:rsidRPr="00B95941">
              <w:rPr>
                <w:rFonts w:ascii="Arial" w:eastAsia="SimSun" w:hAnsi="Arial"/>
                <w:sz w:val="18"/>
                <w:szCs w:val="20"/>
                <w:lang w:val="en-GB" w:eastAsia="zh-CN"/>
              </w:rPr>
              <w:t xml:space="preserve"> which are enforced by M-NG-RAN node and S-NG-RAN node respectively.</w:t>
            </w:r>
          </w:p>
        </w:tc>
        <w:tc>
          <w:tcPr>
            <w:tcW w:w="1080" w:type="dxa"/>
          </w:tcPr>
          <w:p w14:paraId="01FFA50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476A558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54584766" w14:textId="77777777" w:rsidTr="00705FCF">
        <w:tc>
          <w:tcPr>
            <w:tcW w:w="2160" w:type="dxa"/>
          </w:tcPr>
          <w:p w14:paraId="632E454D"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Selected PLMN</w:t>
            </w:r>
          </w:p>
        </w:tc>
        <w:tc>
          <w:tcPr>
            <w:tcW w:w="1080" w:type="dxa"/>
          </w:tcPr>
          <w:p w14:paraId="0125896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18159DA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104E9420"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r w:rsidRPr="00B95941">
              <w:rPr>
                <w:rFonts w:ascii="Arial" w:eastAsia="MS Mincho" w:hAnsi="Arial"/>
                <w:sz w:val="18"/>
                <w:szCs w:val="20"/>
                <w:lang w:val="en-GB" w:eastAsia="ja-JP"/>
              </w:rPr>
              <w:t>PLMN Identity</w:t>
            </w:r>
          </w:p>
          <w:p w14:paraId="319536E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9.2.2.4</w:t>
            </w:r>
          </w:p>
        </w:tc>
        <w:tc>
          <w:tcPr>
            <w:tcW w:w="1728" w:type="dxa"/>
          </w:tcPr>
          <w:p w14:paraId="4468F32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The selected PLMN of the SCG in the S-NG-RAN node.</w:t>
            </w:r>
          </w:p>
        </w:tc>
        <w:tc>
          <w:tcPr>
            <w:tcW w:w="1080" w:type="dxa"/>
          </w:tcPr>
          <w:p w14:paraId="0944370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zh-CN"/>
              </w:rPr>
              <w:t>YES</w:t>
            </w:r>
          </w:p>
        </w:tc>
        <w:tc>
          <w:tcPr>
            <w:tcW w:w="1080" w:type="dxa"/>
          </w:tcPr>
          <w:p w14:paraId="1900F23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5CB6C07F" w14:textId="77777777" w:rsidTr="00705FCF">
        <w:tc>
          <w:tcPr>
            <w:tcW w:w="2160" w:type="dxa"/>
          </w:tcPr>
          <w:p w14:paraId="59B7E8B9"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ja-JP"/>
              </w:rPr>
              <w:t>Mobility Restriction List</w:t>
            </w:r>
          </w:p>
        </w:tc>
        <w:tc>
          <w:tcPr>
            <w:tcW w:w="1080" w:type="dxa"/>
          </w:tcPr>
          <w:p w14:paraId="7F67E4C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Pr>
          <w:p w14:paraId="4FC0DC3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4CD2B15"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r w:rsidRPr="00B95941">
              <w:rPr>
                <w:rFonts w:ascii="Arial" w:eastAsia="SimSun" w:hAnsi="Arial"/>
                <w:sz w:val="18"/>
                <w:szCs w:val="20"/>
                <w:lang w:val="en-GB" w:eastAsia="ja-JP"/>
              </w:rPr>
              <w:t>9.2.3.53</w:t>
            </w:r>
          </w:p>
        </w:tc>
        <w:tc>
          <w:tcPr>
            <w:tcW w:w="1728" w:type="dxa"/>
          </w:tcPr>
          <w:p w14:paraId="3DFA9D3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26D557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B95941">
              <w:rPr>
                <w:rFonts w:ascii="Arial" w:eastAsia="SimSun" w:hAnsi="Arial"/>
                <w:bCs/>
                <w:sz w:val="18"/>
                <w:szCs w:val="20"/>
                <w:lang w:val="en-GB" w:eastAsia="zh-CN"/>
              </w:rPr>
              <w:t>YES</w:t>
            </w:r>
          </w:p>
        </w:tc>
        <w:tc>
          <w:tcPr>
            <w:tcW w:w="1080" w:type="dxa"/>
          </w:tcPr>
          <w:p w14:paraId="477488F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39487C4D" w14:textId="77777777" w:rsidTr="00705FCF">
        <w:tc>
          <w:tcPr>
            <w:tcW w:w="2160" w:type="dxa"/>
          </w:tcPr>
          <w:p w14:paraId="6A03A96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Index to RAT/Frequency Selection Priority</w:t>
            </w:r>
          </w:p>
        </w:tc>
        <w:tc>
          <w:tcPr>
            <w:tcW w:w="1080" w:type="dxa"/>
          </w:tcPr>
          <w:p w14:paraId="298658B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O</w:t>
            </w:r>
          </w:p>
        </w:tc>
        <w:tc>
          <w:tcPr>
            <w:tcW w:w="1080" w:type="dxa"/>
          </w:tcPr>
          <w:p w14:paraId="22053F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E5BB98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9.2.3.23</w:t>
            </w:r>
          </w:p>
        </w:tc>
        <w:tc>
          <w:tcPr>
            <w:tcW w:w="1728" w:type="dxa"/>
          </w:tcPr>
          <w:p w14:paraId="5FEA6B5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F24613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B95941">
              <w:rPr>
                <w:rFonts w:ascii="Arial" w:eastAsia="SimSun" w:hAnsi="Arial"/>
                <w:bCs/>
                <w:sz w:val="18"/>
                <w:szCs w:val="20"/>
                <w:lang w:val="en-GB" w:eastAsia="zh-CN"/>
              </w:rPr>
              <w:t>YES</w:t>
            </w:r>
          </w:p>
        </w:tc>
        <w:tc>
          <w:tcPr>
            <w:tcW w:w="1080" w:type="dxa"/>
          </w:tcPr>
          <w:p w14:paraId="71B148F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21AFA48C" w14:textId="77777777" w:rsidTr="00705FCF">
        <w:tc>
          <w:tcPr>
            <w:tcW w:w="2160" w:type="dxa"/>
          </w:tcPr>
          <w:p w14:paraId="2CD570B6"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
                <w:sz w:val="18"/>
                <w:szCs w:val="20"/>
                <w:lang w:val="en-GB" w:eastAsia="ja-JP"/>
              </w:rPr>
              <w:t>PDU Session Resources To Be Added List</w:t>
            </w:r>
          </w:p>
        </w:tc>
        <w:tc>
          <w:tcPr>
            <w:tcW w:w="1080" w:type="dxa"/>
          </w:tcPr>
          <w:p w14:paraId="1351CEA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472DDE0"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ko-KR"/>
              </w:rPr>
            </w:pPr>
            <w:r w:rsidRPr="00B95941">
              <w:rPr>
                <w:rFonts w:ascii="Arial" w:eastAsia="SimSun" w:hAnsi="Arial"/>
                <w:i/>
                <w:sz w:val="18"/>
                <w:szCs w:val="20"/>
                <w:lang w:val="en-GB" w:eastAsia="ko-KR"/>
              </w:rPr>
              <w:t>1</w:t>
            </w:r>
          </w:p>
        </w:tc>
        <w:tc>
          <w:tcPr>
            <w:tcW w:w="1512" w:type="dxa"/>
          </w:tcPr>
          <w:p w14:paraId="05B6AD1A"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p>
        </w:tc>
        <w:tc>
          <w:tcPr>
            <w:tcW w:w="1728" w:type="dxa"/>
          </w:tcPr>
          <w:p w14:paraId="4C1B5FF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13C5B7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B95941">
              <w:rPr>
                <w:rFonts w:ascii="Arial" w:eastAsia="SimSun" w:hAnsi="Arial"/>
                <w:bCs/>
                <w:sz w:val="18"/>
                <w:szCs w:val="20"/>
                <w:lang w:val="en-GB" w:eastAsia="ja-JP"/>
              </w:rPr>
              <w:t>YES</w:t>
            </w:r>
          </w:p>
        </w:tc>
        <w:tc>
          <w:tcPr>
            <w:tcW w:w="1080" w:type="dxa"/>
          </w:tcPr>
          <w:p w14:paraId="138CF56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reject</w:t>
            </w:r>
          </w:p>
        </w:tc>
      </w:tr>
      <w:tr w:rsidR="00B95941" w:rsidRPr="00B95941" w14:paraId="55FC1A76" w14:textId="77777777" w:rsidTr="00705FCF">
        <w:tc>
          <w:tcPr>
            <w:tcW w:w="2160" w:type="dxa"/>
          </w:tcPr>
          <w:p w14:paraId="6A485BCF"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&gt;PDU Session Resources To Be Added Item</w:t>
            </w:r>
          </w:p>
        </w:tc>
        <w:tc>
          <w:tcPr>
            <w:tcW w:w="1080" w:type="dxa"/>
          </w:tcPr>
          <w:p w14:paraId="74F702F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338C339"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ko-KR"/>
              </w:rPr>
            </w:pPr>
            <w:proofErr w:type="gramStart"/>
            <w:r w:rsidRPr="00B95941">
              <w:rPr>
                <w:rFonts w:ascii="Arial" w:eastAsia="SimSun" w:hAnsi="Arial"/>
                <w:i/>
                <w:sz w:val="18"/>
                <w:szCs w:val="20"/>
                <w:lang w:val="en-GB" w:eastAsia="ko-KR"/>
              </w:rPr>
              <w:t>1 ..</w:t>
            </w:r>
            <w:proofErr w:type="gramEnd"/>
            <w:r w:rsidRPr="00B95941">
              <w:rPr>
                <w:rFonts w:ascii="Arial" w:eastAsia="SimSun" w:hAnsi="Arial"/>
                <w:i/>
                <w:sz w:val="18"/>
                <w:szCs w:val="20"/>
                <w:lang w:val="en-GB" w:eastAsia="ko-KR"/>
              </w:rPr>
              <w:t xml:space="preserve"> &lt;</w:t>
            </w:r>
            <w:proofErr w:type="spellStart"/>
            <w:r w:rsidRPr="00B95941">
              <w:rPr>
                <w:rFonts w:ascii="Arial" w:eastAsia="SimSun" w:hAnsi="Arial"/>
                <w:i/>
                <w:sz w:val="18"/>
                <w:szCs w:val="20"/>
                <w:lang w:val="en-GB" w:eastAsia="ko-KR"/>
              </w:rPr>
              <w:t>maxnoofPDUSessions</w:t>
            </w:r>
            <w:proofErr w:type="spellEnd"/>
            <w:r w:rsidRPr="00B95941">
              <w:rPr>
                <w:rFonts w:ascii="Arial" w:eastAsia="SimSun" w:hAnsi="Arial"/>
                <w:i/>
                <w:sz w:val="18"/>
                <w:szCs w:val="20"/>
                <w:lang w:val="en-GB" w:eastAsia="ko-KR"/>
              </w:rPr>
              <w:t>&gt;</w:t>
            </w:r>
          </w:p>
        </w:tc>
        <w:tc>
          <w:tcPr>
            <w:tcW w:w="1512" w:type="dxa"/>
          </w:tcPr>
          <w:p w14:paraId="73A63C4B"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p>
        </w:tc>
        <w:tc>
          <w:tcPr>
            <w:tcW w:w="1728" w:type="dxa"/>
          </w:tcPr>
          <w:p w14:paraId="4B63FA3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 xml:space="preserve">NOTE: If neither the </w:t>
            </w:r>
            <w:r w:rsidRPr="00B95941">
              <w:rPr>
                <w:rFonts w:ascii="Arial" w:eastAsia="SimSun" w:hAnsi="Arial"/>
                <w:sz w:val="18"/>
                <w:szCs w:val="20"/>
                <w:lang w:val="en-GB" w:eastAsia="zh-CN"/>
              </w:rPr>
              <w:br/>
            </w:r>
            <w:r w:rsidRPr="00B95941">
              <w:rPr>
                <w:rFonts w:ascii="Arial" w:eastAsia="SimSun" w:hAnsi="Arial"/>
                <w:i/>
                <w:sz w:val="18"/>
                <w:szCs w:val="20"/>
                <w:lang w:val="en-GB" w:eastAsia="ja-JP"/>
              </w:rPr>
              <w:t>PDU Session Resource Setup Info – SN terminated</w:t>
            </w:r>
            <w:r w:rsidRPr="00B95941">
              <w:rPr>
                <w:rFonts w:ascii="Arial" w:eastAsia="SimSun" w:hAnsi="Arial"/>
                <w:sz w:val="18"/>
                <w:szCs w:val="20"/>
                <w:lang w:val="en-GB" w:eastAsia="ja-JP"/>
              </w:rPr>
              <w:t xml:space="preserve"> IE</w:t>
            </w:r>
          </w:p>
          <w:p w14:paraId="5583CCB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nor the</w:t>
            </w:r>
          </w:p>
          <w:p w14:paraId="3C50E75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i/>
                <w:sz w:val="18"/>
                <w:szCs w:val="20"/>
                <w:lang w:val="en-GB" w:eastAsia="ja-JP"/>
              </w:rPr>
              <w:t>PDU Session Resource Setup Info – MN terminated</w:t>
            </w:r>
            <w:r w:rsidRPr="00B95941">
              <w:rPr>
                <w:rFonts w:ascii="Arial" w:eastAsia="SimSun" w:hAnsi="Arial"/>
                <w:sz w:val="18"/>
                <w:szCs w:val="20"/>
                <w:lang w:val="en-GB" w:eastAsia="ja-JP"/>
              </w:rPr>
              <w:t xml:space="preserve"> IE</w:t>
            </w:r>
            <w:r w:rsidRPr="00B95941">
              <w:rPr>
                <w:rFonts w:ascii="Arial" w:eastAsia="SimSun" w:hAnsi="Arial"/>
                <w:sz w:val="18"/>
                <w:szCs w:val="20"/>
                <w:lang w:val="en-GB" w:eastAsia="ja-JP"/>
              </w:rPr>
              <w:br/>
              <w:t xml:space="preserve">is present in a </w:t>
            </w:r>
            <w:r w:rsidRPr="00B95941">
              <w:rPr>
                <w:rFonts w:ascii="Arial" w:eastAsia="SimSun" w:hAnsi="Arial"/>
                <w:i/>
                <w:sz w:val="18"/>
                <w:szCs w:val="20"/>
                <w:lang w:val="en-GB" w:eastAsia="ja-JP"/>
              </w:rPr>
              <w:t>PDU Session Resources To Be Added Item</w:t>
            </w:r>
            <w:r w:rsidRPr="00B95941">
              <w:rPr>
                <w:rFonts w:ascii="Arial" w:eastAsia="SimSun" w:hAnsi="Arial"/>
                <w:sz w:val="18"/>
                <w:szCs w:val="20"/>
                <w:lang w:val="en-GB" w:eastAsia="ja-JP"/>
              </w:rPr>
              <w:t xml:space="preserve"> IE, abnormal conditions as specified in clause 8.3.1.4 apply.</w:t>
            </w:r>
          </w:p>
        </w:tc>
        <w:tc>
          <w:tcPr>
            <w:tcW w:w="1080" w:type="dxa"/>
          </w:tcPr>
          <w:p w14:paraId="06C8A9B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sz w:val="18"/>
                <w:szCs w:val="20"/>
                <w:lang w:val="en-GB" w:eastAsia="ja-JP"/>
              </w:rPr>
              <w:t>–</w:t>
            </w:r>
          </w:p>
        </w:tc>
        <w:tc>
          <w:tcPr>
            <w:tcW w:w="1080" w:type="dxa"/>
          </w:tcPr>
          <w:p w14:paraId="5B2282A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6C235D6F" w14:textId="77777777" w:rsidTr="00705FCF">
        <w:tc>
          <w:tcPr>
            <w:tcW w:w="2160" w:type="dxa"/>
          </w:tcPr>
          <w:p w14:paraId="4390051F"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&gt;&gt;PDU Session ID</w:t>
            </w:r>
          </w:p>
        </w:tc>
        <w:tc>
          <w:tcPr>
            <w:tcW w:w="1080" w:type="dxa"/>
          </w:tcPr>
          <w:p w14:paraId="072151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243E84C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0D791553"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r w:rsidRPr="00B95941">
              <w:rPr>
                <w:rFonts w:ascii="Arial" w:eastAsia="SimSun" w:hAnsi="Arial"/>
                <w:sz w:val="18"/>
                <w:szCs w:val="20"/>
                <w:lang w:val="en-GB" w:eastAsia="ja-JP"/>
              </w:rPr>
              <w:t>9.2.3.18</w:t>
            </w:r>
          </w:p>
        </w:tc>
        <w:tc>
          <w:tcPr>
            <w:tcW w:w="1728" w:type="dxa"/>
          </w:tcPr>
          <w:p w14:paraId="7933BFC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1504E9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w:t>
            </w:r>
          </w:p>
        </w:tc>
        <w:tc>
          <w:tcPr>
            <w:tcW w:w="1080" w:type="dxa"/>
          </w:tcPr>
          <w:p w14:paraId="10E2E97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07E7A881" w14:textId="77777777" w:rsidTr="00705FCF">
        <w:tc>
          <w:tcPr>
            <w:tcW w:w="2160" w:type="dxa"/>
          </w:tcPr>
          <w:p w14:paraId="23C4580C"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&gt;&gt;S-NSSAI</w:t>
            </w:r>
          </w:p>
        </w:tc>
        <w:tc>
          <w:tcPr>
            <w:tcW w:w="1080" w:type="dxa"/>
          </w:tcPr>
          <w:p w14:paraId="3E728D6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4BA7F92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060EC26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9.2.3.21</w:t>
            </w:r>
          </w:p>
        </w:tc>
        <w:tc>
          <w:tcPr>
            <w:tcW w:w="1728" w:type="dxa"/>
          </w:tcPr>
          <w:p w14:paraId="7F44FD2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14B188A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79D5534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65A18233" w14:textId="77777777" w:rsidTr="00705FCF">
        <w:tc>
          <w:tcPr>
            <w:tcW w:w="2160" w:type="dxa"/>
          </w:tcPr>
          <w:p w14:paraId="5D37FFDA"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sz w:val="18"/>
                <w:szCs w:val="20"/>
                <w:lang w:val="en-GB" w:eastAsia="ja-JP"/>
              </w:rPr>
            </w:pPr>
            <w:r w:rsidRPr="00B95941">
              <w:rPr>
                <w:rFonts w:ascii="Arial" w:eastAsia="SimSun" w:hAnsi="Arial"/>
                <w:sz w:val="18"/>
                <w:szCs w:val="20"/>
                <w:lang w:val="en-GB" w:eastAsia="ja-JP"/>
              </w:rPr>
              <w:lastRenderedPageBreak/>
              <w:t>&gt;&gt;</w:t>
            </w:r>
            <w:r w:rsidRPr="00B95941">
              <w:rPr>
                <w:rFonts w:ascii="Arial" w:eastAsia="SimSun" w:hAnsi="Arial"/>
                <w:bCs/>
                <w:sz w:val="18"/>
                <w:szCs w:val="20"/>
                <w:lang w:val="en-GB" w:eastAsia="ja-JP"/>
              </w:rPr>
              <w:t>S-</w:t>
            </w:r>
            <w:r w:rsidRPr="00B95941">
              <w:rPr>
                <w:rFonts w:ascii="Arial" w:eastAsia="SimSun" w:hAnsi="Arial"/>
                <w:sz w:val="18"/>
                <w:szCs w:val="22"/>
                <w:lang w:val="en-GB" w:eastAsia="ja-JP"/>
              </w:rPr>
              <w:t>NG</w:t>
            </w:r>
            <w:r w:rsidRPr="00B95941">
              <w:rPr>
                <w:rFonts w:ascii="Arial" w:eastAsia="SimSun" w:hAnsi="Arial"/>
                <w:bCs/>
                <w:sz w:val="18"/>
                <w:szCs w:val="20"/>
                <w:lang w:val="en-GB" w:eastAsia="ja-JP"/>
              </w:rPr>
              <w:t>-RAN node</w:t>
            </w:r>
            <w:r w:rsidRPr="00B95941">
              <w:rPr>
                <w:rFonts w:ascii="Arial" w:eastAsia="SimSun" w:hAnsi="Arial" w:hint="eastAsia"/>
                <w:sz w:val="18"/>
                <w:szCs w:val="20"/>
                <w:lang w:val="en-GB" w:eastAsia="zh-CN"/>
              </w:rPr>
              <w:t xml:space="preserve"> PDU </w:t>
            </w:r>
            <w:r w:rsidRPr="00B95941">
              <w:rPr>
                <w:rFonts w:ascii="Arial" w:eastAsia="Batang" w:hAnsi="Arial"/>
                <w:sz w:val="18"/>
                <w:szCs w:val="20"/>
                <w:lang w:val="en-GB" w:eastAsia="ja-JP"/>
              </w:rPr>
              <w:t xml:space="preserve">Session </w:t>
            </w:r>
            <w:r w:rsidRPr="00B95941">
              <w:rPr>
                <w:rFonts w:ascii="Arial" w:eastAsia="SimSun" w:hAnsi="Arial"/>
                <w:sz w:val="18"/>
                <w:szCs w:val="20"/>
                <w:lang w:val="en-GB" w:eastAsia="ja-JP"/>
              </w:rPr>
              <w:t>Aggregate Maximum Bit Rate</w:t>
            </w:r>
          </w:p>
        </w:tc>
        <w:tc>
          <w:tcPr>
            <w:tcW w:w="1080" w:type="dxa"/>
          </w:tcPr>
          <w:p w14:paraId="485F47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O</w:t>
            </w:r>
          </w:p>
        </w:tc>
        <w:tc>
          <w:tcPr>
            <w:tcW w:w="1080" w:type="dxa"/>
          </w:tcPr>
          <w:p w14:paraId="0A4F9C3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2B2998B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PDU Session Aggregate Maximum Bit Rate</w:t>
            </w:r>
            <w:r w:rsidRPr="00B95941">
              <w:rPr>
                <w:rFonts w:ascii="Arial" w:eastAsia="SimSun" w:hAnsi="Arial"/>
                <w:sz w:val="18"/>
                <w:szCs w:val="20"/>
                <w:lang w:val="en-GB" w:eastAsia="ja-JP"/>
              </w:rPr>
              <w:br/>
              <w:t>9.2.3.69</w:t>
            </w:r>
          </w:p>
        </w:tc>
        <w:tc>
          <w:tcPr>
            <w:tcW w:w="1728" w:type="dxa"/>
          </w:tcPr>
          <w:p w14:paraId="75D3918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0837A2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5EF12EE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5ADD9A1C" w14:textId="77777777" w:rsidTr="00705FCF">
        <w:tc>
          <w:tcPr>
            <w:tcW w:w="2160" w:type="dxa"/>
          </w:tcPr>
          <w:p w14:paraId="000CCB67"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&gt;&gt;PDU Session Resource Setup Info – SN terminated</w:t>
            </w:r>
          </w:p>
        </w:tc>
        <w:tc>
          <w:tcPr>
            <w:tcW w:w="1080" w:type="dxa"/>
          </w:tcPr>
          <w:p w14:paraId="05E3DEF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11EDC4E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69A7E698"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9.2.1.5</w:t>
            </w:r>
          </w:p>
        </w:tc>
        <w:tc>
          <w:tcPr>
            <w:tcW w:w="1728" w:type="dxa"/>
          </w:tcPr>
          <w:p w14:paraId="6946359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582F0D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4B5D71A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13494DD4" w14:textId="77777777" w:rsidTr="00705FCF">
        <w:tc>
          <w:tcPr>
            <w:tcW w:w="2160" w:type="dxa"/>
          </w:tcPr>
          <w:p w14:paraId="026E15D8"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&gt;&gt;PDU Session Resource Setup Info – MN terminated</w:t>
            </w:r>
          </w:p>
        </w:tc>
        <w:tc>
          <w:tcPr>
            <w:tcW w:w="1080" w:type="dxa"/>
          </w:tcPr>
          <w:p w14:paraId="5448A1A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016DBD7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6A0A4124"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9.2.1.7</w:t>
            </w:r>
          </w:p>
        </w:tc>
        <w:tc>
          <w:tcPr>
            <w:tcW w:w="1728" w:type="dxa"/>
          </w:tcPr>
          <w:p w14:paraId="2671E3C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A3C75E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7C84F21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67B3421A" w14:textId="77777777" w:rsidTr="00705FCF">
        <w:tc>
          <w:tcPr>
            <w:tcW w:w="2160" w:type="dxa"/>
          </w:tcPr>
          <w:p w14:paraId="7E3B8B4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M-NG-RAN node to S-NG-RAN node Container</w:t>
            </w:r>
          </w:p>
        </w:tc>
        <w:tc>
          <w:tcPr>
            <w:tcW w:w="1080" w:type="dxa"/>
          </w:tcPr>
          <w:p w14:paraId="4D5A93F5"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ja-JP"/>
              </w:rPr>
            </w:pPr>
            <w:r w:rsidRPr="00B95941">
              <w:rPr>
                <w:rFonts w:ascii="Arial" w:eastAsia="SimSun" w:hAnsi="Arial"/>
                <w:sz w:val="18"/>
                <w:szCs w:val="20"/>
                <w:lang w:val="en-GB" w:eastAsia="ja-JP"/>
              </w:rPr>
              <w:t>M</w:t>
            </w:r>
          </w:p>
        </w:tc>
        <w:tc>
          <w:tcPr>
            <w:tcW w:w="1080" w:type="dxa"/>
          </w:tcPr>
          <w:p w14:paraId="26EAF95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1F6C688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napToGrid w:val="0"/>
                <w:sz w:val="18"/>
                <w:szCs w:val="20"/>
                <w:lang w:val="en-GB" w:eastAsia="ja-JP"/>
              </w:rPr>
              <w:t>OCTET STRING</w:t>
            </w:r>
          </w:p>
        </w:tc>
        <w:tc>
          <w:tcPr>
            <w:tcW w:w="1728" w:type="dxa"/>
          </w:tcPr>
          <w:p w14:paraId="1CF3E34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 xml:space="preserve">Includes the </w:t>
            </w:r>
            <w:r w:rsidRPr="00B95941">
              <w:rPr>
                <w:rFonts w:ascii="Arial" w:eastAsia="SimSun" w:hAnsi="Arial"/>
                <w:i/>
                <w:sz w:val="18"/>
                <w:szCs w:val="20"/>
                <w:lang w:val="en-GB" w:eastAsia="ko-KR"/>
              </w:rPr>
              <w:t>CG-ConfigInfo</w:t>
            </w:r>
            <w:r w:rsidRPr="00B95941">
              <w:rPr>
                <w:rFonts w:ascii="Arial" w:eastAsia="SimSun" w:hAnsi="Arial"/>
                <w:sz w:val="18"/>
                <w:szCs w:val="20"/>
                <w:lang w:val="en-GB" w:eastAsia="ko-KR"/>
              </w:rPr>
              <w:t xml:space="preserve"> message as defined in subclause 11.2.2 of TS 38.331 [10]</w:t>
            </w:r>
          </w:p>
        </w:tc>
        <w:tc>
          <w:tcPr>
            <w:tcW w:w="1080" w:type="dxa"/>
          </w:tcPr>
          <w:p w14:paraId="536316E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zh-CN"/>
              </w:rPr>
              <w:t>YES</w:t>
            </w:r>
          </w:p>
        </w:tc>
        <w:tc>
          <w:tcPr>
            <w:tcW w:w="1080" w:type="dxa"/>
          </w:tcPr>
          <w:p w14:paraId="1B71616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zh-CN"/>
              </w:rPr>
              <w:t>reject</w:t>
            </w:r>
          </w:p>
        </w:tc>
      </w:tr>
      <w:tr w:rsidR="00B95941" w:rsidRPr="00B95941" w14:paraId="58820B6C" w14:textId="77777777" w:rsidTr="00705FCF">
        <w:tc>
          <w:tcPr>
            <w:tcW w:w="2160" w:type="dxa"/>
          </w:tcPr>
          <w:p w14:paraId="62FBBF6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zh-CN"/>
              </w:rPr>
              <w:t>S-NG-RAN node</w:t>
            </w:r>
            <w:r w:rsidRPr="00B95941">
              <w:rPr>
                <w:rFonts w:ascii="Arial" w:eastAsia="SimSun" w:hAnsi="Arial" w:cs="Arial"/>
                <w:sz w:val="18"/>
                <w:szCs w:val="20"/>
                <w:lang w:val="en-GB" w:eastAsia="ja-JP"/>
              </w:rPr>
              <w:t xml:space="preserve"> UE XnAP ID</w:t>
            </w:r>
          </w:p>
        </w:tc>
        <w:tc>
          <w:tcPr>
            <w:tcW w:w="1080" w:type="dxa"/>
          </w:tcPr>
          <w:p w14:paraId="6EEBAC9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O</w:t>
            </w:r>
          </w:p>
        </w:tc>
        <w:tc>
          <w:tcPr>
            <w:tcW w:w="1080" w:type="dxa"/>
          </w:tcPr>
          <w:p w14:paraId="6248D73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1F7592BB"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NG-RAN node UE XnAP ID</w:t>
            </w:r>
          </w:p>
          <w:p w14:paraId="7C8ACE6C"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9.2.3.16</w:t>
            </w:r>
          </w:p>
        </w:tc>
        <w:tc>
          <w:tcPr>
            <w:tcW w:w="1728" w:type="dxa"/>
          </w:tcPr>
          <w:p w14:paraId="741DF1C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ja-JP"/>
              </w:rPr>
              <w:t xml:space="preserve">Allocated at the </w:t>
            </w:r>
            <w:r w:rsidRPr="00B95941">
              <w:rPr>
                <w:rFonts w:ascii="Arial" w:eastAsia="SimSun" w:hAnsi="Arial" w:cs="Arial"/>
                <w:sz w:val="18"/>
                <w:szCs w:val="18"/>
                <w:lang w:val="en-GB" w:eastAsia="zh-CN"/>
              </w:rPr>
              <w:t>S-NG-RAN node</w:t>
            </w:r>
          </w:p>
        </w:tc>
        <w:tc>
          <w:tcPr>
            <w:tcW w:w="1080" w:type="dxa"/>
          </w:tcPr>
          <w:p w14:paraId="3BD24D5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B95941">
              <w:rPr>
                <w:rFonts w:ascii="Arial" w:eastAsia="SimSun" w:hAnsi="Arial"/>
                <w:sz w:val="18"/>
                <w:szCs w:val="20"/>
                <w:lang w:val="en-GB" w:eastAsia="zh-CN"/>
              </w:rPr>
              <w:t>YES</w:t>
            </w:r>
          </w:p>
        </w:tc>
        <w:tc>
          <w:tcPr>
            <w:tcW w:w="1080" w:type="dxa"/>
          </w:tcPr>
          <w:p w14:paraId="0DED026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50AF3044" w14:textId="77777777" w:rsidTr="00705FCF">
        <w:tc>
          <w:tcPr>
            <w:tcW w:w="2160" w:type="dxa"/>
          </w:tcPr>
          <w:p w14:paraId="0FFD1E8E"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zh-CN"/>
              </w:rPr>
            </w:pPr>
            <w:r w:rsidRPr="00B95941">
              <w:rPr>
                <w:rFonts w:ascii="Arial" w:eastAsia="SimSun" w:hAnsi="Arial" w:cs="Arial"/>
                <w:sz w:val="18"/>
                <w:szCs w:val="20"/>
                <w:lang w:val="en-GB" w:eastAsia="zh-CN"/>
              </w:rPr>
              <w:t>Expected UE Behaviour</w:t>
            </w:r>
          </w:p>
        </w:tc>
        <w:tc>
          <w:tcPr>
            <w:tcW w:w="1080" w:type="dxa"/>
          </w:tcPr>
          <w:p w14:paraId="7C89EBC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O</w:t>
            </w:r>
          </w:p>
        </w:tc>
        <w:tc>
          <w:tcPr>
            <w:tcW w:w="1080" w:type="dxa"/>
          </w:tcPr>
          <w:p w14:paraId="522701F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D8438E0"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ja-JP"/>
              </w:rPr>
              <w:t>9.2.3.81</w:t>
            </w:r>
          </w:p>
        </w:tc>
        <w:tc>
          <w:tcPr>
            <w:tcW w:w="1728" w:type="dxa"/>
          </w:tcPr>
          <w:p w14:paraId="1486CDC8"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ja-JP"/>
              </w:rPr>
            </w:pPr>
          </w:p>
        </w:tc>
        <w:tc>
          <w:tcPr>
            <w:tcW w:w="1080" w:type="dxa"/>
          </w:tcPr>
          <w:p w14:paraId="1291346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6794C0A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1FEBFBF2" w14:textId="77777777" w:rsidTr="00705FCF">
        <w:tc>
          <w:tcPr>
            <w:tcW w:w="2160" w:type="dxa"/>
          </w:tcPr>
          <w:p w14:paraId="6BDB6EA0"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zh-CN"/>
              </w:rPr>
            </w:pPr>
            <w:r w:rsidRPr="00B95941">
              <w:rPr>
                <w:rFonts w:ascii="Arial" w:eastAsia="SimSun" w:hAnsi="Arial"/>
                <w:sz w:val="18"/>
                <w:szCs w:val="20"/>
                <w:lang w:val="en-GB" w:eastAsia="ko-KR"/>
              </w:rPr>
              <w:t>Requested Split SRBs</w:t>
            </w:r>
          </w:p>
        </w:tc>
        <w:tc>
          <w:tcPr>
            <w:tcW w:w="1080" w:type="dxa"/>
          </w:tcPr>
          <w:p w14:paraId="5C2FECBB"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ko-KR"/>
              </w:rPr>
              <w:t>O</w:t>
            </w:r>
          </w:p>
        </w:tc>
        <w:tc>
          <w:tcPr>
            <w:tcW w:w="1080" w:type="dxa"/>
          </w:tcPr>
          <w:p w14:paraId="35999E7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616147F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ENUMERATED (srb1, srb2, srb1&amp;2, ...)</w:t>
            </w:r>
          </w:p>
        </w:tc>
        <w:tc>
          <w:tcPr>
            <w:tcW w:w="1728" w:type="dxa"/>
          </w:tcPr>
          <w:p w14:paraId="6C11ED65"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ja-JP"/>
              </w:rPr>
            </w:pPr>
            <w:r w:rsidRPr="00B95941">
              <w:rPr>
                <w:rFonts w:ascii="Arial" w:eastAsia="SimSun" w:hAnsi="Arial"/>
                <w:sz w:val="18"/>
                <w:szCs w:val="20"/>
                <w:lang w:val="en-GB" w:eastAsia="ko-KR"/>
              </w:rPr>
              <w:t>Indicates that resources for Split SRBs are requested.</w:t>
            </w:r>
          </w:p>
        </w:tc>
        <w:tc>
          <w:tcPr>
            <w:tcW w:w="1080" w:type="dxa"/>
          </w:tcPr>
          <w:p w14:paraId="06CD3DC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0AC76EA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57B55B61" w14:textId="77777777" w:rsidTr="00705FCF">
        <w:tc>
          <w:tcPr>
            <w:tcW w:w="2160" w:type="dxa"/>
          </w:tcPr>
          <w:p w14:paraId="3B2D24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PCell ID</w:t>
            </w:r>
          </w:p>
        </w:tc>
        <w:tc>
          <w:tcPr>
            <w:tcW w:w="1080" w:type="dxa"/>
          </w:tcPr>
          <w:p w14:paraId="4DD05FE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4DFB1CA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587B57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Global NG-RAN Cell Identity</w:t>
            </w:r>
          </w:p>
          <w:p w14:paraId="3249A54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9.2.2.27</w:t>
            </w:r>
          </w:p>
        </w:tc>
        <w:tc>
          <w:tcPr>
            <w:tcW w:w="1728" w:type="dxa"/>
          </w:tcPr>
          <w:p w14:paraId="4E56186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57F2836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0DA6EBE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45B85A97" w14:textId="77777777" w:rsidTr="00705FCF">
        <w:tc>
          <w:tcPr>
            <w:tcW w:w="2160" w:type="dxa"/>
          </w:tcPr>
          <w:p w14:paraId="637F7D3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Batang" w:hAnsi="Arial" w:cs="Arial"/>
                <w:sz w:val="18"/>
                <w:szCs w:val="18"/>
                <w:lang w:val="en-GB" w:eastAsia="ja-JP"/>
              </w:rPr>
              <w:t>Desired Activity Notification Level</w:t>
            </w:r>
          </w:p>
        </w:tc>
        <w:tc>
          <w:tcPr>
            <w:tcW w:w="1080" w:type="dxa"/>
          </w:tcPr>
          <w:p w14:paraId="2CF487A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ja-JP"/>
              </w:rPr>
              <w:t>O</w:t>
            </w:r>
          </w:p>
        </w:tc>
        <w:tc>
          <w:tcPr>
            <w:tcW w:w="1080" w:type="dxa"/>
          </w:tcPr>
          <w:p w14:paraId="3C05844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AB0C43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18"/>
                <w:lang w:val="en-GB" w:eastAsia="ja-JP"/>
              </w:rPr>
              <w:t>9.2.3.77</w:t>
            </w:r>
          </w:p>
        </w:tc>
        <w:tc>
          <w:tcPr>
            <w:tcW w:w="1728" w:type="dxa"/>
          </w:tcPr>
          <w:p w14:paraId="2A63D70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533C329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ja-JP"/>
              </w:rPr>
              <w:t>YES</w:t>
            </w:r>
          </w:p>
        </w:tc>
        <w:tc>
          <w:tcPr>
            <w:tcW w:w="1080" w:type="dxa"/>
          </w:tcPr>
          <w:p w14:paraId="476D433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ja-JP"/>
              </w:rPr>
              <w:t>ignore</w:t>
            </w:r>
          </w:p>
        </w:tc>
      </w:tr>
      <w:tr w:rsidR="00B95941" w:rsidRPr="00B95941" w14:paraId="12513019" w14:textId="77777777" w:rsidTr="00705FCF">
        <w:tc>
          <w:tcPr>
            <w:tcW w:w="2160" w:type="dxa"/>
          </w:tcPr>
          <w:p w14:paraId="4C7822E1"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18"/>
                <w:lang w:val="en-GB" w:eastAsia="ja-JP"/>
              </w:rPr>
            </w:pPr>
            <w:r w:rsidRPr="00B95941">
              <w:rPr>
                <w:rFonts w:ascii="Arial" w:eastAsia="SimSun" w:hAnsi="Arial"/>
                <w:sz w:val="18"/>
                <w:szCs w:val="20"/>
                <w:lang w:val="en-GB" w:eastAsia="ko-KR"/>
              </w:rPr>
              <w:t>Available DRB IDs</w:t>
            </w:r>
          </w:p>
        </w:tc>
        <w:tc>
          <w:tcPr>
            <w:tcW w:w="1080" w:type="dxa"/>
          </w:tcPr>
          <w:p w14:paraId="37DEEB4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C-</w:t>
            </w:r>
            <w:proofErr w:type="spellStart"/>
            <w:r w:rsidRPr="00B95941">
              <w:rPr>
                <w:rFonts w:ascii="Arial" w:eastAsia="SimSun" w:hAnsi="Arial"/>
                <w:sz w:val="18"/>
                <w:szCs w:val="20"/>
                <w:lang w:val="en-GB" w:eastAsia="ko-KR"/>
              </w:rPr>
              <w:t>ifSNterminated</w:t>
            </w:r>
            <w:proofErr w:type="spellEnd"/>
          </w:p>
        </w:tc>
        <w:tc>
          <w:tcPr>
            <w:tcW w:w="1080" w:type="dxa"/>
          </w:tcPr>
          <w:p w14:paraId="7DF4DEF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61A208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DRB List</w:t>
            </w:r>
          </w:p>
          <w:p w14:paraId="235E34C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en-US"/>
              </w:rPr>
            </w:pPr>
            <w:r w:rsidRPr="00B95941">
              <w:rPr>
                <w:rFonts w:ascii="Arial" w:eastAsia="SimSun" w:hAnsi="Arial"/>
                <w:sz w:val="18"/>
                <w:szCs w:val="20"/>
                <w:lang w:val="en-GB" w:eastAsia="ko-KR"/>
              </w:rPr>
              <w:t>9.2.1.29</w:t>
            </w:r>
          </w:p>
        </w:tc>
        <w:tc>
          <w:tcPr>
            <w:tcW w:w="1728" w:type="dxa"/>
          </w:tcPr>
          <w:p w14:paraId="701AB0E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the list of DRB IDs that the S-NG-RAN node may use for SN-terminated bearers.</w:t>
            </w:r>
          </w:p>
        </w:tc>
        <w:tc>
          <w:tcPr>
            <w:tcW w:w="1080" w:type="dxa"/>
          </w:tcPr>
          <w:p w14:paraId="4B021B4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ja-JP"/>
              </w:rPr>
            </w:pPr>
            <w:r w:rsidRPr="00B95941">
              <w:rPr>
                <w:rFonts w:ascii="Arial" w:eastAsia="SimSun" w:hAnsi="Arial"/>
                <w:sz w:val="18"/>
                <w:szCs w:val="20"/>
                <w:lang w:val="en-GB" w:eastAsia="zh-CN"/>
              </w:rPr>
              <w:t>YES</w:t>
            </w:r>
          </w:p>
        </w:tc>
        <w:tc>
          <w:tcPr>
            <w:tcW w:w="1080" w:type="dxa"/>
          </w:tcPr>
          <w:p w14:paraId="2ADD995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ja-JP"/>
              </w:rPr>
            </w:pPr>
            <w:r w:rsidRPr="00B95941">
              <w:rPr>
                <w:rFonts w:ascii="Arial" w:eastAsia="SimSun" w:hAnsi="Arial"/>
                <w:sz w:val="18"/>
                <w:szCs w:val="20"/>
                <w:lang w:val="en-GB" w:eastAsia="zh-CN"/>
              </w:rPr>
              <w:t>reject</w:t>
            </w:r>
          </w:p>
        </w:tc>
      </w:tr>
      <w:tr w:rsidR="00B95941" w:rsidRPr="00B95941" w14:paraId="0F9BCBDB" w14:textId="77777777" w:rsidTr="00705FCF">
        <w:tc>
          <w:tcPr>
            <w:tcW w:w="2160" w:type="dxa"/>
          </w:tcPr>
          <w:p w14:paraId="4FAEE21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S-NG-RAN node Maximum Integrity Protected Data Rate Uplink</w:t>
            </w:r>
          </w:p>
        </w:tc>
        <w:tc>
          <w:tcPr>
            <w:tcW w:w="1080" w:type="dxa"/>
          </w:tcPr>
          <w:p w14:paraId="03251A6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417286C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61AA7F2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Bit Rate</w:t>
            </w:r>
          </w:p>
          <w:p w14:paraId="64DDD93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9.2.3.4</w:t>
            </w:r>
          </w:p>
        </w:tc>
        <w:tc>
          <w:tcPr>
            <w:tcW w:w="1728" w:type="dxa"/>
          </w:tcPr>
          <w:p w14:paraId="2DE39E4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The S-NG-RAN node</w:t>
            </w:r>
            <w:r w:rsidRPr="00B95941">
              <w:rPr>
                <w:rFonts w:ascii="Arial" w:eastAsia="SimSun" w:hAnsi="Arial"/>
                <w:sz w:val="18"/>
                <w:szCs w:val="20"/>
                <w:lang w:val="en-GB" w:eastAsia="ja-JP"/>
              </w:rPr>
              <w:t xml:space="preserve"> </w:t>
            </w:r>
            <w:r w:rsidRPr="00B95941">
              <w:rPr>
                <w:rFonts w:ascii="Arial" w:eastAsia="SimSun" w:hAnsi="Arial"/>
                <w:bCs/>
                <w:sz w:val="18"/>
                <w:szCs w:val="20"/>
                <w:lang w:val="en-GB" w:eastAsia="ja-JP"/>
              </w:rPr>
              <w:t>Maximum Integrity Protected Data Rate Uplink</w:t>
            </w:r>
            <w:r w:rsidRPr="00B95941">
              <w:rPr>
                <w:rFonts w:ascii="Arial" w:eastAsia="SimSun" w:hAnsi="Arial"/>
                <w:sz w:val="18"/>
                <w:szCs w:val="20"/>
                <w:lang w:val="en-GB" w:eastAsia="zh-CN"/>
              </w:rPr>
              <w:t xml:space="preserve"> is a portion of the UE’s </w:t>
            </w:r>
            <w:r w:rsidRPr="00B95941">
              <w:rPr>
                <w:rFonts w:ascii="Arial" w:eastAsia="SimSun" w:hAnsi="Arial"/>
                <w:bCs/>
                <w:sz w:val="18"/>
                <w:szCs w:val="20"/>
                <w:lang w:val="en-GB" w:eastAsia="ja-JP"/>
              </w:rPr>
              <w:t>Maximum Integrity Protected Data Rate in the Uplink</w:t>
            </w:r>
            <w:r w:rsidRPr="00B95941">
              <w:rPr>
                <w:rFonts w:ascii="Arial" w:eastAsia="SimSun" w:hAnsi="Arial"/>
                <w:sz w:val="18"/>
                <w:szCs w:val="20"/>
                <w:lang w:val="en-GB" w:eastAsia="zh-CN"/>
              </w:rPr>
              <w:t xml:space="preserve">, which is enforced by the S-NG-RAN node for the UE’s SN terminated PDU sessions. If the </w:t>
            </w:r>
            <w:r w:rsidRPr="00B95941">
              <w:rPr>
                <w:rFonts w:ascii="Arial" w:eastAsia="SimSun" w:hAnsi="Arial"/>
                <w:i/>
                <w:sz w:val="18"/>
                <w:szCs w:val="20"/>
                <w:lang w:val="en-GB" w:eastAsia="zh-CN"/>
              </w:rPr>
              <w:t>S-NG-RAN node Maximum Integrity Protected Data Rate Downlink</w:t>
            </w:r>
            <w:r w:rsidRPr="00B95941">
              <w:rPr>
                <w:rFonts w:ascii="Arial" w:eastAsia="SimSun" w:hAnsi="Arial"/>
                <w:sz w:val="18"/>
                <w:szCs w:val="20"/>
                <w:lang w:val="en-GB" w:eastAsia="zh-CN"/>
              </w:rPr>
              <w:t xml:space="preserve"> IE is not present, this IE applies to both UL and DL.</w:t>
            </w:r>
          </w:p>
        </w:tc>
        <w:tc>
          <w:tcPr>
            <w:tcW w:w="1080" w:type="dxa"/>
          </w:tcPr>
          <w:p w14:paraId="103AD3B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3BD904D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1E0B0F86" w14:textId="77777777" w:rsidTr="00705FCF">
        <w:tc>
          <w:tcPr>
            <w:tcW w:w="2160" w:type="dxa"/>
          </w:tcPr>
          <w:p w14:paraId="66E84DEC"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zh-CN"/>
              </w:rPr>
            </w:pPr>
            <w:r w:rsidRPr="00B95941">
              <w:rPr>
                <w:rFonts w:ascii="Arial" w:eastAsia="SimSun" w:hAnsi="Arial"/>
                <w:bCs/>
                <w:sz w:val="18"/>
                <w:szCs w:val="20"/>
                <w:lang w:val="en-GB" w:eastAsia="ja-JP"/>
              </w:rPr>
              <w:t>S-NG-RAN node Maximum Integrity Protected Data Rate Downlink</w:t>
            </w:r>
          </w:p>
        </w:tc>
        <w:tc>
          <w:tcPr>
            <w:tcW w:w="1080" w:type="dxa"/>
          </w:tcPr>
          <w:p w14:paraId="79024DD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6872368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00A1F29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Bit Rate</w:t>
            </w:r>
          </w:p>
          <w:p w14:paraId="5FE5659F"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ko-KR"/>
              </w:rPr>
              <w:t>9.2.3.4</w:t>
            </w:r>
          </w:p>
        </w:tc>
        <w:tc>
          <w:tcPr>
            <w:tcW w:w="1728" w:type="dxa"/>
          </w:tcPr>
          <w:p w14:paraId="7E7876E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The S-NG-RAN node</w:t>
            </w:r>
            <w:r w:rsidRPr="00B95941">
              <w:rPr>
                <w:rFonts w:ascii="Arial" w:eastAsia="SimSun" w:hAnsi="Arial"/>
                <w:sz w:val="18"/>
                <w:szCs w:val="20"/>
                <w:lang w:val="en-GB" w:eastAsia="ja-JP"/>
              </w:rPr>
              <w:t xml:space="preserve"> </w:t>
            </w:r>
            <w:r w:rsidRPr="00B95941">
              <w:rPr>
                <w:rFonts w:ascii="Arial" w:eastAsia="SimSun" w:hAnsi="Arial"/>
                <w:bCs/>
                <w:sz w:val="18"/>
                <w:szCs w:val="20"/>
                <w:lang w:val="en-GB" w:eastAsia="ja-JP"/>
              </w:rPr>
              <w:t>Maximum Integrity Protected Data Rate Downlink</w:t>
            </w:r>
            <w:r w:rsidRPr="00B95941">
              <w:rPr>
                <w:rFonts w:ascii="Arial" w:eastAsia="SimSun" w:hAnsi="Arial"/>
                <w:sz w:val="18"/>
                <w:szCs w:val="20"/>
                <w:lang w:val="en-GB" w:eastAsia="zh-CN"/>
              </w:rPr>
              <w:t xml:space="preserve"> is a portion of the UE’s </w:t>
            </w:r>
            <w:r w:rsidRPr="00B95941">
              <w:rPr>
                <w:rFonts w:ascii="Arial" w:eastAsia="SimSun" w:hAnsi="Arial"/>
                <w:bCs/>
                <w:sz w:val="18"/>
                <w:szCs w:val="20"/>
                <w:lang w:val="en-GB" w:eastAsia="ja-JP"/>
              </w:rPr>
              <w:t xml:space="preserve">Maximum Integrity Protected Data Rate in the </w:t>
            </w:r>
            <w:r w:rsidRPr="00B95941">
              <w:rPr>
                <w:rFonts w:ascii="Arial" w:eastAsia="SimSun" w:hAnsi="Arial"/>
                <w:bCs/>
                <w:sz w:val="18"/>
                <w:szCs w:val="20"/>
                <w:lang w:val="en-GB" w:eastAsia="ja-JP"/>
              </w:rPr>
              <w:lastRenderedPageBreak/>
              <w:t>Downlink</w:t>
            </w:r>
            <w:r w:rsidRPr="00B95941">
              <w:rPr>
                <w:rFonts w:ascii="Arial" w:eastAsia="SimSun" w:hAnsi="Arial"/>
                <w:sz w:val="18"/>
                <w:szCs w:val="20"/>
                <w:lang w:val="en-GB" w:eastAsia="zh-CN"/>
              </w:rPr>
              <w:t>, which is enforced by the S-NG-RAN node for the UE’s SN terminated PDU sessions.</w:t>
            </w:r>
          </w:p>
        </w:tc>
        <w:tc>
          <w:tcPr>
            <w:tcW w:w="1080" w:type="dxa"/>
          </w:tcPr>
          <w:p w14:paraId="6E756D2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lastRenderedPageBreak/>
              <w:t>YES</w:t>
            </w:r>
          </w:p>
        </w:tc>
        <w:tc>
          <w:tcPr>
            <w:tcW w:w="1080" w:type="dxa"/>
          </w:tcPr>
          <w:p w14:paraId="29EA56A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05651C9F" w14:textId="77777777" w:rsidTr="00705FCF">
        <w:tc>
          <w:tcPr>
            <w:tcW w:w="2160" w:type="dxa"/>
          </w:tcPr>
          <w:p w14:paraId="295F4CC4"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cs="Arial"/>
                <w:sz w:val="18"/>
                <w:szCs w:val="20"/>
                <w:lang w:val="en-GB" w:eastAsia="zh-CN"/>
              </w:rPr>
              <w:t>Location Information at S-NODE reporting</w:t>
            </w:r>
          </w:p>
        </w:tc>
        <w:tc>
          <w:tcPr>
            <w:tcW w:w="1080" w:type="dxa"/>
          </w:tcPr>
          <w:p w14:paraId="4810C0D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O</w:t>
            </w:r>
          </w:p>
        </w:tc>
        <w:tc>
          <w:tcPr>
            <w:tcW w:w="1080" w:type="dxa"/>
          </w:tcPr>
          <w:p w14:paraId="45C1BB9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446430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ENUMERATED (</w:t>
            </w:r>
            <w:proofErr w:type="spellStart"/>
            <w:r w:rsidRPr="00B95941">
              <w:rPr>
                <w:rFonts w:ascii="Arial" w:eastAsia="SimSun" w:hAnsi="Arial" w:cs="Arial"/>
                <w:sz w:val="18"/>
                <w:szCs w:val="20"/>
                <w:lang w:val="en-GB" w:eastAsia="ja-JP"/>
              </w:rPr>
              <w:t>pscell</w:t>
            </w:r>
            <w:proofErr w:type="spellEnd"/>
            <w:r w:rsidRPr="00B95941">
              <w:rPr>
                <w:rFonts w:ascii="Arial" w:eastAsia="SimSun" w:hAnsi="Arial" w:cs="Arial"/>
                <w:sz w:val="18"/>
                <w:szCs w:val="20"/>
                <w:lang w:val="en-GB" w:eastAsia="ja-JP"/>
              </w:rPr>
              <w:t>, ...)</w:t>
            </w:r>
          </w:p>
        </w:tc>
        <w:tc>
          <w:tcPr>
            <w:tcW w:w="1728" w:type="dxa"/>
          </w:tcPr>
          <w:p w14:paraId="0686661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Indicates that the user’s Location Information at S-NODE is to be provided.</w:t>
            </w:r>
          </w:p>
        </w:tc>
        <w:tc>
          <w:tcPr>
            <w:tcW w:w="1080" w:type="dxa"/>
          </w:tcPr>
          <w:p w14:paraId="6D06840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YES</w:t>
            </w:r>
          </w:p>
        </w:tc>
        <w:tc>
          <w:tcPr>
            <w:tcW w:w="1080" w:type="dxa"/>
          </w:tcPr>
          <w:p w14:paraId="2E04B37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3B0163FF" w14:textId="77777777" w:rsidTr="00705FCF">
        <w:tc>
          <w:tcPr>
            <w:tcW w:w="2160" w:type="dxa"/>
          </w:tcPr>
          <w:p w14:paraId="1307AB13"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ja-JP"/>
              </w:rPr>
              <w:t>MR-DC Resource Coordination Information</w:t>
            </w:r>
          </w:p>
        </w:tc>
        <w:tc>
          <w:tcPr>
            <w:tcW w:w="1080" w:type="dxa"/>
          </w:tcPr>
          <w:p w14:paraId="283AAAE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6DBC3AA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69243DB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9.2.2.33</w:t>
            </w:r>
          </w:p>
        </w:tc>
        <w:tc>
          <w:tcPr>
            <w:tcW w:w="1728" w:type="dxa"/>
          </w:tcPr>
          <w:p w14:paraId="2E5F7B5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 xml:space="preserve">Information used to coordinate resource utilisation between M-NG-RAN node and S-NG-RAN node. </w:t>
            </w:r>
          </w:p>
        </w:tc>
        <w:tc>
          <w:tcPr>
            <w:tcW w:w="1080" w:type="dxa"/>
          </w:tcPr>
          <w:p w14:paraId="200C138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0A56B24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45AC9F2D" w14:textId="77777777" w:rsidTr="00705FCF">
        <w:tc>
          <w:tcPr>
            <w:tcW w:w="2160" w:type="dxa"/>
          </w:tcPr>
          <w:p w14:paraId="3F65F53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Masked IMEISV</w:t>
            </w:r>
          </w:p>
        </w:tc>
        <w:tc>
          <w:tcPr>
            <w:tcW w:w="1080" w:type="dxa"/>
          </w:tcPr>
          <w:p w14:paraId="457C448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4B5E90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05D43F8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9.2.3.32</w:t>
            </w:r>
          </w:p>
        </w:tc>
        <w:tc>
          <w:tcPr>
            <w:tcW w:w="1728" w:type="dxa"/>
          </w:tcPr>
          <w:p w14:paraId="3A95394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09C2B3C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0D77BD7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2C6E7DFC" w14:textId="77777777" w:rsidTr="00705FCF">
        <w:tc>
          <w:tcPr>
            <w:tcW w:w="2160" w:type="dxa"/>
          </w:tcPr>
          <w:p w14:paraId="0A63617C"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hint="eastAsia"/>
                <w:sz w:val="18"/>
                <w:szCs w:val="20"/>
                <w:lang w:val="en-GB" w:eastAsia="zh-CN"/>
              </w:rPr>
              <w:t>NE-DC TDM Pattern</w:t>
            </w:r>
          </w:p>
        </w:tc>
        <w:tc>
          <w:tcPr>
            <w:tcW w:w="1080" w:type="dxa"/>
          </w:tcPr>
          <w:p w14:paraId="219F874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O</w:t>
            </w:r>
          </w:p>
        </w:tc>
        <w:tc>
          <w:tcPr>
            <w:tcW w:w="1080" w:type="dxa"/>
          </w:tcPr>
          <w:p w14:paraId="0014546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26F5D49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9.2.2.38</w:t>
            </w:r>
          </w:p>
        </w:tc>
        <w:tc>
          <w:tcPr>
            <w:tcW w:w="1728" w:type="dxa"/>
          </w:tcPr>
          <w:p w14:paraId="3FE8BBE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5E7CA23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6E68255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46CEF925" w14:textId="77777777" w:rsidTr="00705FCF">
        <w:tc>
          <w:tcPr>
            <w:tcW w:w="2160" w:type="dxa"/>
            <w:tcBorders>
              <w:top w:val="single" w:sz="4" w:space="0" w:color="auto"/>
              <w:left w:val="single" w:sz="4" w:space="0" w:color="auto"/>
              <w:bottom w:val="single" w:sz="4" w:space="0" w:color="auto"/>
              <w:right w:val="single" w:sz="4" w:space="0" w:color="auto"/>
            </w:tcBorders>
          </w:tcPr>
          <w:p w14:paraId="25E409AF"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zh-CN"/>
              </w:rPr>
            </w:pPr>
            <w:r w:rsidRPr="00B95941">
              <w:rPr>
                <w:rFonts w:ascii="Arial" w:eastAsia="SimSun" w:hAnsi="Arial"/>
                <w:bCs/>
                <w:sz w:val="18"/>
                <w:szCs w:val="20"/>
                <w:lang w:val="en-GB"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38544FF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58BDAC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557C7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37945EC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5204128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1481EB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29CA93B6" w14:textId="77777777" w:rsidTr="00705FCF">
        <w:tc>
          <w:tcPr>
            <w:tcW w:w="2160" w:type="dxa"/>
          </w:tcPr>
          <w:p w14:paraId="0D38CFCC"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zh-CN"/>
              </w:rPr>
            </w:pPr>
            <w:r w:rsidRPr="00B95941">
              <w:rPr>
                <w:rFonts w:ascii="Arial" w:eastAsia="MS Mincho" w:hAnsi="Arial" w:cs="Arial"/>
                <w:sz w:val="18"/>
                <w:szCs w:val="20"/>
                <w:lang w:val="en-GB" w:eastAsia="ja-JP"/>
              </w:rPr>
              <w:t>Trace Activation</w:t>
            </w:r>
          </w:p>
        </w:tc>
        <w:tc>
          <w:tcPr>
            <w:tcW w:w="1080" w:type="dxa"/>
          </w:tcPr>
          <w:p w14:paraId="57886B6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MS Mincho" w:hAnsi="Arial" w:cs="Arial"/>
                <w:sz w:val="18"/>
                <w:szCs w:val="20"/>
                <w:lang w:val="en-GB" w:eastAsia="ja-JP"/>
              </w:rPr>
              <w:t>O</w:t>
            </w:r>
          </w:p>
        </w:tc>
        <w:tc>
          <w:tcPr>
            <w:tcW w:w="1080" w:type="dxa"/>
          </w:tcPr>
          <w:p w14:paraId="278CFAE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66832BE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9.2.3.55</w:t>
            </w:r>
          </w:p>
        </w:tc>
        <w:tc>
          <w:tcPr>
            <w:tcW w:w="1728" w:type="dxa"/>
          </w:tcPr>
          <w:p w14:paraId="5137A2D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5E6F0A3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MS Mincho" w:hAnsi="Arial" w:cs="Arial"/>
                <w:sz w:val="18"/>
                <w:szCs w:val="20"/>
                <w:lang w:val="en-GB" w:eastAsia="ja-JP"/>
              </w:rPr>
              <w:t>YES</w:t>
            </w:r>
          </w:p>
        </w:tc>
        <w:tc>
          <w:tcPr>
            <w:tcW w:w="1080" w:type="dxa"/>
          </w:tcPr>
          <w:p w14:paraId="64E7C05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ignore</w:t>
            </w:r>
          </w:p>
        </w:tc>
      </w:tr>
      <w:tr w:rsidR="00B95941" w:rsidRPr="00B95941" w14:paraId="6212EC50" w14:textId="77777777" w:rsidTr="00705FCF">
        <w:tc>
          <w:tcPr>
            <w:tcW w:w="2160" w:type="dxa"/>
            <w:tcBorders>
              <w:top w:val="single" w:sz="4" w:space="0" w:color="auto"/>
              <w:left w:val="single" w:sz="4" w:space="0" w:color="auto"/>
              <w:bottom w:val="single" w:sz="4" w:space="0" w:color="auto"/>
              <w:right w:val="single" w:sz="4" w:space="0" w:color="auto"/>
            </w:tcBorders>
          </w:tcPr>
          <w:p w14:paraId="5B91793E"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ko-KR"/>
              </w:rPr>
            </w:pPr>
            <w:r w:rsidRPr="00B95941">
              <w:rPr>
                <w:rFonts w:ascii="Arial" w:eastAsia="SimSun" w:hAnsi="Arial"/>
                <w:sz w:val="18"/>
                <w:szCs w:val="20"/>
                <w:lang w:val="en-GB" w:eastAsia="ko-KR"/>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6E52E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12FB23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D5F16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39BDAF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D2AD1B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EBC8A5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i</w:t>
            </w:r>
            <w:r w:rsidRPr="00B95941">
              <w:rPr>
                <w:rFonts w:ascii="Arial" w:eastAsia="SimSun" w:hAnsi="Arial"/>
                <w:sz w:val="18"/>
                <w:szCs w:val="20"/>
                <w:lang w:val="en-GB" w:eastAsia="zh-CN"/>
              </w:rPr>
              <w:t>gnore</w:t>
            </w:r>
          </w:p>
        </w:tc>
      </w:tr>
      <w:tr w:rsidR="00B95941" w:rsidRPr="00B95941" w14:paraId="225467AB" w14:textId="77777777" w:rsidTr="00705FCF">
        <w:tc>
          <w:tcPr>
            <w:tcW w:w="2160" w:type="dxa"/>
            <w:tcBorders>
              <w:top w:val="single" w:sz="4" w:space="0" w:color="auto"/>
              <w:left w:val="single" w:sz="4" w:space="0" w:color="auto"/>
              <w:bottom w:val="single" w:sz="4" w:space="0" w:color="auto"/>
              <w:right w:val="single" w:sz="4" w:space="0" w:color="auto"/>
            </w:tcBorders>
          </w:tcPr>
          <w:p w14:paraId="0B009D5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 xml:space="preserve">UE </w:t>
            </w:r>
            <w:r w:rsidRPr="00B95941">
              <w:rPr>
                <w:rFonts w:ascii="Arial" w:eastAsia="SimSun" w:hAnsi="Arial" w:hint="eastAsia"/>
                <w:sz w:val="18"/>
                <w:szCs w:val="20"/>
                <w:lang w:val="en-GB" w:eastAsia="zh-CN"/>
              </w:rPr>
              <w:t xml:space="preserve">Radio </w:t>
            </w:r>
            <w:r w:rsidRPr="00B95941">
              <w:rPr>
                <w:rFonts w:ascii="Arial" w:eastAsia="SimSun" w:hAnsi="Arial"/>
                <w:sz w:val="18"/>
                <w:szCs w:val="20"/>
                <w:lang w:val="en-GB" w:eastAsia="ko-KR"/>
              </w:rPr>
              <w:t>Capability ID</w:t>
            </w:r>
          </w:p>
        </w:tc>
        <w:tc>
          <w:tcPr>
            <w:tcW w:w="1080" w:type="dxa"/>
            <w:tcBorders>
              <w:top w:val="single" w:sz="4" w:space="0" w:color="auto"/>
              <w:left w:val="single" w:sz="4" w:space="0" w:color="auto"/>
              <w:bottom w:val="single" w:sz="4" w:space="0" w:color="auto"/>
              <w:right w:val="single" w:sz="4" w:space="0" w:color="auto"/>
            </w:tcBorders>
          </w:tcPr>
          <w:p w14:paraId="31A0079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350EE0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2C91E4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9.2.3.</w:t>
            </w:r>
            <w:r w:rsidRPr="00B95941">
              <w:rPr>
                <w:rFonts w:ascii="Arial" w:eastAsia="SimSun" w:hAnsi="Arial"/>
                <w:sz w:val="18"/>
                <w:szCs w:val="20"/>
                <w:lang w:val="en-GB" w:eastAsia="zh-CN"/>
              </w:rPr>
              <w:t>138</w:t>
            </w:r>
          </w:p>
        </w:tc>
        <w:tc>
          <w:tcPr>
            <w:tcW w:w="1728" w:type="dxa"/>
            <w:tcBorders>
              <w:top w:val="single" w:sz="4" w:space="0" w:color="auto"/>
              <w:left w:val="single" w:sz="4" w:space="0" w:color="auto"/>
              <w:bottom w:val="single" w:sz="4" w:space="0" w:color="auto"/>
              <w:right w:val="single" w:sz="4" w:space="0" w:color="auto"/>
            </w:tcBorders>
          </w:tcPr>
          <w:p w14:paraId="689C1E9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84DECD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084664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4C023461" w14:textId="77777777" w:rsidTr="00705FCF">
        <w:tc>
          <w:tcPr>
            <w:tcW w:w="2160" w:type="dxa"/>
            <w:tcBorders>
              <w:top w:val="single" w:sz="4" w:space="0" w:color="auto"/>
              <w:left w:val="single" w:sz="4" w:space="0" w:color="auto"/>
              <w:bottom w:val="single" w:sz="4" w:space="0" w:color="auto"/>
              <w:right w:val="single" w:sz="4" w:space="0" w:color="auto"/>
            </w:tcBorders>
          </w:tcPr>
          <w:p w14:paraId="1B19D5A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S</w:t>
            </w:r>
            <w:r w:rsidRPr="00B95941">
              <w:rPr>
                <w:rFonts w:ascii="Arial" w:eastAsia="SimSun" w:hAnsi="Arial"/>
                <w:sz w:val="18"/>
                <w:szCs w:val="20"/>
                <w:lang w:val="en-GB"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49271D6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CA08E5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680FB0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Global NG-RAN Node ID</w:t>
            </w:r>
          </w:p>
          <w:p w14:paraId="0D2B964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9.2.2.3</w:t>
            </w:r>
          </w:p>
        </w:tc>
        <w:tc>
          <w:tcPr>
            <w:tcW w:w="1728" w:type="dxa"/>
            <w:tcBorders>
              <w:top w:val="single" w:sz="4" w:space="0" w:color="auto"/>
              <w:left w:val="single" w:sz="4" w:space="0" w:color="auto"/>
              <w:bottom w:val="single" w:sz="4" w:space="0" w:color="auto"/>
              <w:right w:val="single" w:sz="4" w:space="0" w:color="auto"/>
            </w:tcBorders>
          </w:tcPr>
          <w:p w14:paraId="5C3043D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T</w:t>
            </w:r>
            <w:r w:rsidRPr="00B95941">
              <w:rPr>
                <w:rFonts w:ascii="Arial" w:eastAsia="SimSun" w:hAnsi="Arial"/>
                <w:sz w:val="18"/>
                <w:szCs w:val="20"/>
                <w:lang w:val="en-GB" w:eastAsia="zh-CN"/>
              </w:rPr>
              <w:t>he NG-RAN Node ID of the source NG-RAN node, or the source SN in e.g. NR-DC to NR-DC (conditional) handover.</w:t>
            </w:r>
          </w:p>
        </w:tc>
        <w:tc>
          <w:tcPr>
            <w:tcW w:w="1080" w:type="dxa"/>
            <w:tcBorders>
              <w:top w:val="single" w:sz="4" w:space="0" w:color="auto"/>
              <w:left w:val="single" w:sz="4" w:space="0" w:color="auto"/>
              <w:bottom w:val="single" w:sz="4" w:space="0" w:color="auto"/>
              <w:right w:val="single" w:sz="4" w:space="0" w:color="auto"/>
            </w:tcBorders>
          </w:tcPr>
          <w:p w14:paraId="42A724C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Y</w:t>
            </w:r>
            <w:r w:rsidRPr="00B95941">
              <w:rPr>
                <w:rFonts w:ascii="Arial" w:eastAsia="SimSun"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213A134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67321CFB" w14:textId="77777777" w:rsidTr="00705FCF">
        <w:tc>
          <w:tcPr>
            <w:tcW w:w="2160" w:type="dxa"/>
            <w:tcBorders>
              <w:top w:val="single" w:sz="4" w:space="0" w:color="auto"/>
              <w:left w:val="single" w:sz="4" w:space="0" w:color="auto"/>
              <w:bottom w:val="single" w:sz="4" w:space="0" w:color="auto"/>
              <w:right w:val="single" w:sz="4" w:space="0" w:color="auto"/>
            </w:tcBorders>
          </w:tcPr>
          <w:p w14:paraId="0BA03FD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DBCC87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E64002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D67DB53" w14:textId="77777777" w:rsidR="00B95941" w:rsidRPr="00B95941" w:rsidRDefault="00B95941" w:rsidP="00B95941">
            <w:pPr>
              <w:widowControl w:val="0"/>
              <w:overflowPunct w:val="0"/>
              <w:autoSpaceDE w:val="0"/>
              <w:autoSpaceDN w:val="0"/>
              <w:adjustRightInd w:val="0"/>
              <w:textAlignment w:val="baseline"/>
              <w:rPr>
                <w:rFonts w:ascii="Arial" w:eastAsia="SimSun" w:hAnsi="Arial"/>
                <w:noProof/>
                <w:sz w:val="18"/>
                <w:szCs w:val="20"/>
                <w:lang w:val="en-GB" w:eastAsia="zh-CN"/>
              </w:rPr>
            </w:pPr>
            <w:r w:rsidRPr="00B95941">
              <w:rPr>
                <w:rFonts w:ascii="Arial" w:eastAsia="SimSun" w:hAnsi="Arial"/>
                <w:noProof/>
                <w:sz w:val="18"/>
                <w:szCs w:val="20"/>
                <w:lang w:val="en-GB" w:eastAsia="ja-JP"/>
              </w:rPr>
              <w:t>MDT PLMN List</w:t>
            </w:r>
          </w:p>
          <w:p w14:paraId="6455C74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noProof/>
                <w:sz w:val="18"/>
                <w:szCs w:val="20"/>
                <w:lang w:val="en-GB" w:eastAsia="ja-JP"/>
              </w:rPr>
              <w:t>9.2.3.133</w:t>
            </w:r>
          </w:p>
        </w:tc>
        <w:tc>
          <w:tcPr>
            <w:tcW w:w="1728" w:type="dxa"/>
            <w:tcBorders>
              <w:top w:val="single" w:sz="4" w:space="0" w:color="auto"/>
              <w:left w:val="single" w:sz="4" w:space="0" w:color="auto"/>
              <w:bottom w:val="single" w:sz="4" w:space="0" w:color="auto"/>
              <w:right w:val="single" w:sz="4" w:space="0" w:color="auto"/>
            </w:tcBorders>
          </w:tcPr>
          <w:p w14:paraId="49CBF87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107D41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Y</w:t>
            </w:r>
            <w:r w:rsidRPr="00B95941">
              <w:rPr>
                <w:rFonts w:ascii="Arial" w:eastAsia="SimSun"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460F8B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1060864B" w14:textId="77777777" w:rsidTr="00705FCF">
        <w:tc>
          <w:tcPr>
            <w:tcW w:w="2160" w:type="dxa"/>
            <w:tcBorders>
              <w:top w:val="single" w:sz="4" w:space="0" w:color="auto"/>
              <w:left w:val="single" w:sz="4" w:space="0" w:color="auto"/>
              <w:bottom w:val="single" w:sz="4" w:space="0" w:color="auto"/>
              <w:right w:val="single" w:sz="4" w:space="0" w:color="auto"/>
            </w:tcBorders>
          </w:tcPr>
          <w:p w14:paraId="088EB23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6558749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7DF26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3C8B3E1" w14:textId="77777777" w:rsidR="00B95941" w:rsidRPr="00B95941" w:rsidRDefault="00B95941" w:rsidP="00B95941">
            <w:pPr>
              <w:widowControl w:val="0"/>
              <w:overflowPunct w:val="0"/>
              <w:autoSpaceDE w:val="0"/>
              <w:autoSpaceDN w:val="0"/>
              <w:adjustRightInd w:val="0"/>
              <w:textAlignment w:val="baseline"/>
              <w:rPr>
                <w:rFonts w:ascii="Arial" w:eastAsia="SimSun" w:hAnsi="Arial"/>
                <w:noProof/>
                <w:sz w:val="18"/>
                <w:szCs w:val="20"/>
                <w:lang w:val="en-GB" w:eastAsia="ja-JP"/>
              </w:rPr>
            </w:pPr>
            <w:r w:rsidRPr="00B95941">
              <w:rPr>
                <w:rFonts w:ascii="Arial" w:eastAsia="SimSun" w:hAnsi="Arial" w:hint="eastAsia"/>
                <w:sz w:val="18"/>
                <w:szCs w:val="20"/>
                <w:lang w:val="en-GB" w:eastAsia="zh-CN"/>
              </w:rPr>
              <w:t>9.2.3.64</w:t>
            </w:r>
          </w:p>
        </w:tc>
        <w:tc>
          <w:tcPr>
            <w:tcW w:w="1728" w:type="dxa"/>
            <w:tcBorders>
              <w:top w:val="single" w:sz="4" w:space="0" w:color="auto"/>
              <w:left w:val="single" w:sz="4" w:space="0" w:color="auto"/>
              <w:bottom w:val="single" w:sz="4" w:space="0" w:color="auto"/>
              <w:right w:val="single" w:sz="4" w:space="0" w:color="auto"/>
            </w:tcBorders>
          </w:tcPr>
          <w:p w14:paraId="35A9988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64C579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C8332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ignore</w:t>
            </w:r>
          </w:p>
        </w:tc>
      </w:tr>
      <w:tr w:rsidR="00B95941" w:rsidRPr="00B95941" w14:paraId="3AE1B859" w14:textId="77777777" w:rsidTr="00705FCF">
        <w:tc>
          <w:tcPr>
            <w:tcW w:w="2160" w:type="dxa"/>
            <w:tcBorders>
              <w:top w:val="single" w:sz="4" w:space="0" w:color="auto"/>
              <w:left w:val="single" w:sz="4" w:space="0" w:color="auto"/>
              <w:bottom w:val="single" w:sz="4" w:space="0" w:color="auto"/>
              <w:right w:val="single" w:sz="4" w:space="0" w:color="auto"/>
            </w:tcBorders>
          </w:tcPr>
          <w:p w14:paraId="620C943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179F82F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70D86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2C00D3" w14:textId="77777777" w:rsidR="00B95941" w:rsidRPr="00B95941" w:rsidRDefault="00B95941" w:rsidP="00B95941">
            <w:pPr>
              <w:widowControl w:val="0"/>
              <w:overflowPunct w:val="0"/>
              <w:autoSpaceDE w:val="0"/>
              <w:autoSpaceDN w:val="0"/>
              <w:adjustRightInd w:val="0"/>
              <w:textAlignment w:val="baseline"/>
              <w:rPr>
                <w:rFonts w:ascii="Arial" w:eastAsia="SimSun" w:hAnsi="Arial"/>
                <w:noProof/>
                <w:sz w:val="18"/>
                <w:szCs w:val="20"/>
                <w:lang w:val="en-GB" w:eastAsia="ja-JP"/>
              </w:rPr>
            </w:pPr>
            <w:r w:rsidRPr="00B95941">
              <w:rPr>
                <w:rFonts w:ascii="Arial" w:eastAsia="SimSun" w:hAnsi="Arial" w:hint="eastAsia"/>
                <w:sz w:val="18"/>
                <w:szCs w:val="20"/>
                <w:lang w:val="en-GB" w:eastAsia="zh-CN"/>
              </w:rPr>
              <w:t>9.2.3.110</w:t>
            </w:r>
          </w:p>
        </w:tc>
        <w:tc>
          <w:tcPr>
            <w:tcW w:w="1728" w:type="dxa"/>
            <w:tcBorders>
              <w:top w:val="single" w:sz="4" w:space="0" w:color="auto"/>
              <w:left w:val="single" w:sz="4" w:space="0" w:color="auto"/>
              <w:bottom w:val="single" w:sz="4" w:space="0" w:color="auto"/>
              <w:right w:val="single" w:sz="4" w:space="0" w:color="auto"/>
            </w:tcBorders>
          </w:tcPr>
          <w:p w14:paraId="2C288B1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A6C2B6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C8C2B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eastAsia="zh-CN"/>
              </w:rPr>
              <w:t>ignore</w:t>
            </w:r>
          </w:p>
        </w:tc>
      </w:tr>
      <w:tr w:rsidR="00B95941" w:rsidRPr="00B95941" w14:paraId="4C40DC76" w14:textId="77777777" w:rsidTr="00705FCF">
        <w:tc>
          <w:tcPr>
            <w:tcW w:w="2160" w:type="dxa"/>
            <w:tcBorders>
              <w:top w:val="single" w:sz="4" w:space="0" w:color="auto"/>
              <w:left w:val="single" w:sz="4" w:space="0" w:color="auto"/>
              <w:bottom w:val="single" w:sz="4" w:space="0" w:color="auto"/>
              <w:right w:val="single" w:sz="4" w:space="0" w:color="auto"/>
            </w:tcBorders>
          </w:tcPr>
          <w:p w14:paraId="006A031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18"/>
                <w:lang w:val="en-GB" w:eastAsia="ko-KR"/>
              </w:rPr>
              <w:t>PSCell Change History</w:t>
            </w:r>
          </w:p>
        </w:tc>
        <w:tc>
          <w:tcPr>
            <w:tcW w:w="1080" w:type="dxa"/>
            <w:tcBorders>
              <w:top w:val="single" w:sz="4" w:space="0" w:color="auto"/>
              <w:left w:val="single" w:sz="4" w:space="0" w:color="auto"/>
              <w:bottom w:val="single" w:sz="4" w:space="0" w:color="auto"/>
              <w:right w:val="single" w:sz="4" w:space="0" w:color="auto"/>
            </w:tcBorders>
          </w:tcPr>
          <w:p w14:paraId="7E04DA7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B3D52D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AA08523" w14:textId="77777777" w:rsidR="00B95941" w:rsidRPr="00B95941" w:rsidRDefault="00B95941" w:rsidP="00B95941">
            <w:pPr>
              <w:widowControl w:val="0"/>
              <w:overflowPunct w:val="0"/>
              <w:autoSpaceDE w:val="0"/>
              <w:autoSpaceDN w:val="0"/>
              <w:adjustRightInd w:val="0"/>
              <w:textAlignment w:val="baseline"/>
              <w:rPr>
                <w:rFonts w:ascii="Arial" w:eastAsia="SimSun" w:hAnsi="Arial"/>
                <w:noProof/>
                <w:sz w:val="18"/>
                <w:szCs w:val="20"/>
                <w:lang w:val="en-GB" w:eastAsia="ja-JP"/>
              </w:rPr>
            </w:pPr>
            <w:r w:rsidRPr="00B95941">
              <w:rPr>
                <w:rFonts w:ascii="Arial" w:eastAsia="SimSun" w:hAnsi="Arial" w:cs="Arial"/>
                <w:sz w:val="18"/>
                <w:szCs w:val="18"/>
                <w:lang w:val="en-GB" w:eastAsia="ko-KR"/>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1B20409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F59E50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6B3012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zh-CN"/>
              </w:rPr>
              <w:t>ignore</w:t>
            </w:r>
          </w:p>
        </w:tc>
      </w:tr>
      <w:tr w:rsidR="00B95941" w:rsidRPr="00B95941" w14:paraId="22C4EB41" w14:textId="77777777" w:rsidTr="00705FCF">
        <w:tc>
          <w:tcPr>
            <w:tcW w:w="2160" w:type="dxa"/>
            <w:tcBorders>
              <w:top w:val="single" w:sz="4" w:space="0" w:color="auto"/>
              <w:left w:val="single" w:sz="4" w:space="0" w:color="auto"/>
              <w:bottom w:val="single" w:sz="4" w:space="0" w:color="auto"/>
              <w:right w:val="single" w:sz="4" w:space="0" w:color="auto"/>
            </w:tcBorders>
          </w:tcPr>
          <w:p w14:paraId="6F566EDC"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ko-KR"/>
              </w:rPr>
            </w:pPr>
            <w:r w:rsidRPr="00B95941">
              <w:rPr>
                <w:rFonts w:ascii="Arial" w:eastAsia="SimSun" w:hAnsi="Arial"/>
                <w:sz w:val="18"/>
                <w:szCs w:val="20"/>
                <w:lang w:val="en-GB" w:eastAsia="ko-KR"/>
              </w:rPr>
              <w:t>IAB Node Indication</w:t>
            </w:r>
          </w:p>
        </w:tc>
        <w:tc>
          <w:tcPr>
            <w:tcW w:w="1080" w:type="dxa"/>
            <w:tcBorders>
              <w:top w:val="single" w:sz="4" w:space="0" w:color="auto"/>
              <w:left w:val="single" w:sz="4" w:space="0" w:color="auto"/>
              <w:bottom w:val="single" w:sz="4" w:space="0" w:color="auto"/>
              <w:right w:val="single" w:sz="4" w:space="0" w:color="auto"/>
            </w:tcBorders>
          </w:tcPr>
          <w:p w14:paraId="61E7DF83"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zh-CN"/>
              </w:rPr>
            </w:pPr>
            <w:r w:rsidRPr="00B95941">
              <w:rPr>
                <w:rFonts w:ascii="Arial" w:eastAsia="SimSun" w:hAnsi="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7768C8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9F97B52"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ko-KR"/>
              </w:rPr>
            </w:pPr>
            <w:r w:rsidRPr="00B95941">
              <w:rPr>
                <w:rFonts w:ascii="Arial" w:eastAsia="SimSun" w:hAnsi="Arial"/>
                <w:sz w:val="18"/>
                <w:szCs w:val="20"/>
                <w:lang w:val="en-GB" w:eastAsia="ko-KR"/>
              </w:rPr>
              <w:t>ENUMERATED (</w:t>
            </w:r>
            <w:r w:rsidRPr="00B95941">
              <w:rPr>
                <w:rFonts w:ascii="Arial" w:eastAsia="SimSun" w:hAnsi="Arial" w:hint="eastAsia"/>
                <w:sz w:val="18"/>
                <w:szCs w:val="20"/>
                <w:lang w:val="en-GB" w:eastAsia="ko-KR"/>
              </w:rPr>
              <w:t>true</w:t>
            </w:r>
            <w:r w:rsidRPr="00B95941">
              <w:rPr>
                <w:rFonts w:ascii="Arial" w:eastAsia="SimSun" w:hAnsi="Arial"/>
                <w:sz w:val="18"/>
                <w:szCs w:val="20"/>
                <w:lang w:val="en-GB" w:eastAsia="ko-KR"/>
              </w:rPr>
              <w:t>, ...)</w:t>
            </w:r>
          </w:p>
        </w:tc>
        <w:tc>
          <w:tcPr>
            <w:tcW w:w="1728" w:type="dxa"/>
            <w:tcBorders>
              <w:top w:val="single" w:sz="4" w:space="0" w:color="auto"/>
              <w:left w:val="single" w:sz="4" w:space="0" w:color="auto"/>
              <w:bottom w:val="single" w:sz="4" w:space="0" w:color="auto"/>
              <w:right w:val="single" w:sz="4" w:space="0" w:color="auto"/>
            </w:tcBorders>
          </w:tcPr>
          <w:p w14:paraId="32FCCAB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6F889D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B95941">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7CDF1E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B95941">
              <w:rPr>
                <w:rFonts w:ascii="Arial" w:eastAsia="SimSun" w:hAnsi="Arial" w:hint="eastAsia"/>
                <w:sz w:val="18"/>
                <w:szCs w:val="20"/>
                <w:lang w:eastAsia="zh-CN"/>
              </w:rPr>
              <w:t>reject</w:t>
            </w:r>
          </w:p>
        </w:tc>
      </w:tr>
      <w:tr w:rsidR="00B95941" w:rsidRPr="00B95941" w14:paraId="7AB0FBFD" w14:textId="77777777" w:rsidTr="00705FCF">
        <w:tc>
          <w:tcPr>
            <w:tcW w:w="2160" w:type="dxa"/>
            <w:tcBorders>
              <w:top w:val="single" w:sz="4" w:space="0" w:color="auto"/>
              <w:left w:val="single" w:sz="4" w:space="0" w:color="auto"/>
              <w:bottom w:val="single" w:sz="4" w:space="0" w:color="auto"/>
              <w:right w:val="single" w:sz="4" w:space="0" w:color="auto"/>
            </w:tcBorders>
          </w:tcPr>
          <w:p w14:paraId="7781DE0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ko-KR"/>
              </w:rPr>
            </w:pPr>
            <w:r w:rsidRPr="00B95941">
              <w:rPr>
                <w:rFonts w:ascii="Arial" w:eastAsia="SimSun" w:hAnsi="Arial" w:hint="eastAsia"/>
                <w:sz w:val="18"/>
                <w:szCs w:val="20"/>
                <w:lang w:val="en-GB" w:eastAsia="ko-KR"/>
              </w:rPr>
              <w:t>N</w:t>
            </w:r>
            <w:r w:rsidRPr="00B95941">
              <w:rPr>
                <w:rFonts w:ascii="Arial" w:eastAsia="SimSun" w:hAnsi="Arial"/>
                <w:sz w:val="18"/>
                <w:szCs w:val="20"/>
                <w:lang w:val="en-GB" w:eastAsia="ko-KR"/>
              </w:rPr>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4C2F7BF9"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zh-CN"/>
              </w:rPr>
            </w:pPr>
            <w:r w:rsidRPr="00B95941">
              <w:rPr>
                <w:rFonts w:ascii="Arial" w:eastAsia="SimSun" w:hAnsi="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4B3D99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2AF89C4"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ko-KR"/>
              </w:rPr>
            </w:pPr>
            <w:r w:rsidRPr="00B95941">
              <w:rPr>
                <w:rFonts w:ascii="Arial" w:eastAsia="SimSun"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344ED1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Malgun Gothic" w:hAnsi="Arial" w:cs="Arial"/>
                <w:sz w:val="18"/>
                <w:szCs w:val="20"/>
                <w:lang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36491AE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B95941">
              <w:rPr>
                <w:rFonts w:ascii="Arial" w:eastAsia="SimSun" w:hAnsi="Arial" w:hint="eastAsia"/>
                <w:sz w:val="18"/>
                <w:szCs w:val="20"/>
                <w:lang w:val="en-GB" w:eastAsia="ko-KR"/>
              </w:rPr>
              <w:t>Y</w:t>
            </w:r>
            <w:r w:rsidRPr="00B95941">
              <w:rPr>
                <w:rFonts w:ascii="Arial" w:eastAsia="SimSun" w:hAnsi="Arial"/>
                <w:sz w:val="18"/>
                <w:szCs w:val="20"/>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2D99A73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B95941">
              <w:rPr>
                <w:rFonts w:ascii="Arial" w:eastAsia="SimSun" w:hAnsi="Arial" w:hint="eastAsia"/>
                <w:sz w:val="18"/>
                <w:szCs w:val="20"/>
                <w:lang w:val="en-GB" w:eastAsia="ko-KR"/>
              </w:rPr>
              <w:t>i</w:t>
            </w:r>
            <w:r w:rsidRPr="00B95941">
              <w:rPr>
                <w:rFonts w:ascii="Arial" w:eastAsia="SimSun" w:hAnsi="Arial"/>
                <w:sz w:val="18"/>
                <w:szCs w:val="20"/>
                <w:lang w:val="en-GB" w:eastAsia="ko-KR"/>
              </w:rPr>
              <w:t>gnore</w:t>
            </w:r>
          </w:p>
        </w:tc>
      </w:tr>
      <w:tr w:rsidR="00B95941" w:rsidRPr="00B95941" w14:paraId="44F4654C" w14:textId="77777777" w:rsidTr="00705FCF">
        <w:tc>
          <w:tcPr>
            <w:tcW w:w="2160" w:type="dxa"/>
            <w:tcBorders>
              <w:top w:val="single" w:sz="4" w:space="0" w:color="auto"/>
              <w:left w:val="single" w:sz="4" w:space="0" w:color="auto"/>
              <w:bottom w:val="single" w:sz="4" w:space="0" w:color="auto"/>
              <w:right w:val="single" w:sz="4" w:space="0" w:color="auto"/>
            </w:tcBorders>
          </w:tcPr>
          <w:p w14:paraId="72C0014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b/>
                <w:bCs/>
                <w:sz w:val="18"/>
                <w:szCs w:val="20"/>
                <w:lang w:val="en-GB" w:eastAsia="ko-KR"/>
              </w:rPr>
              <w:t>CHO Information SN Addition</w:t>
            </w:r>
          </w:p>
        </w:tc>
        <w:tc>
          <w:tcPr>
            <w:tcW w:w="1080" w:type="dxa"/>
            <w:tcBorders>
              <w:top w:val="single" w:sz="4" w:space="0" w:color="auto"/>
              <w:left w:val="single" w:sz="4" w:space="0" w:color="auto"/>
              <w:bottom w:val="single" w:sz="4" w:space="0" w:color="auto"/>
              <w:right w:val="single" w:sz="4" w:space="0" w:color="auto"/>
            </w:tcBorders>
          </w:tcPr>
          <w:p w14:paraId="4AFE286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361045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BF10A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92AAD2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5408C2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84E753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reject</w:t>
            </w:r>
          </w:p>
        </w:tc>
      </w:tr>
      <w:tr w:rsidR="00B95941" w:rsidRPr="00B95941" w14:paraId="343E2BE5" w14:textId="77777777" w:rsidTr="00705FCF">
        <w:tc>
          <w:tcPr>
            <w:tcW w:w="2160" w:type="dxa"/>
            <w:tcBorders>
              <w:top w:val="single" w:sz="4" w:space="0" w:color="auto"/>
              <w:left w:val="single" w:sz="4" w:space="0" w:color="auto"/>
              <w:bottom w:val="single" w:sz="4" w:space="0" w:color="auto"/>
              <w:right w:val="single" w:sz="4" w:space="0" w:color="auto"/>
            </w:tcBorders>
          </w:tcPr>
          <w:p w14:paraId="6EDF0107"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7C37635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3EC413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8E2DF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Global NG-RAN Node ID</w:t>
            </w:r>
            <w:r w:rsidRPr="00B95941">
              <w:rPr>
                <w:rFonts w:ascii="Arial" w:eastAsia="SimSun" w:hAnsi="Arial"/>
                <w:bCs/>
                <w:sz w:val="18"/>
                <w:szCs w:val="20"/>
                <w:lang w:val="en-GB" w:eastAsia="ja-JP"/>
              </w:rPr>
              <w:br/>
            </w:r>
            <w:r w:rsidRPr="00B95941">
              <w:rPr>
                <w:rFonts w:ascii="Arial" w:eastAsia="SimSun" w:hAnsi="Arial"/>
                <w:sz w:val="18"/>
                <w:szCs w:val="20"/>
                <w:lang w:val="en-GB" w:eastAsia="zh-CN"/>
              </w:rPr>
              <w:t>9.2.2.3</w:t>
            </w:r>
          </w:p>
        </w:tc>
        <w:tc>
          <w:tcPr>
            <w:tcW w:w="1728" w:type="dxa"/>
            <w:tcBorders>
              <w:top w:val="single" w:sz="4" w:space="0" w:color="auto"/>
              <w:left w:val="single" w:sz="4" w:space="0" w:color="auto"/>
              <w:bottom w:val="single" w:sz="4" w:space="0" w:color="auto"/>
              <w:right w:val="single" w:sz="4" w:space="0" w:color="auto"/>
            </w:tcBorders>
          </w:tcPr>
          <w:p w14:paraId="6E8596D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F7E47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20350C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6EAF7849" w14:textId="77777777" w:rsidTr="00705FCF">
        <w:tc>
          <w:tcPr>
            <w:tcW w:w="2160" w:type="dxa"/>
            <w:tcBorders>
              <w:top w:val="single" w:sz="4" w:space="0" w:color="auto"/>
              <w:left w:val="single" w:sz="4" w:space="0" w:color="auto"/>
              <w:bottom w:val="single" w:sz="4" w:space="0" w:color="auto"/>
              <w:right w:val="single" w:sz="4" w:space="0" w:color="auto"/>
            </w:tcBorders>
          </w:tcPr>
          <w:p w14:paraId="5026CEFA"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&gt;</w:t>
            </w:r>
            <w:r w:rsidRPr="00B95941">
              <w:rPr>
                <w:rFonts w:ascii="Arial" w:eastAsia="Batang" w:hAnsi="Arial"/>
                <w:sz w:val="18"/>
                <w:szCs w:val="20"/>
                <w:lang w:val="en-GB" w:eastAsia="ko-KR"/>
              </w:rPr>
              <w:t>Source M-NG-RAN node UE XnAP ID</w:t>
            </w:r>
          </w:p>
        </w:tc>
        <w:tc>
          <w:tcPr>
            <w:tcW w:w="1080" w:type="dxa"/>
            <w:tcBorders>
              <w:top w:val="single" w:sz="4" w:space="0" w:color="auto"/>
              <w:left w:val="single" w:sz="4" w:space="0" w:color="auto"/>
              <w:bottom w:val="single" w:sz="4" w:space="0" w:color="auto"/>
              <w:right w:val="single" w:sz="4" w:space="0" w:color="auto"/>
            </w:tcBorders>
          </w:tcPr>
          <w:p w14:paraId="7BDF1E0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99061F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0A1B3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ja-JP"/>
              </w:rPr>
              <w:t>NG-RAN node UE XnAP ID</w:t>
            </w:r>
            <w:r w:rsidRPr="00B95941">
              <w:rPr>
                <w:rFonts w:ascii="Arial" w:eastAsia="SimSun" w:hAnsi="Arial"/>
                <w:sz w:val="18"/>
                <w:szCs w:val="20"/>
                <w:lang w:val="en-GB"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65C2DD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18"/>
                <w:lang w:val="en-GB" w:eastAsia="ja-JP"/>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14:paraId="7FB6884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896DD2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51BA5DB3" w14:textId="77777777" w:rsidTr="00705FCF">
        <w:tc>
          <w:tcPr>
            <w:tcW w:w="2160" w:type="dxa"/>
            <w:tcBorders>
              <w:top w:val="single" w:sz="4" w:space="0" w:color="auto"/>
              <w:left w:val="single" w:sz="4" w:space="0" w:color="auto"/>
              <w:bottom w:val="single" w:sz="4" w:space="0" w:color="auto"/>
              <w:right w:val="single" w:sz="4" w:space="0" w:color="auto"/>
            </w:tcBorders>
          </w:tcPr>
          <w:p w14:paraId="5CA6752A"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Batang" w:hAnsi="Arial"/>
                <w:sz w:val="18"/>
                <w:szCs w:val="20"/>
                <w:lang w:val="en-GB"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8E9B4C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Batang"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8C9456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787E3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558F299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03AB03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686F03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60AEF00F" w14:textId="77777777" w:rsidTr="00705FCF">
        <w:tc>
          <w:tcPr>
            <w:tcW w:w="2160" w:type="dxa"/>
            <w:tcBorders>
              <w:top w:val="single" w:sz="4" w:space="0" w:color="auto"/>
              <w:left w:val="single" w:sz="4" w:space="0" w:color="auto"/>
              <w:bottom w:val="single" w:sz="4" w:space="0" w:color="auto"/>
              <w:right w:val="single" w:sz="4" w:space="0" w:color="auto"/>
            </w:tcBorders>
          </w:tcPr>
          <w:p w14:paraId="75A96F32"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SimSun" w:hAnsi="Arial"/>
                <w:sz w:val="18"/>
                <w:szCs w:val="20"/>
                <w:lang w:val="en-GB"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001BC2D6"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40E2DF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F06F6C2"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zh-CN"/>
              </w:rPr>
              <w:t>9.2.3.154</w:t>
            </w:r>
          </w:p>
        </w:tc>
        <w:tc>
          <w:tcPr>
            <w:tcW w:w="1728" w:type="dxa"/>
            <w:tcBorders>
              <w:top w:val="single" w:sz="4" w:space="0" w:color="auto"/>
              <w:left w:val="single" w:sz="4" w:space="0" w:color="auto"/>
              <w:bottom w:val="single" w:sz="4" w:space="0" w:color="auto"/>
              <w:right w:val="single" w:sz="4" w:space="0" w:color="auto"/>
            </w:tcBorders>
          </w:tcPr>
          <w:p w14:paraId="7935736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298104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6EB63F7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ignore</w:t>
            </w:r>
          </w:p>
        </w:tc>
      </w:tr>
      <w:tr w:rsidR="00B95941" w:rsidRPr="00B95941" w14:paraId="41D91540" w14:textId="77777777" w:rsidTr="00705FCF">
        <w:tc>
          <w:tcPr>
            <w:tcW w:w="2160" w:type="dxa"/>
            <w:tcBorders>
              <w:top w:val="single" w:sz="4" w:space="0" w:color="auto"/>
              <w:left w:val="single" w:sz="4" w:space="0" w:color="auto"/>
              <w:bottom w:val="single" w:sz="4" w:space="0" w:color="auto"/>
              <w:right w:val="single" w:sz="4" w:space="0" w:color="auto"/>
            </w:tcBorders>
          </w:tcPr>
          <w:p w14:paraId="323C5248" w14:textId="77777777" w:rsidR="00B95941" w:rsidRPr="00B95941" w:rsidRDefault="00B95941" w:rsidP="00B95941">
            <w:pPr>
              <w:widowControl w:val="0"/>
              <w:overflowPunct w:val="0"/>
              <w:autoSpaceDE w:val="0"/>
              <w:autoSpaceDN w:val="0"/>
              <w:adjustRightInd w:val="0"/>
              <w:textAlignment w:val="baseline"/>
              <w:rPr>
                <w:rFonts w:ascii="Arial" w:eastAsia="SimSun" w:hAnsi="Arial"/>
                <w:b/>
                <w:bCs/>
                <w:sz w:val="18"/>
                <w:szCs w:val="20"/>
                <w:lang w:val="en-GB" w:eastAsia="ko-KR"/>
              </w:rPr>
            </w:pPr>
            <w:r w:rsidRPr="00B95941">
              <w:rPr>
                <w:rFonts w:ascii="Arial" w:eastAsia="SimSun" w:hAnsi="Arial"/>
                <w:b/>
                <w:bCs/>
                <w:sz w:val="18"/>
                <w:szCs w:val="20"/>
                <w:lang w:val="en-GB" w:eastAsia="ko-KR"/>
              </w:rPr>
              <w:t xml:space="preserve">Conditional PSCell </w:t>
            </w:r>
            <w:r w:rsidRPr="00B95941">
              <w:rPr>
                <w:rFonts w:ascii="Arial" w:eastAsia="SimSun" w:hAnsi="Arial"/>
                <w:b/>
                <w:bCs/>
                <w:sz w:val="18"/>
                <w:szCs w:val="20"/>
                <w:lang w:val="en-GB" w:eastAsia="ko-KR"/>
              </w:rPr>
              <w:lastRenderedPageBreak/>
              <w:t>Addition Information Request</w:t>
            </w:r>
          </w:p>
        </w:tc>
        <w:tc>
          <w:tcPr>
            <w:tcW w:w="1080" w:type="dxa"/>
            <w:tcBorders>
              <w:top w:val="single" w:sz="4" w:space="0" w:color="auto"/>
              <w:left w:val="single" w:sz="4" w:space="0" w:color="auto"/>
              <w:bottom w:val="single" w:sz="4" w:space="0" w:color="auto"/>
              <w:right w:val="single" w:sz="4" w:space="0" w:color="auto"/>
            </w:tcBorders>
          </w:tcPr>
          <w:p w14:paraId="4F2D5E0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A7D5CD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60126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EADDE6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39834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Malgun Gothic"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C6E630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Malgun Gothic" w:hAnsi="Arial"/>
                <w:sz w:val="18"/>
                <w:szCs w:val="20"/>
                <w:lang w:val="en-GB" w:eastAsia="ko-KR"/>
              </w:rPr>
              <w:t>reject</w:t>
            </w:r>
          </w:p>
        </w:tc>
      </w:tr>
      <w:tr w:rsidR="00B95941" w:rsidRPr="00B95941" w14:paraId="70A983E8" w14:textId="77777777" w:rsidTr="00705FCF">
        <w:tc>
          <w:tcPr>
            <w:tcW w:w="2160" w:type="dxa"/>
            <w:tcBorders>
              <w:top w:val="single" w:sz="4" w:space="0" w:color="auto"/>
              <w:left w:val="single" w:sz="4" w:space="0" w:color="auto"/>
              <w:bottom w:val="single" w:sz="4" w:space="0" w:color="auto"/>
              <w:right w:val="single" w:sz="4" w:space="0" w:color="auto"/>
            </w:tcBorders>
          </w:tcPr>
          <w:p w14:paraId="401103B4"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67C7E6D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AF050E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05D671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ko-KR"/>
              </w:rPr>
            </w:pPr>
            <w:r w:rsidRPr="00B95941">
              <w:rPr>
                <w:rFonts w:ascii="Arial" w:eastAsia="Malgun Gothic" w:hAnsi="Arial"/>
                <w:sz w:val="18"/>
                <w:szCs w:val="20"/>
                <w:lang w:val="en-GB" w:eastAsia="ko-KR"/>
              </w:rPr>
              <w:t xml:space="preserve">INTEGER (1..8, </w:t>
            </w:r>
            <w:r w:rsidRPr="00B95941">
              <w:rPr>
                <w:rFonts w:ascii="Arial" w:eastAsia="SimSun" w:hAnsi="Arial"/>
                <w:sz w:val="18"/>
                <w:szCs w:val="20"/>
                <w:lang w:val="en-GB" w:eastAsia="ko-KR"/>
              </w:rPr>
              <w:t>...</w:t>
            </w:r>
            <w:r w:rsidRPr="00B95941">
              <w:rPr>
                <w:rFonts w:ascii="Arial" w:eastAsia="Malgun Gothic" w:hAnsi="Arial"/>
                <w:sz w:val="18"/>
                <w:szCs w:val="20"/>
                <w:lang w:val="en-GB" w:eastAsia="ko-KR"/>
              </w:rPr>
              <w:t>)</w:t>
            </w:r>
          </w:p>
          <w:p w14:paraId="4A49CDA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0C626A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Malgun Gothic" w:hAnsi="Arial"/>
                <w:sz w:val="18"/>
                <w:szCs w:val="20"/>
                <w:lang w:val="en-GB" w:eastAsia="ko-KR"/>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36963EB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CF07AF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0CB01C94" w14:textId="77777777" w:rsidTr="00705FCF">
        <w:tc>
          <w:tcPr>
            <w:tcW w:w="2160" w:type="dxa"/>
            <w:tcBorders>
              <w:top w:val="single" w:sz="4" w:space="0" w:color="auto"/>
              <w:left w:val="single" w:sz="4" w:space="0" w:color="auto"/>
              <w:bottom w:val="single" w:sz="4" w:space="0" w:color="auto"/>
              <w:right w:val="single" w:sz="4" w:space="0" w:color="auto"/>
            </w:tcBorders>
          </w:tcPr>
          <w:p w14:paraId="32364DFF"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&gt;</w:t>
            </w:r>
            <w:r w:rsidRPr="00B95941">
              <w:rPr>
                <w:rFonts w:ascii="Arial" w:eastAsia="SimSun" w:hAnsi="Arial"/>
                <w:sz w:val="18"/>
                <w:szCs w:val="20"/>
                <w:lang w:val="en-GB"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85B0D1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81158C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87EA6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2538C4B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the arrival probability for the UE towards the candidate target SN.</w:t>
            </w:r>
          </w:p>
        </w:tc>
        <w:tc>
          <w:tcPr>
            <w:tcW w:w="1080" w:type="dxa"/>
            <w:tcBorders>
              <w:top w:val="single" w:sz="4" w:space="0" w:color="auto"/>
              <w:left w:val="single" w:sz="4" w:space="0" w:color="auto"/>
              <w:bottom w:val="single" w:sz="4" w:space="0" w:color="auto"/>
              <w:right w:val="single" w:sz="4" w:space="0" w:color="auto"/>
            </w:tcBorders>
          </w:tcPr>
          <w:p w14:paraId="0DDF830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2B1DE7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24E0CF6F" w14:textId="77777777" w:rsidTr="00705FCF">
        <w:tc>
          <w:tcPr>
            <w:tcW w:w="2160" w:type="dxa"/>
            <w:tcBorders>
              <w:top w:val="single" w:sz="4" w:space="0" w:color="auto"/>
              <w:left w:val="single" w:sz="4" w:space="0" w:color="auto"/>
              <w:bottom w:val="single" w:sz="4" w:space="0" w:color="auto"/>
              <w:right w:val="single" w:sz="4" w:space="0" w:color="auto"/>
            </w:tcBorders>
          </w:tcPr>
          <w:p w14:paraId="5B4506B9"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zh-CN"/>
              </w:rPr>
              <w:t>&gt;S-CPAC</w:t>
            </w:r>
            <w:r w:rsidRPr="00B95941">
              <w:rPr>
                <w:rFonts w:ascii="Arial" w:eastAsia="SimSun" w:hAnsi="Arial" w:hint="eastAsia"/>
                <w:sz w:val="18"/>
                <w:szCs w:val="20"/>
                <w:lang w:val="en-GB" w:eastAsia="zh-CN"/>
              </w:rPr>
              <w:t xml:space="preserve"> </w:t>
            </w:r>
            <w:r w:rsidRPr="00B95941">
              <w:rPr>
                <w:rFonts w:ascii="Arial" w:eastAsia="SimSun" w:hAnsi="Arial"/>
                <w:sz w:val="18"/>
                <w:szCs w:val="20"/>
                <w:lang w:val="en-GB"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021FC073"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726BC1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409AC2C"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9.2.3.192</w:t>
            </w:r>
          </w:p>
        </w:tc>
        <w:tc>
          <w:tcPr>
            <w:tcW w:w="1728" w:type="dxa"/>
            <w:tcBorders>
              <w:top w:val="single" w:sz="4" w:space="0" w:color="auto"/>
              <w:left w:val="single" w:sz="4" w:space="0" w:color="auto"/>
              <w:bottom w:val="single" w:sz="4" w:space="0" w:color="auto"/>
              <w:right w:val="single" w:sz="4" w:space="0" w:color="auto"/>
            </w:tcBorders>
          </w:tcPr>
          <w:p w14:paraId="421EF63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38D87AD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hint="eastAsia"/>
                <w:bCs/>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3ED624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7A624DBF" w14:textId="77777777" w:rsidTr="00705FCF">
        <w:tc>
          <w:tcPr>
            <w:tcW w:w="2160" w:type="dxa"/>
            <w:tcBorders>
              <w:top w:val="single" w:sz="4" w:space="0" w:color="auto"/>
              <w:left w:val="single" w:sz="4" w:space="0" w:color="auto"/>
              <w:bottom w:val="single" w:sz="4" w:space="0" w:color="auto"/>
              <w:right w:val="single" w:sz="4" w:space="0" w:color="auto"/>
            </w:tcBorders>
          </w:tcPr>
          <w:p w14:paraId="5F829649"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2FCC5ADE"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C6C32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D39741A"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ko-KR"/>
              </w:rPr>
              <w:t>ENUMERATED (request, …)</w:t>
            </w:r>
          </w:p>
        </w:tc>
        <w:tc>
          <w:tcPr>
            <w:tcW w:w="1728" w:type="dxa"/>
            <w:tcBorders>
              <w:top w:val="single" w:sz="4" w:space="0" w:color="auto"/>
              <w:left w:val="single" w:sz="4" w:space="0" w:color="auto"/>
              <w:bottom w:val="single" w:sz="4" w:space="0" w:color="auto"/>
              <w:right w:val="single" w:sz="4" w:space="0" w:color="auto"/>
            </w:tcBorders>
          </w:tcPr>
          <w:p w14:paraId="0027E77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15E831F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hint="eastAsia"/>
                <w:bCs/>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7D1101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ignore</w:t>
            </w:r>
          </w:p>
        </w:tc>
      </w:tr>
      <w:tr w:rsidR="00B95941" w:rsidRPr="00B95941" w14:paraId="23A05643" w14:textId="77777777" w:rsidTr="00705FCF">
        <w:tc>
          <w:tcPr>
            <w:tcW w:w="2160" w:type="dxa"/>
            <w:tcBorders>
              <w:top w:val="single" w:sz="4" w:space="0" w:color="auto"/>
              <w:left w:val="single" w:sz="4" w:space="0" w:color="auto"/>
              <w:bottom w:val="single" w:sz="4" w:space="0" w:color="auto"/>
              <w:right w:val="single" w:sz="4" w:space="0" w:color="auto"/>
            </w:tcBorders>
          </w:tcPr>
          <w:p w14:paraId="284D882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DengXian" w:hAnsi="Arial"/>
                <w:bCs/>
                <w:sz w:val="18"/>
                <w:szCs w:val="20"/>
                <w:lang w:val="en-GB"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416D6EFA"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DengXi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E473DB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E188275"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DengXian" w:hAnsi="Arial"/>
                <w:sz w:val="18"/>
                <w:szCs w:val="20"/>
                <w:lang w:val="en-GB" w:eastAsia="ja-JP"/>
              </w:rPr>
              <w:t>UE Slice Maximum Bit Rate List</w:t>
            </w:r>
          </w:p>
          <w:p w14:paraId="7D519393"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DengXian" w:hAnsi="Arial"/>
                <w:sz w:val="18"/>
                <w:szCs w:val="20"/>
                <w:lang w:val="en-GB" w:eastAsia="ja-JP"/>
              </w:rPr>
              <w:t>9.2.3.167</w:t>
            </w:r>
          </w:p>
        </w:tc>
        <w:tc>
          <w:tcPr>
            <w:tcW w:w="1728" w:type="dxa"/>
            <w:tcBorders>
              <w:top w:val="single" w:sz="4" w:space="0" w:color="auto"/>
              <w:left w:val="single" w:sz="4" w:space="0" w:color="auto"/>
              <w:bottom w:val="single" w:sz="4" w:space="0" w:color="auto"/>
              <w:right w:val="single" w:sz="4" w:space="0" w:color="auto"/>
            </w:tcBorders>
          </w:tcPr>
          <w:p w14:paraId="3D975CC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DengXian" w:hAnsi="Arial"/>
                <w:sz w:val="18"/>
                <w:szCs w:val="20"/>
                <w:lang w:val="en-GB"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72CEE0D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DengXia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594417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DengXian" w:hAnsi="Arial"/>
                <w:sz w:val="18"/>
                <w:szCs w:val="20"/>
                <w:lang w:val="en-GB" w:eastAsia="zh-CN"/>
              </w:rPr>
              <w:t>reject</w:t>
            </w:r>
          </w:p>
        </w:tc>
      </w:tr>
      <w:tr w:rsidR="00B95941" w:rsidRPr="00B95941" w14:paraId="0432B409" w14:textId="77777777" w:rsidTr="00705FCF">
        <w:tc>
          <w:tcPr>
            <w:tcW w:w="2160" w:type="dxa"/>
            <w:tcBorders>
              <w:top w:val="single" w:sz="4" w:space="0" w:color="auto"/>
              <w:left w:val="single" w:sz="4" w:space="0" w:color="auto"/>
              <w:bottom w:val="single" w:sz="4" w:space="0" w:color="auto"/>
              <w:right w:val="single" w:sz="4" w:space="0" w:color="auto"/>
            </w:tcBorders>
          </w:tcPr>
          <w:p w14:paraId="591A0E9F" w14:textId="77777777" w:rsidR="00B95941" w:rsidRPr="00B95941" w:rsidRDefault="00B95941" w:rsidP="00B95941">
            <w:pPr>
              <w:widowControl w:val="0"/>
              <w:overflowPunct w:val="0"/>
              <w:autoSpaceDE w:val="0"/>
              <w:autoSpaceDN w:val="0"/>
              <w:adjustRightInd w:val="0"/>
              <w:textAlignment w:val="baseline"/>
              <w:rPr>
                <w:rFonts w:ascii="Arial" w:eastAsia="DengXian" w:hAnsi="Arial"/>
                <w:bCs/>
                <w:sz w:val="18"/>
                <w:szCs w:val="20"/>
                <w:lang w:val="en-GB" w:eastAsia="ja-JP"/>
              </w:rPr>
            </w:pPr>
            <w:r w:rsidRPr="00B95941">
              <w:rPr>
                <w:rFonts w:ascii="Arial" w:eastAsia="DengXian" w:hAnsi="Arial" w:hint="eastAsia"/>
                <w:bCs/>
                <w:sz w:val="18"/>
                <w:szCs w:val="20"/>
                <w:lang w:eastAsia="ko-KR"/>
              </w:rPr>
              <w:t xml:space="preserve">F1-terminating IAB-donor </w:t>
            </w:r>
            <w:r w:rsidRPr="00B95941">
              <w:rPr>
                <w:rFonts w:ascii="Arial" w:eastAsia="DengXian" w:hAnsi="Arial"/>
                <w:bCs/>
                <w:sz w:val="18"/>
                <w:szCs w:val="20"/>
                <w:lang w:eastAsia="ko-KR"/>
              </w:rPr>
              <w:t>I</w:t>
            </w:r>
            <w:r w:rsidRPr="00B95941">
              <w:rPr>
                <w:rFonts w:ascii="Arial" w:eastAsia="DengXian" w:hAnsi="Arial" w:hint="eastAsia"/>
                <w:bCs/>
                <w:sz w:val="18"/>
                <w:szCs w:val="20"/>
                <w:lang w:eastAsia="ko-KR"/>
              </w:rPr>
              <w:t>ndicator</w:t>
            </w:r>
          </w:p>
        </w:tc>
        <w:tc>
          <w:tcPr>
            <w:tcW w:w="1080" w:type="dxa"/>
            <w:tcBorders>
              <w:top w:val="single" w:sz="4" w:space="0" w:color="auto"/>
              <w:left w:val="single" w:sz="4" w:space="0" w:color="auto"/>
              <w:bottom w:val="single" w:sz="4" w:space="0" w:color="auto"/>
              <w:right w:val="single" w:sz="4" w:space="0" w:color="auto"/>
            </w:tcBorders>
          </w:tcPr>
          <w:p w14:paraId="57AFD223"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SimSun" w:hAnsi="Arial" w:hint="eastAsia"/>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F1D638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5801193"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ja-JP"/>
              </w:rPr>
            </w:pPr>
            <w:r w:rsidRPr="00B95941">
              <w:rPr>
                <w:rFonts w:ascii="Arial" w:eastAsia="SimSun"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D2F24F2"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Malgun Gothic" w:hAnsi="Arial" w:cs="Arial"/>
                <w:sz w:val="18"/>
                <w:szCs w:val="20"/>
                <w:lang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24A92B29" w14:textId="77777777" w:rsidR="00B95941" w:rsidRPr="00B95941" w:rsidRDefault="00B95941" w:rsidP="00B95941">
            <w:pPr>
              <w:widowControl w:val="0"/>
              <w:overflowPunct w:val="0"/>
              <w:autoSpaceDE w:val="0"/>
              <w:autoSpaceDN w:val="0"/>
              <w:adjustRightInd w:val="0"/>
              <w:jc w:val="center"/>
              <w:textAlignment w:val="baseline"/>
              <w:rPr>
                <w:rFonts w:ascii="Arial" w:eastAsia="DengXian" w:hAnsi="Arial"/>
                <w:sz w:val="18"/>
                <w:szCs w:val="20"/>
                <w:lang w:val="en-GB" w:eastAsia="zh-CN"/>
              </w:rPr>
            </w:pPr>
            <w:r w:rsidRPr="00B95941">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8E9962B" w14:textId="77777777" w:rsidR="00B95941" w:rsidRPr="00B95941" w:rsidRDefault="00B95941" w:rsidP="00B95941">
            <w:pPr>
              <w:widowControl w:val="0"/>
              <w:overflowPunct w:val="0"/>
              <w:autoSpaceDE w:val="0"/>
              <w:autoSpaceDN w:val="0"/>
              <w:adjustRightInd w:val="0"/>
              <w:jc w:val="center"/>
              <w:textAlignment w:val="baseline"/>
              <w:rPr>
                <w:rFonts w:ascii="Arial" w:eastAsia="DengXian" w:hAnsi="Arial"/>
                <w:sz w:val="18"/>
                <w:szCs w:val="20"/>
                <w:lang w:val="en-GB" w:eastAsia="zh-CN"/>
              </w:rPr>
            </w:pPr>
            <w:r w:rsidRPr="00B95941">
              <w:rPr>
                <w:rFonts w:ascii="Arial" w:eastAsia="SimSun" w:hAnsi="Arial"/>
                <w:sz w:val="18"/>
                <w:szCs w:val="20"/>
                <w:lang w:eastAsia="ko-KR"/>
              </w:rPr>
              <w:t>reject</w:t>
            </w:r>
          </w:p>
        </w:tc>
      </w:tr>
      <w:tr w:rsidR="00B95941" w:rsidRPr="00B95941" w14:paraId="602D2AB1" w14:textId="77777777" w:rsidTr="00705FCF">
        <w:tc>
          <w:tcPr>
            <w:tcW w:w="2160" w:type="dxa"/>
            <w:tcBorders>
              <w:top w:val="single" w:sz="4" w:space="0" w:color="auto"/>
              <w:left w:val="single" w:sz="4" w:space="0" w:color="auto"/>
              <w:bottom w:val="single" w:sz="4" w:space="0" w:color="auto"/>
              <w:right w:val="single" w:sz="4" w:space="0" w:color="auto"/>
            </w:tcBorders>
          </w:tcPr>
          <w:p w14:paraId="28316A87" w14:textId="77777777" w:rsidR="00B95941" w:rsidRPr="00B95941" w:rsidRDefault="00B95941" w:rsidP="00B95941">
            <w:pPr>
              <w:widowControl w:val="0"/>
              <w:overflowPunct w:val="0"/>
              <w:autoSpaceDE w:val="0"/>
              <w:autoSpaceDN w:val="0"/>
              <w:adjustRightInd w:val="0"/>
              <w:textAlignment w:val="baseline"/>
              <w:rPr>
                <w:rFonts w:ascii="Arial" w:eastAsia="DengXian" w:hAnsi="Arial"/>
                <w:bCs/>
                <w:sz w:val="18"/>
                <w:szCs w:val="20"/>
                <w:lang w:eastAsia="ko-KR"/>
              </w:rPr>
            </w:pPr>
            <w:r w:rsidRPr="00B95941">
              <w:rPr>
                <w:rFonts w:ascii="Arial" w:eastAsia="MS Mincho" w:hAnsi="Arial" w:cs="Arial"/>
                <w:bCs/>
                <w:sz w:val="18"/>
                <w:szCs w:val="20"/>
                <w:lang w:eastAsia="ko-KR"/>
              </w:rPr>
              <w:t>Selected NID</w:t>
            </w:r>
          </w:p>
        </w:tc>
        <w:tc>
          <w:tcPr>
            <w:tcW w:w="1080" w:type="dxa"/>
            <w:tcBorders>
              <w:top w:val="single" w:sz="4" w:space="0" w:color="auto"/>
              <w:left w:val="single" w:sz="4" w:space="0" w:color="auto"/>
              <w:bottom w:val="single" w:sz="4" w:space="0" w:color="auto"/>
              <w:right w:val="single" w:sz="4" w:space="0" w:color="auto"/>
            </w:tcBorders>
          </w:tcPr>
          <w:p w14:paraId="0AD08BC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eastAsia="ko-KR"/>
              </w:rPr>
            </w:pPr>
            <w:r w:rsidRPr="00B95941">
              <w:rPr>
                <w:rFonts w:ascii="Arial" w:eastAsia="SimSun" w:hAnsi="Arial" w:cs="Arial"/>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8FC0E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E8A681"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NID</w:t>
            </w:r>
          </w:p>
          <w:p w14:paraId="0E48601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9.2.2.65</w:t>
            </w:r>
          </w:p>
        </w:tc>
        <w:tc>
          <w:tcPr>
            <w:tcW w:w="1728" w:type="dxa"/>
            <w:tcBorders>
              <w:top w:val="single" w:sz="4" w:space="0" w:color="auto"/>
              <w:left w:val="single" w:sz="4" w:space="0" w:color="auto"/>
              <w:bottom w:val="single" w:sz="4" w:space="0" w:color="auto"/>
              <w:right w:val="single" w:sz="4" w:space="0" w:color="auto"/>
            </w:tcBorders>
          </w:tcPr>
          <w:p w14:paraId="099AC878"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eastAsia="ja-JP"/>
              </w:rPr>
            </w:pPr>
            <w:r w:rsidRPr="00B95941">
              <w:rPr>
                <w:rFonts w:ascii="Arial" w:eastAsia="MS Mincho" w:hAnsi="Arial" w:cs="Arial"/>
                <w:sz w:val="18"/>
                <w:szCs w:val="20"/>
                <w:lang w:val="en-GB" w:eastAsia="zh-CN"/>
              </w:rPr>
              <w:t>This IE, together with the</w:t>
            </w:r>
            <w:r w:rsidRPr="00B95941">
              <w:rPr>
                <w:rFonts w:ascii="Arial" w:eastAsia="SimSun" w:hAnsi="Arial"/>
                <w:sz w:val="18"/>
                <w:szCs w:val="20"/>
                <w:lang w:val="en-GB" w:eastAsia="ko-KR"/>
              </w:rPr>
              <w:t xml:space="preserve"> </w:t>
            </w:r>
            <w:r w:rsidRPr="00B95941">
              <w:rPr>
                <w:rFonts w:ascii="Arial" w:eastAsia="MS Mincho" w:hAnsi="Arial" w:cs="Arial"/>
                <w:i/>
                <w:sz w:val="18"/>
                <w:szCs w:val="20"/>
                <w:lang w:val="en-GB" w:eastAsia="zh-CN"/>
              </w:rPr>
              <w:t>Selected PLMN</w:t>
            </w:r>
            <w:r w:rsidRPr="00B95941">
              <w:rPr>
                <w:rFonts w:ascii="Arial" w:eastAsia="MS Mincho" w:hAnsi="Arial" w:cs="Arial"/>
                <w:sz w:val="18"/>
                <w:szCs w:val="20"/>
                <w:lang w:val="en-GB"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120957F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MS Mincho"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B809DA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eastAsia="ko-KR"/>
              </w:rPr>
            </w:pPr>
            <w:r w:rsidRPr="00B95941">
              <w:rPr>
                <w:rFonts w:ascii="Arial" w:eastAsia="MS Mincho" w:hAnsi="Arial" w:cs="Arial"/>
                <w:sz w:val="18"/>
                <w:szCs w:val="20"/>
                <w:lang w:val="en-GB" w:eastAsia="zh-CN"/>
              </w:rPr>
              <w:t>ignore</w:t>
            </w:r>
          </w:p>
        </w:tc>
      </w:tr>
      <w:tr w:rsidR="00B95941" w:rsidRPr="00B95941" w14:paraId="0736434C" w14:textId="77777777" w:rsidTr="00705FCF">
        <w:tc>
          <w:tcPr>
            <w:tcW w:w="2160" w:type="dxa"/>
            <w:tcBorders>
              <w:top w:val="single" w:sz="4" w:space="0" w:color="auto"/>
              <w:left w:val="single" w:sz="4" w:space="0" w:color="auto"/>
              <w:bottom w:val="single" w:sz="4" w:space="0" w:color="auto"/>
              <w:right w:val="single" w:sz="4" w:space="0" w:color="auto"/>
            </w:tcBorders>
          </w:tcPr>
          <w:p w14:paraId="3FCBC163" w14:textId="77777777" w:rsidR="00B95941" w:rsidRPr="00B95941" w:rsidRDefault="00B95941" w:rsidP="00B95941">
            <w:pPr>
              <w:widowControl w:val="0"/>
              <w:overflowPunct w:val="0"/>
              <w:autoSpaceDE w:val="0"/>
              <w:autoSpaceDN w:val="0"/>
              <w:adjustRightInd w:val="0"/>
              <w:textAlignment w:val="baseline"/>
              <w:rPr>
                <w:rFonts w:ascii="Arial" w:eastAsia="MS Mincho" w:hAnsi="Arial" w:cs="Arial"/>
                <w:bCs/>
                <w:sz w:val="18"/>
                <w:szCs w:val="20"/>
                <w:lang w:eastAsia="ko-KR"/>
              </w:rPr>
            </w:pPr>
            <w:r w:rsidRPr="00B95941">
              <w:rPr>
                <w:rFonts w:ascii="Arial" w:eastAsia="SimSun" w:hAnsi="Arial"/>
                <w:sz w:val="18"/>
                <w:szCs w:val="20"/>
                <w:lang w:val="en-GB" w:eastAsia="ko-KR"/>
              </w:rPr>
              <w:t>QMC Coordination Request</w:t>
            </w:r>
          </w:p>
        </w:tc>
        <w:tc>
          <w:tcPr>
            <w:tcW w:w="1080" w:type="dxa"/>
            <w:tcBorders>
              <w:top w:val="single" w:sz="4" w:space="0" w:color="auto"/>
              <w:left w:val="single" w:sz="4" w:space="0" w:color="auto"/>
              <w:bottom w:val="single" w:sz="4" w:space="0" w:color="auto"/>
              <w:right w:val="single" w:sz="4" w:space="0" w:color="auto"/>
            </w:tcBorders>
          </w:tcPr>
          <w:p w14:paraId="06C6BAD3"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eastAsia="ko-KR"/>
              </w:rPr>
            </w:pPr>
            <w:r w:rsidRPr="00B95941">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0F9EB8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CE2ADB"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9.2.3.197</w:t>
            </w:r>
          </w:p>
        </w:tc>
        <w:tc>
          <w:tcPr>
            <w:tcW w:w="1728" w:type="dxa"/>
            <w:tcBorders>
              <w:top w:val="single" w:sz="4" w:space="0" w:color="auto"/>
              <w:left w:val="single" w:sz="4" w:space="0" w:color="auto"/>
              <w:bottom w:val="single" w:sz="4" w:space="0" w:color="auto"/>
              <w:right w:val="single" w:sz="4" w:space="0" w:color="auto"/>
            </w:tcBorders>
          </w:tcPr>
          <w:p w14:paraId="264EFAF6" w14:textId="77777777" w:rsidR="00B95941" w:rsidRPr="00B95941" w:rsidRDefault="00B95941" w:rsidP="00B95941">
            <w:pPr>
              <w:widowControl w:val="0"/>
              <w:overflowPunct w:val="0"/>
              <w:autoSpaceDE w:val="0"/>
              <w:autoSpaceDN w:val="0"/>
              <w:adjustRightInd w:val="0"/>
              <w:textAlignment w:val="baseline"/>
              <w:rPr>
                <w:rFonts w:ascii="Arial" w:eastAsia="MS Mincho" w:hAnsi="Arial" w:cs="Arial"/>
                <w:sz w:val="18"/>
                <w:szCs w:val="20"/>
                <w:lang w:val="en-GB" w:eastAsia="zh-CN"/>
              </w:rPr>
            </w:pPr>
            <w:r w:rsidRPr="00B95941">
              <w:rPr>
                <w:rFonts w:ascii="Arial" w:eastAsia="MS Mincho" w:hAnsi="Arial" w:cs="Arial"/>
                <w:sz w:val="18"/>
                <w:szCs w:val="20"/>
                <w:lang w:val="en-GB"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3EFE7C52" w14:textId="77777777" w:rsidR="00B95941" w:rsidRPr="00B95941" w:rsidRDefault="00B95941" w:rsidP="00B95941">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B95941">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3F41E2B" w14:textId="77777777" w:rsidR="00B95941" w:rsidRPr="00B95941" w:rsidRDefault="00B95941" w:rsidP="00B95941">
            <w:pPr>
              <w:widowControl w:val="0"/>
              <w:overflowPunct w:val="0"/>
              <w:autoSpaceDE w:val="0"/>
              <w:autoSpaceDN w:val="0"/>
              <w:adjustRightInd w:val="0"/>
              <w:jc w:val="center"/>
              <w:textAlignment w:val="baseline"/>
              <w:rPr>
                <w:rFonts w:ascii="Arial" w:eastAsia="MS Mincho" w:hAnsi="Arial" w:cs="Arial"/>
                <w:sz w:val="18"/>
                <w:szCs w:val="20"/>
                <w:lang w:val="en-GB" w:eastAsia="zh-CN"/>
              </w:rPr>
            </w:pPr>
            <w:r w:rsidRPr="00B95941">
              <w:rPr>
                <w:rFonts w:ascii="Arial" w:eastAsia="SimSun" w:hAnsi="Arial"/>
                <w:sz w:val="18"/>
                <w:szCs w:val="20"/>
                <w:lang w:val="en-GB" w:eastAsia="ko-KR"/>
              </w:rPr>
              <w:t>ignore</w:t>
            </w:r>
          </w:p>
        </w:tc>
      </w:tr>
      <w:tr w:rsidR="00B95941" w:rsidRPr="00B95941" w14:paraId="35DCA471" w14:textId="77777777" w:rsidTr="00705FCF">
        <w:tc>
          <w:tcPr>
            <w:tcW w:w="2160" w:type="dxa"/>
            <w:tcBorders>
              <w:top w:val="single" w:sz="4" w:space="0" w:color="auto"/>
              <w:left w:val="single" w:sz="4" w:space="0" w:color="auto"/>
              <w:bottom w:val="single" w:sz="4" w:space="0" w:color="auto"/>
              <w:right w:val="single" w:sz="4" w:space="0" w:color="auto"/>
            </w:tcBorders>
          </w:tcPr>
          <w:p w14:paraId="47C06EC2" w14:textId="77777777" w:rsidR="00B95941" w:rsidRPr="00B95941" w:rsidRDefault="00B95941" w:rsidP="00B95941">
            <w:pPr>
              <w:widowControl w:val="0"/>
              <w:overflowPunct w:val="0"/>
              <w:autoSpaceDE w:val="0"/>
              <w:autoSpaceDN w:val="0"/>
              <w:adjustRightInd w:val="0"/>
              <w:textAlignment w:val="baseline"/>
              <w:rPr>
                <w:rFonts w:ascii="Arial" w:eastAsia="MS Mincho" w:hAnsi="Arial" w:cs="Arial"/>
                <w:bCs/>
                <w:sz w:val="18"/>
                <w:szCs w:val="20"/>
                <w:lang w:eastAsia="ko-KR"/>
              </w:rPr>
            </w:pPr>
            <w:r w:rsidRPr="00B95941">
              <w:rPr>
                <w:rFonts w:ascii="Arial" w:eastAsia="SimSun" w:hAnsi="Arial"/>
                <w:sz w:val="18"/>
                <w:szCs w:val="20"/>
                <w:lang w:val="en-GB" w:eastAsia="ko-KR"/>
              </w:rP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3C65F280"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eastAsia="ko-KR"/>
              </w:rPr>
            </w:pPr>
            <w:r w:rsidRPr="00B95941">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E14F32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C163DA"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QMC Configuration Information</w:t>
            </w:r>
          </w:p>
          <w:p w14:paraId="3A209AFB"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9.2.3.156</w:t>
            </w:r>
          </w:p>
        </w:tc>
        <w:tc>
          <w:tcPr>
            <w:tcW w:w="1728" w:type="dxa"/>
            <w:tcBorders>
              <w:top w:val="single" w:sz="4" w:space="0" w:color="auto"/>
              <w:left w:val="single" w:sz="4" w:space="0" w:color="auto"/>
              <w:bottom w:val="single" w:sz="4" w:space="0" w:color="auto"/>
              <w:right w:val="single" w:sz="4" w:space="0" w:color="auto"/>
            </w:tcBorders>
          </w:tcPr>
          <w:p w14:paraId="0FE66188" w14:textId="77777777" w:rsidR="00B95941" w:rsidRPr="00B95941" w:rsidRDefault="00B95941" w:rsidP="00B95941">
            <w:pPr>
              <w:widowControl w:val="0"/>
              <w:overflowPunct w:val="0"/>
              <w:autoSpaceDE w:val="0"/>
              <w:autoSpaceDN w:val="0"/>
              <w:adjustRightInd w:val="0"/>
              <w:textAlignment w:val="baseline"/>
              <w:rPr>
                <w:rFonts w:ascii="Arial" w:eastAsia="MS Mincho" w:hAnsi="Arial" w:cs="Arial"/>
                <w:sz w:val="18"/>
                <w:szCs w:val="20"/>
                <w:lang w:val="en-GB" w:eastAsia="zh-CN"/>
              </w:rPr>
            </w:pPr>
            <w:r w:rsidRPr="00B95941">
              <w:rPr>
                <w:rFonts w:ascii="Arial" w:eastAsia="SimSun" w:hAnsi="Arial"/>
                <w:sz w:val="18"/>
                <w:szCs w:val="21"/>
                <w:lang w:val="en-GB" w:eastAsia="ko-KR"/>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143869CA" w14:textId="77777777" w:rsidR="00B95941" w:rsidRPr="00B95941" w:rsidRDefault="00B95941" w:rsidP="00B95941">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B95941">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33F1385" w14:textId="77777777" w:rsidR="00B95941" w:rsidRPr="00B95941" w:rsidRDefault="00B95941" w:rsidP="00B95941">
            <w:pPr>
              <w:widowControl w:val="0"/>
              <w:overflowPunct w:val="0"/>
              <w:autoSpaceDE w:val="0"/>
              <w:autoSpaceDN w:val="0"/>
              <w:adjustRightInd w:val="0"/>
              <w:jc w:val="center"/>
              <w:textAlignment w:val="baseline"/>
              <w:rPr>
                <w:rFonts w:ascii="Arial" w:eastAsia="MS Mincho" w:hAnsi="Arial" w:cs="Arial"/>
                <w:sz w:val="18"/>
                <w:szCs w:val="20"/>
                <w:lang w:val="en-GB" w:eastAsia="zh-CN"/>
              </w:rPr>
            </w:pPr>
            <w:r w:rsidRPr="00B95941">
              <w:rPr>
                <w:rFonts w:ascii="Arial" w:eastAsia="SimSun" w:hAnsi="Arial"/>
                <w:sz w:val="18"/>
                <w:szCs w:val="20"/>
                <w:lang w:val="en-GB" w:eastAsia="ko-KR"/>
              </w:rPr>
              <w:t>ignore</w:t>
            </w:r>
          </w:p>
        </w:tc>
      </w:tr>
      <w:tr w:rsidR="00B95941" w:rsidRPr="00B95941" w14:paraId="74A69054" w14:textId="77777777" w:rsidTr="00705FCF">
        <w:tc>
          <w:tcPr>
            <w:tcW w:w="2160" w:type="dxa"/>
            <w:tcBorders>
              <w:top w:val="single" w:sz="4" w:space="0" w:color="auto"/>
              <w:left w:val="single" w:sz="4" w:space="0" w:color="auto"/>
              <w:bottom w:val="single" w:sz="4" w:space="0" w:color="auto"/>
              <w:right w:val="single" w:sz="4" w:space="0" w:color="auto"/>
            </w:tcBorders>
          </w:tcPr>
          <w:p w14:paraId="6C9D55B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6AED74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2AB1A8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25D867" w14:textId="77777777" w:rsidR="00B95941" w:rsidRPr="00B95941" w:rsidRDefault="00B95941" w:rsidP="00B95941">
            <w:pPr>
              <w:keepNext/>
              <w:keepLines/>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Global NG-RAN Node ID</w:t>
            </w:r>
          </w:p>
          <w:p w14:paraId="6BEBD111"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9.2.2.3</w:t>
            </w:r>
          </w:p>
        </w:tc>
        <w:tc>
          <w:tcPr>
            <w:tcW w:w="1728" w:type="dxa"/>
            <w:tcBorders>
              <w:top w:val="single" w:sz="4" w:space="0" w:color="auto"/>
              <w:left w:val="single" w:sz="4" w:space="0" w:color="auto"/>
              <w:bottom w:val="single" w:sz="4" w:space="0" w:color="auto"/>
              <w:right w:val="single" w:sz="4" w:space="0" w:color="auto"/>
            </w:tcBorders>
          </w:tcPr>
          <w:p w14:paraId="50C0575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1"/>
                <w:lang w:val="en-GB" w:eastAsia="ko-KR"/>
              </w:rPr>
            </w:pPr>
            <w:r w:rsidRPr="00B95941">
              <w:rPr>
                <w:rFonts w:ascii="Arial" w:eastAsia="SimSun" w:hAnsi="Arial" w:hint="eastAsia"/>
                <w:sz w:val="18"/>
                <w:szCs w:val="20"/>
                <w:lang w:val="en-GB" w:eastAsia="zh-CN"/>
              </w:rPr>
              <w:t>T</w:t>
            </w:r>
            <w:r w:rsidRPr="00B95941">
              <w:rPr>
                <w:rFonts w:ascii="Arial" w:eastAsia="SimSun" w:hAnsi="Arial"/>
                <w:sz w:val="18"/>
                <w:szCs w:val="20"/>
                <w:lang w:val="en-GB" w:eastAsia="zh-CN"/>
              </w:rPr>
              <w:t>he NG-RAN Node ID of the source M-NG-RAN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7DE44AB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A128C8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ignore</w:t>
            </w:r>
          </w:p>
        </w:tc>
      </w:tr>
      <w:tr w:rsidR="00B95941" w:rsidRPr="00B95941" w14:paraId="6497A4A5" w14:textId="77777777" w:rsidTr="00705FCF">
        <w:tc>
          <w:tcPr>
            <w:tcW w:w="2160" w:type="dxa"/>
            <w:tcBorders>
              <w:top w:val="single" w:sz="4" w:space="0" w:color="auto"/>
              <w:left w:val="single" w:sz="4" w:space="0" w:color="auto"/>
              <w:bottom w:val="single" w:sz="4" w:space="0" w:color="auto"/>
              <w:right w:val="single" w:sz="4" w:space="0" w:color="auto"/>
            </w:tcBorders>
          </w:tcPr>
          <w:p w14:paraId="34FBCC9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ko-KR"/>
              </w:rPr>
              <w:t xml:space="preserve">IAB </w:t>
            </w:r>
            <w:r w:rsidRPr="00B95941">
              <w:rPr>
                <w:rFonts w:ascii="Arial" w:eastAsia="Malgun Gothic" w:hAnsi="Arial"/>
                <w:sz w:val="18"/>
                <w:szCs w:val="20"/>
                <w:lang w:val="en-GB" w:eastAsia="zh-CN"/>
              </w:rPr>
              <w:t>Authorization</w:t>
            </w:r>
            <w:r w:rsidRPr="00B95941">
              <w:rPr>
                <w:rFonts w:ascii="Arial" w:eastAsia="SimSun" w:hAnsi="Arial" w:cs="Arial"/>
                <w:sz w:val="18"/>
                <w:szCs w:val="20"/>
                <w:lang w:val="en-GB" w:eastAsia="ko-KR"/>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3AE3BFC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E41EF3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283FA35"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ENUMERATED (</w:t>
            </w:r>
            <w:r w:rsidRPr="00B95941">
              <w:rPr>
                <w:rFonts w:ascii="Arial" w:eastAsia="SimSun" w:hAnsi="Arial" w:hint="eastAsia"/>
                <w:sz w:val="18"/>
                <w:szCs w:val="20"/>
                <w:lang w:eastAsia="zh-CN"/>
              </w:rPr>
              <w:t>a</w:t>
            </w:r>
            <w:proofErr w:type="spellStart"/>
            <w:r w:rsidRPr="00B95941">
              <w:rPr>
                <w:rFonts w:ascii="Arial" w:eastAsia="SimSun" w:hAnsi="Arial"/>
                <w:sz w:val="18"/>
                <w:szCs w:val="20"/>
                <w:lang w:val="en-GB" w:eastAsia="zh-CN"/>
              </w:rPr>
              <w:t>uthorized</w:t>
            </w:r>
            <w:proofErr w:type="spellEnd"/>
            <w:r w:rsidRPr="00B95941">
              <w:rPr>
                <w:rFonts w:ascii="Arial" w:eastAsia="SimSun" w:hAnsi="Arial"/>
                <w:sz w:val="18"/>
                <w:szCs w:val="20"/>
                <w:lang w:val="en-GB" w:eastAsia="zh-CN"/>
              </w:rPr>
              <w:t xml:space="preserve">, </w:t>
            </w:r>
            <w:r w:rsidRPr="00B95941">
              <w:rPr>
                <w:rFonts w:ascii="Arial" w:eastAsia="SimSun" w:hAnsi="Arial" w:hint="eastAsia"/>
                <w:sz w:val="18"/>
                <w:szCs w:val="20"/>
                <w:lang w:eastAsia="zh-CN"/>
              </w:rPr>
              <w:t>n</w:t>
            </w:r>
            <w:proofErr w:type="spellStart"/>
            <w:r w:rsidRPr="00B95941">
              <w:rPr>
                <w:rFonts w:ascii="Arial" w:eastAsia="SimSun" w:hAnsi="Arial"/>
                <w:sz w:val="18"/>
                <w:szCs w:val="20"/>
                <w:lang w:val="en-GB" w:eastAsia="zh-CN"/>
              </w:rPr>
              <w:t>ot</w:t>
            </w:r>
            <w:proofErr w:type="spellEnd"/>
            <w:r w:rsidRPr="00B95941">
              <w:rPr>
                <w:rFonts w:ascii="Arial" w:eastAsia="SimSun" w:hAnsi="Arial"/>
                <w:sz w:val="18"/>
                <w:szCs w:val="20"/>
                <w:lang w:val="en-GB" w:eastAsia="zh-CN"/>
              </w:rPr>
              <w:t xml:space="preserve"> </w:t>
            </w:r>
            <w:r w:rsidRPr="00B95941">
              <w:rPr>
                <w:rFonts w:ascii="Arial" w:eastAsia="SimSun" w:hAnsi="Arial" w:hint="eastAsia"/>
                <w:sz w:val="18"/>
                <w:szCs w:val="20"/>
                <w:lang w:eastAsia="zh-CN"/>
              </w:rPr>
              <w:t>a</w:t>
            </w:r>
            <w:proofErr w:type="spellStart"/>
            <w:r w:rsidRPr="00B95941">
              <w:rPr>
                <w:rFonts w:ascii="Arial" w:eastAsia="SimSun" w:hAnsi="Arial"/>
                <w:sz w:val="18"/>
                <w:szCs w:val="20"/>
                <w:lang w:val="en-GB" w:eastAsia="zh-CN"/>
              </w:rPr>
              <w:t>uthorized</w:t>
            </w:r>
            <w:proofErr w:type="spellEnd"/>
            <w:r w:rsidRPr="00B95941">
              <w:rPr>
                <w:rFonts w:ascii="Arial" w:eastAsia="SimSun" w:hAnsi="Arial"/>
                <w:sz w:val="18"/>
                <w:szCs w:val="20"/>
                <w:lang w:val="en-GB" w:eastAsia="zh-CN"/>
              </w:rPr>
              <w:t>, …)</w:t>
            </w:r>
          </w:p>
        </w:tc>
        <w:tc>
          <w:tcPr>
            <w:tcW w:w="1728" w:type="dxa"/>
            <w:tcBorders>
              <w:top w:val="single" w:sz="4" w:space="0" w:color="auto"/>
              <w:left w:val="single" w:sz="4" w:space="0" w:color="auto"/>
              <w:bottom w:val="single" w:sz="4" w:space="0" w:color="auto"/>
              <w:right w:val="single" w:sz="4" w:space="0" w:color="auto"/>
            </w:tcBorders>
          </w:tcPr>
          <w:p w14:paraId="2C22B78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1"/>
                <w:lang w:val="en-GB" w:eastAsia="ko-KR"/>
              </w:rPr>
            </w:pPr>
            <w:r w:rsidRPr="00B95941">
              <w:rPr>
                <w:rFonts w:ascii="Arial" w:eastAsia="SimSun" w:hAnsi="Arial"/>
                <w:sz w:val="18"/>
                <w:szCs w:val="20"/>
                <w:lang w:val="en-GB" w:eastAsia="ja-JP"/>
              </w:rPr>
              <w:t xml:space="preserve">Indicates the IAB node´s authorization </w:t>
            </w:r>
            <w:r w:rsidRPr="00B95941">
              <w:rPr>
                <w:rFonts w:ascii="Arial" w:eastAsia="SimSun" w:hAnsi="Arial"/>
                <w:sz w:val="18"/>
                <w:szCs w:val="20"/>
                <w:lang w:val="en-GB" w:eastAsia="ja-JP"/>
              </w:rPr>
              <w:lastRenderedPageBreak/>
              <w:t>status.</w:t>
            </w:r>
          </w:p>
        </w:tc>
        <w:tc>
          <w:tcPr>
            <w:tcW w:w="1080" w:type="dxa"/>
            <w:tcBorders>
              <w:top w:val="single" w:sz="4" w:space="0" w:color="auto"/>
              <w:left w:val="single" w:sz="4" w:space="0" w:color="auto"/>
              <w:bottom w:val="single" w:sz="4" w:space="0" w:color="auto"/>
              <w:right w:val="single" w:sz="4" w:space="0" w:color="auto"/>
            </w:tcBorders>
          </w:tcPr>
          <w:p w14:paraId="4AE825B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lastRenderedPageBreak/>
              <w:t>Y</w:t>
            </w:r>
            <w:r w:rsidRPr="00B95941">
              <w:rPr>
                <w:rFonts w:ascii="Arial" w:eastAsia="SimSun"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6FCA01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ignore</w:t>
            </w:r>
          </w:p>
        </w:tc>
      </w:tr>
      <w:tr w:rsidR="00B95941" w:rsidRPr="00B95941" w14:paraId="208847D2" w14:textId="77777777" w:rsidTr="00705FCF">
        <w:tc>
          <w:tcPr>
            <w:tcW w:w="2160" w:type="dxa"/>
            <w:tcBorders>
              <w:top w:val="single" w:sz="4" w:space="0" w:color="auto"/>
              <w:left w:val="single" w:sz="4" w:space="0" w:color="auto"/>
              <w:bottom w:val="single" w:sz="4" w:space="0" w:color="auto"/>
              <w:right w:val="single" w:sz="4" w:space="0" w:color="auto"/>
            </w:tcBorders>
          </w:tcPr>
          <w:p w14:paraId="2894308C"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Malgun Gothic" w:hAnsi="Arial" w:cs="Arial"/>
                <w:sz w:val="18"/>
                <w:szCs w:val="20"/>
                <w:lang w:val="en-GB" w:eastAsia="zh-CN"/>
              </w:rPr>
              <w:t>Data Collection ID</w:t>
            </w:r>
          </w:p>
        </w:tc>
        <w:tc>
          <w:tcPr>
            <w:tcW w:w="1080" w:type="dxa"/>
            <w:tcBorders>
              <w:top w:val="single" w:sz="4" w:space="0" w:color="auto"/>
              <w:left w:val="single" w:sz="4" w:space="0" w:color="auto"/>
              <w:bottom w:val="single" w:sz="4" w:space="0" w:color="auto"/>
              <w:right w:val="single" w:sz="4" w:space="0" w:color="auto"/>
            </w:tcBorders>
          </w:tcPr>
          <w:p w14:paraId="5817463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Malgun Gothic"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FECD61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BDEEA3C"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9</w:t>
            </w:r>
            <w:r w:rsidRPr="00B95941">
              <w:rPr>
                <w:rFonts w:ascii="Arial" w:eastAsia="SimSun" w:hAnsi="Arial"/>
                <w:sz w:val="18"/>
                <w:szCs w:val="20"/>
                <w:lang w:val="en-GB" w:eastAsia="zh-CN"/>
              </w:rPr>
              <w:t>.2.3.184</w:t>
            </w:r>
          </w:p>
        </w:tc>
        <w:tc>
          <w:tcPr>
            <w:tcW w:w="1728" w:type="dxa"/>
            <w:tcBorders>
              <w:top w:val="single" w:sz="4" w:space="0" w:color="auto"/>
              <w:left w:val="single" w:sz="4" w:space="0" w:color="auto"/>
              <w:bottom w:val="single" w:sz="4" w:space="0" w:color="auto"/>
              <w:right w:val="single" w:sz="4" w:space="0" w:color="auto"/>
            </w:tcBorders>
          </w:tcPr>
          <w:p w14:paraId="01CCAF2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4683D3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Malgun Gothic"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4E013CD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Malgun Gothic" w:hAnsi="Arial" w:hint="eastAsia"/>
                <w:sz w:val="18"/>
                <w:szCs w:val="20"/>
                <w:lang w:val="en-GB" w:eastAsia="zh-CN"/>
              </w:rPr>
              <w:t>i</w:t>
            </w:r>
            <w:r w:rsidRPr="00B95941">
              <w:rPr>
                <w:rFonts w:ascii="Arial" w:eastAsia="Malgun Gothic" w:hAnsi="Arial"/>
                <w:sz w:val="18"/>
                <w:szCs w:val="20"/>
                <w:lang w:val="en-GB" w:eastAsia="zh-CN"/>
              </w:rPr>
              <w:t>gnore</w:t>
            </w:r>
          </w:p>
        </w:tc>
      </w:tr>
      <w:tr w:rsidR="00B95941" w:rsidRPr="00B95941" w14:paraId="76A3E9F3" w14:textId="77777777" w:rsidTr="00705FCF">
        <w:tc>
          <w:tcPr>
            <w:tcW w:w="2160" w:type="dxa"/>
            <w:tcBorders>
              <w:top w:val="single" w:sz="4" w:space="0" w:color="auto"/>
              <w:left w:val="single" w:sz="4" w:space="0" w:color="auto"/>
              <w:bottom w:val="single" w:sz="4" w:space="0" w:color="auto"/>
              <w:right w:val="single" w:sz="4" w:space="0" w:color="auto"/>
            </w:tcBorders>
          </w:tcPr>
          <w:p w14:paraId="273807DA"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zh-CN"/>
              </w:rPr>
            </w:pPr>
            <w:r w:rsidRPr="00B95941">
              <w:rPr>
                <w:rFonts w:ascii="Arial" w:eastAsia="SimSun" w:hAnsi="Arial" w:cs="Arial"/>
                <w:b/>
                <w:bCs/>
                <w:sz w:val="18"/>
                <w:szCs w:val="20"/>
                <w:lang w:val="en-GB" w:eastAsia="ko-KR"/>
              </w:rPr>
              <w:t>LTM Candidate PSCell</w:t>
            </w:r>
            <w:r w:rsidRPr="00B95941">
              <w:rPr>
                <w:rFonts w:ascii="Arial" w:eastAsia="SimSun" w:hAnsi="Arial" w:cs="Arial" w:hint="eastAsia"/>
                <w:b/>
                <w:bCs/>
                <w:sz w:val="18"/>
                <w:szCs w:val="20"/>
                <w:lang w:val="en-GB" w:eastAsia="zh-CN"/>
              </w:rPr>
              <w:t xml:space="preserve"> Addition</w:t>
            </w:r>
            <w:r w:rsidRPr="00B95941">
              <w:rPr>
                <w:rFonts w:ascii="Arial" w:eastAsia="SimSun" w:hAnsi="Arial" w:cs="Arial"/>
                <w:b/>
                <w:bCs/>
                <w:sz w:val="18"/>
                <w:szCs w:val="20"/>
                <w:lang w:val="en-GB" w:eastAsia="ko-KR"/>
              </w:rPr>
              <w:t xml:space="preserve"> Information</w:t>
            </w:r>
            <w:r w:rsidRPr="00B95941">
              <w:rPr>
                <w:rFonts w:ascii="Arial" w:eastAsia="SimSun" w:hAnsi="Arial" w:cs="Arial" w:hint="eastAsia"/>
                <w:b/>
                <w:bCs/>
                <w:sz w:val="18"/>
                <w:szCs w:val="20"/>
                <w:lang w:val="en-GB"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B91F164"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8E64FD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919BA8"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2B0D70D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DAEEF20"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B188499"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reject</w:t>
            </w:r>
          </w:p>
        </w:tc>
      </w:tr>
      <w:tr w:rsidR="00B95941" w:rsidRPr="00B95941" w14:paraId="0220F3F5" w14:textId="77777777" w:rsidTr="00705FCF">
        <w:tc>
          <w:tcPr>
            <w:tcW w:w="2160" w:type="dxa"/>
            <w:tcBorders>
              <w:top w:val="single" w:sz="4" w:space="0" w:color="auto"/>
              <w:left w:val="single" w:sz="4" w:space="0" w:color="auto"/>
              <w:bottom w:val="single" w:sz="4" w:space="0" w:color="auto"/>
              <w:right w:val="single" w:sz="4" w:space="0" w:color="auto"/>
            </w:tcBorders>
          </w:tcPr>
          <w:p w14:paraId="0952FF99" w14:textId="77777777" w:rsidR="00B95941" w:rsidRPr="00B95941" w:rsidRDefault="00B95941" w:rsidP="00B95941">
            <w:pPr>
              <w:widowControl w:val="0"/>
              <w:ind w:left="113"/>
              <w:rPr>
                <w:rFonts w:ascii="Arial" w:eastAsia="Malgun Gothic" w:hAnsi="Arial" w:cs="Arial"/>
                <w:sz w:val="18"/>
                <w:szCs w:val="20"/>
                <w:lang w:val="en-GB" w:eastAsia="zh-CN"/>
              </w:rPr>
            </w:pPr>
            <w:r w:rsidRPr="00B95941">
              <w:rPr>
                <w:rFonts w:ascii="Arial" w:eastAsia="SimSun" w:hAnsi="Arial" w:cs="Arial"/>
                <w:sz w:val="18"/>
                <w:szCs w:val="20"/>
                <w:lang w:val="en-GB" w:eastAsia="ko-KR"/>
              </w:rPr>
              <w:t xml:space="preserve">&gt;LTM </w:t>
            </w:r>
            <w:r w:rsidRPr="00B95941">
              <w:rPr>
                <w:rFonts w:ascii="Arial" w:eastAsia="SimSun" w:hAnsi="Arial"/>
                <w:bCs/>
                <w:sz w:val="18"/>
                <w:szCs w:val="20"/>
                <w:lang w:val="en-GB" w:eastAsia="ja-JP"/>
              </w:rPr>
              <w:t>Request</w:t>
            </w:r>
            <w:r w:rsidRPr="00B95941">
              <w:rPr>
                <w:rFonts w:ascii="Arial" w:eastAsia="SimSun" w:hAnsi="Arial" w:cs="Arial"/>
                <w:sz w:val="18"/>
                <w:szCs w:val="20"/>
                <w:lang w:val="en-GB"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50244ED9"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BF1B28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2599FE9"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ENUMERATED (request, ...)</w:t>
            </w:r>
          </w:p>
        </w:tc>
        <w:tc>
          <w:tcPr>
            <w:tcW w:w="1728" w:type="dxa"/>
            <w:tcBorders>
              <w:top w:val="single" w:sz="4" w:space="0" w:color="auto"/>
              <w:left w:val="single" w:sz="4" w:space="0" w:color="auto"/>
              <w:bottom w:val="single" w:sz="4" w:space="0" w:color="auto"/>
              <w:right w:val="single" w:sz="4" w:space="0" w:color="auto"/>
            </w:tcBorders>
          </w:tcPr>
          <w:p w14:paraId="6358651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12B0D14"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BA19D6A"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B95941" w:rsidRPr="00B95941" w14:paraId="1D8338D9" w14:textId="77777777" w:rsidTr="00705FCF">
        <w:tc>
          <w:tcPr>
            <w:tcW w:w="2160" w:type="dxa"/>
            <w:tcBorders>
              <w:top w:val="single" w:sz="4" w:space="0" w:color="auto"/>
              <w:left w:val="single" w:sz="4" w:space="0" w:color="auto"/>
              <w:bottom w:val="single" w:sz="4" w:space="0" w:color="auto"/>
              <w:right w:val="single" w:sz="4" w:space="0" w:color="auto"/>
            </w:tcBorders>
          </w:tcPr>
          <w:p w14:paraId="453BA8A3" w14:textId="77777777" w:rsidR="00B95941" w:rsidRPr="00B95941" w:rsidRDefault="00B95941" w:rsidP="00B95941">
            <w:pPr>
              <w:widowControl w:val="0"/>
              <w:ind w:left="113"/>
              <w:rPr>
                <w:rFonts w:ascii="Arial" w:eastAsia="Malgun Gothic" w:hAnsi="Arial" w:cs="Arial"/>
                <w:sz w:val="18"/>
                <w:szCs w:val="20"/>
                <w:lang w:val="en-GB" w:eastAsia="zh-CN"/>
              </w:rPr>
            </w:pPr>
            <w:r w:rsidRPr="00B95941">
              <w:rPr>
                <w:rFonts w:ascii="Arial" w:eastAsia="SimSun" w:hAnsi="Arial" w:cs="Arial"/>
                <w:sz w:val="18"/>
                <w:szCs w:val="20"/>
                <w:lang w:val="en-GB" w:eastAsia="ko-KR"/>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1CC15C9F"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10AFD5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DA64B5F"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INTEGER (1</w:t>
            </w:r>
            <w:r w:rsidRPr="00B95941">
              <w:rPr>
                <w:rFonts w:ascii="Arial" w:eastAsia="SimSun" w:hAnsi="Arial"/>
                <w:sz w:val="18"/>
                <w:szCs w:val="20"/>
                <w:lang w:val="en-GB" w:eastAsia="zh-CN"/>
              </w:rPr>
              <w:t>..8, …)</w:t>
            </w:r>
          </w:p>
        </w:tc>
        <w:tc>
          <w:tcPr>
            <w:tcW w:w="1728" w:type="dxa"/>
            <w:tcBorders>
              <w:top w:val="single" w:sz="4" w:space="0" w:color="auto"/>
              <w:left w:val="single" w:sz="4" w:space="0" w:color="auto"/>
              <w:bottom w:val="single" w:sz="4" w:space="0" w:color="auto"/>
              <w:right w:val="single" w:sz="4" w:space="0" w:color="auto"/>
            </w:tcBorders>
          </w:tcPr>
          <w:p w14:paraId="4FA6680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ja-JP"/>
              </w:rPr>
              <w:t>Indicates the maximum nu</w:t>
            </w:r>
            <w:r w:rsidRPr="00B95941">
              <w:rPr>
                <w:rFonts w:ascii="Arial" w:eastAsia="SimSun" w:hAnsi="Arial"/>
                <w:sz w:val="18"/>
                <w:szCs w:val="20"/>
                <w:lang w:val="en-GB" w:eastAsia="ja-JP"/>
              </w:rPr>
              <w:t>m</w:t>
            </w:r>
            <w:r w:rsidRPr="00B95941">
              <w:rPr>
                <w:rFonts w:ascii="Arial" w:eastAsia="SimSun" w:hAnsi="Arial" w:hint="eastAsia"/>
                <w:sz w:val="18"/>
                <w:szCs w:val="20"/>
                <w:lang w:val="en-GB" w:eastAsia="ja-JP"/>
              </w:rPr>
              <w:t xml:space="preserve">ber of PSCells that the </w:t>
            </w:r>
            <w:r w:rsidRPr="00B95941">
              <w:rPr>
                <w:rFonts w:ascii="Arial" w:eastAsia="SimSun" w:hAnsi="Arial" w:hint="eastAsia"/>
                <w:sz w:val="18"/>
                <w:szCs w:val="20"/>
                <w:lang w:val="en-GB" w:eastAsia="zh-CN"/>
              </w:rPr>
              <w:t>candidate</w:t>
            </w:r>
            <w:r w:rsidRPr="00B95941">
              <w:rPr>
                <w:rFonts w:ascii="Arial" w:eastAsia="SimSun" w:hAnsi="Arial" w:hint="eastAsia"/>
                <w:sz w:val="18"/>
                <w:szCs w:val="20"/>
                <w:lang w:val="en-GB" w:eastAsia="ja-JP"/>
              </w:rPr>
              <w:t xml:space="preserve"> SN may prepare</w:t>
            </w:r>
            <w:r w:rsidRPr="00B95941">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DF0EF2A"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F140150"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B95941" w:rsidRPr="00B95941" w14:paraId="53DD4B96" w14:textId="77777777" w:rsidTr="00705FCF">
        <w:tc>
          <w:tcPr>
            <w:tcW w:w="2160" w:type="dxa"/>
            <w:tcBorders>
              <w:top w:val="single" w:sz="4" w:space="0" w:color="auto"/>
              <w:left w:val="single" w:sz="4" w:space="0" w:color="auto"/>
              <w:bottom w:val="single" w:sz="4" w:space="0" w:color="auto"/>
              <w:right w:val="single" w:sz="4" w:space="0" w:color="auto"/>
            </w:tcBorders>
          </w:tcPr>
          <w:p w14:paraId="4E28AE0E" w14:textId="77777777" w:rsidR="00B95941" w:rsidRPr="00B95941" w:rsidRDefault="00B95941" w:rsidP="00B95941">
            <w:pPr>
              <w:widowControl w:val="0"/>
              <w:ind w:left="113"/>
              <w:rPr>
                <w:rFonts w:ascii="Arial" w:eastAsia="Malgun Gothic" w:hAnsi="Arial" w:cs="Arial"/>
                <w:sz w:val="18"/>
                <w:szCs w:val="20"/>
                <w:lang w:val="en-GB" w:eastAsia="zh-CN"/>
              </w:rPr>
            </w:pPr>
            <w:r w:rsidRPr="00B95941">
              <w:rPr>
                <w:rFonts w:ascii="Arial" w:eastAsia="SimSun" w:hAnsi="Arial" w:cs="Arial"/>
                <w:sz w:val="18"/>
                <w:szCs w:val="20"/>
                <w:lang w:val="en-GB" w:eastAsia="ko-KR"/>
              </w:rPr>
              <w:t>&gt;Suggested LTM Candidate PSCell List</w:t>
            </w:r>
          </w:p>
        </w:tc>
        <w:tc>
          <w:tcPr>
            <w:tcW w:w="1080" w:type="dxa"/>
            <w:tcBorders>
              <w:top w:val="single" w:sz="4" w:space="0" w:color="auto"/>
              <w:left w:val="single" w:sz="4" w:space="0" w:color="auto"/>
              <w:bottom w:val="single" w:sz="4" w:space="0" w:color="auto"/>
              <w:right w:val="single" w:sz="4" w:space="0" w:color="auto"/>
            </w:tcBorders>
          </w:tcPr>
          <w:p w14:paraId="09AA2508"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F5B647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02B25A4"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 xml:space="preserve">LTM Candidate PSCell </w:t>
            </w:r>
            <w:r w:rsidRPr="00B95941">
              <w:rPr>
                <w:rFonts w:ascii="Arial" w:eastAsia="SimSun" w:hAnsi="Arial"/>
                <w:sz w:val="18"/>
                <w:szCs w:val="20"/>
                <w:lang w:val="en-GB" w:eastAsia="zh-CN"/>
              </w:rPr>
              <w:t>Request</w:t>
            </w:r>
            <w:r w:rsidRPr="00B95941">
              <w:rPr>
                <w:rFonts w:ascii="Arial" w:eastAsia="SimSun" w:hAnsi="Arial" w:hint="eastAsia"/>
                <w:sz w:val="18"/>
                <w:szCs w:val="20"/>
                <w:lang w:val="en-GB" w:eastAsia="zh-CN"/>
              </w:rPr>
              <w:t xml:space="preserve"> List</w:t>
            </w:r>
          </w:p>
          <w:p w14:paraId="224FE5B0"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9.2.3.</w:t>
            </w:r>
            <w:r w:rsidRPr="00B95941">
              <w:rPr>
                <w:rFonts w:ascii="Arial" w:eastAsia="SimSun" w:hAnsi="Arial"/>
                <w:sz w:val="18"/>
                <w:szCs w:val="20"/>
                <w:lang w:val="en-GB" w:eastAsia="ko-KR"/>
              </w:rPr>
              <w:t>242</w:t>
            </w:r>
          </w:p>
        </w:tc>
        <w:tc>
          <w:tcPr>
            <w:tcW w:w="1728" w:type="dxa"/>
            <w:tcBorders>
              <w:top w:val="single" w:sz="4" w:space="0" w:color="auto"/>
              <w:left w:val="single" w:sz="4" w:space="0" w:color="auto"/>
              <w:bottom w:val="single" w:sz="4" w:space="0" w:color="auto"/>
              <w:right w:val="single" w:sz="4" w:space="0" w:color="auto"/>
            </w:tcBorders>
          </w:tcPr>
          <w:p w14:paraId="6E2B53F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F424D48"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D9B8F81"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B95941" w:rsidRPr="00B95941" w14:paraId="4A74E915" w14:textId="77777777" w:rsidTr="00705FCF">
        <w:tc>
          <w:tcPr>
            <w:tcW w:w="2160" w:type="dxa"/>
            <w:tcBorders>
              <w:top w:val="single" w:sz="4" w:space="0" w:color="auto"/>
              <w:left w:val="single" w:sz="4" w:space="0" w:color="auto"/>
              <w:bottom w:val="single" w:sz="4" w:space="0" w:color="auto"/>
              <w:right w:val="single" w:sz="4" w:space="0" w:color="auto"/>
            </w:tcBorders>
          </w:tcPr>
          <w:p w14:paraId="6BA99FEB" w14:textId="77777777" w:rsidR="00B95941" w:rsidRPr="00B95941" w:rsidRDefault="00B95941" w:rsidP="00B95941">
            <w:pPr>
              <w:widowControl w:val="0"/>
              <w:ind w:left="113"/>
              <w:rPr>
                <w:rFonts w:ascii="Arial" w:eastAsia="Malgun Gothic" w:hAnsi="Arial" w:cs="Arial"/>
                <w:sz w:val="18"/>
                <w:szCs w:val="20"/>
                <w:lang w:val="en-GB" w:eastAsia="zh-CN"/>
              </w:rPr>
            </w:pPr>
            <w:r w:rsidRPr="00B95941">
              <w:rPr>
                <w:rFonts w:ascii="Arial" w:eastAsia="SimSun" w:hAnsi="Arial" w:cs="Arial"/>
                <w:sz w:val="18"/>
                <w:szCs w:val="20"/>
                <w:lang w:val="en-GB" w:eastAsia="ko-KR"/>
              </w:rPr>
              <w:t>&gt;Proposed LTM No Security Change IDs</w:t>
            </w:r>
          </w:p>
        </w:tc>
        <w:tc>
          <w:tcPr>
            <w:tcW w:w="1080" w:type="dxa"/>
            <w:tcBorders>
              <w:top w:val="single" w:sz="4" w:space="0" w:color="auto"/>
              <w:left w:val="single" w:sz="4" w:space="0" w:color="auto"/>
              <w:bottom w:val="single" w:sz="4" w:space="0" w:color="auto"/>
              <w:right w:val="single" w:sz="4" w:space="0" w:color="auto"/>
            </w:tcBorders>
          </w:tcPr>
          <w:p w14:paraId="6568DFD2"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35F796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0C0E612" w14:textId="77777777" w:rsidR="00B95941" w:rsidRPr="00B95941" w:rsidRDefault="00B95941" w:rsidP="00B95941">
            <w:pPr>
              <w:keepNext/>
              <w:keepLines/>
              <w:overflowPunct w:val="0"/>
              <w:autoSpaceDE w:val="0"/>
              <w:autoSpaceDN w:val="0"/>
              <w:adjustRightInd w:val="0"/>
              <w:textAlignment w:val="baseline"/>
              <w:rPr>
                <w:rFonts w:ascii="Arial" w:eastAsia="Batang" w:hAnsi="Arial"/>
                <w:bCs/>
                <w:sz w:val="18"/>
                <w:szCs w:val="20"/>
                <w:lang w:val="en-GB" w:eastAsia="ko-KR"/>
              </w:rPr>
            </w:pPr>
            <w:r w:rsidRPr="00B95941">
              <w:rPr>
                <w:rFonts w:ascii="Arial" w:eastAsia="SimSun" w:hAnsi="Arial"/>
                <w:sz w:val="18"/>
                <w:szCs w:val="20"/>
                <w:lang w:val="en-GB" w:eastAsia="ko-KR"/>
              </w:rPr>
              <w:t>LTM No Security Change ID List</w:t>
            </w:r>
          </w:p>
          <w:p w14:paraId="0346F3DE"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9.2.3.231</w:t>
            </w:r>
          </w:p>
        </w:tc>
        <w:tc>
          <w:tcPr>
            <w:tcW w:w="1728" w:type="dxa"/>
            <w:tcBorders>
              <w:top w:val="single" w:sz="4" w:space="0" w:color="auto"/>
              <w:left w:val="single" w:sz="4" w:space="0" w:color="auto"/>
              <w:bottom w:val="single" w:sz="4" w:space="0" w:color="auto"/>
              <w:right w:val="single" w:sz="4" w:space="0" w:color="auto"/>
            </w:tcBorders>
          </w:tcPr>
          <w:p w14:paraId="54064F6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Indicates the LTM No Security Change IDs to be assigned during the preparation of candidate PSCells.</w:t>
            </w:r>
          </w:p>
        </w:tc>
        <w:tc>
          <w:tcPr>
            <w:tcW w:w="1080" w:type="dxa"/>
            <w:tcBorders>
              <w:top w:val="single" w:sz="4" w:space="0" w:color="auto"/>
              <w:left w:val="single" w:sz="4" w:space="0" w:color="auto"/>
              <w:bottom w:val="single" w:sz="4" w:space="0" w:color="auto"/>
              <w:right w:val="single" w:sz="4" w:space="0" w:color="auto"/>
            </w:tcBorders>
          </w:tcPr>
          <w:p w14:paraId="11204FBC"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F9FA475"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B95941" w:rsidRPr="00B95941" w14:paraId="58B635B4" w14:textId="77777777" w:rsidTr="00705FCF">
        <w:tc>
          <w:tcPr>
            <w:tcW w:w="2160" w:type="dxa"/>
            <w:tcBorders>
              <w:top w:val="single" w:sz="4" w:space="0" w:color="auto"/>
              <w:left w:val="single" w:sz="4" w:space="0" w:color="auto"/>
              <w:bottom w:val="single" w:sz="4" w:space="0" w:color="auto"/>
              <w:right w:val="single" w:sz="4" w:space="0" w:color="auto"/>
            </w:tcBorders>
          </w:tcPr>
          <w:p w14:paraId="021E9689" w14:textId="77777777" w:rsidR="00B95941" w:rsidRPr="00B95941" w:rsidRDefault="00B95941" w:rsidP="00B95941">
            <w:pPr>
              <w:widowControl w:val="0"/>
              <w:ind w:left="113"/>
              <w:rPr>
                <w:rFonts w:ascii="Arial" w:eastAsia="Malgun Gothic" w:hAnsi="Arial" w:cs="Arial"/>
                <w:sz w:val="18"/>
                <w:szCs w:val="20"/>
                <w:lang w:val="en-GB" w:eastAsia="zh-CN"/>
              </w:rPr>
            </w:pPr>
            <w:r w:rsidRPr="00B95941">
              <w:rPr>
                <w:rFonts w:ascii="Arial" w:eastAsia="SimSun" w:hAnsi="Arial" w:cs="Arial"/>
                <w:sz w:val="18"/>
                <w:szCs w:val="20"/>
                <w:lang w:val="en-GB"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6A81B951"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DAF576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ABA033C"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9.2.</w:t>
            </w:r>
            <w:r w:rsidRPr="00B95941">
              <w:rPr>
                <w:rFonts w:ascii="Arial" w:eastAsia="SimSun" w:hAnsi="Arial" w:hint="eastAsia"/>
                <w:sz w:val="18"/>
                <w:szCs w:val="20"/>
                <w:lang w:val="en-GB" w:eastAsia="zh-CN"/>
              </w:rPr>
              <w:t>3</w:t>
            </w:r>
            <w:r w:rsidRPr="00B95941">
              <w:rPr>
                <w:rFonts w:ascii="Arial" w:eastAsia="SimSun" w:hAnsi="Arial"/>
                <w:sz w:val="18"/>
                <w:szCs w:val="20"/>
                <w:lang w:val="en-GB" w:eastAsia="zh-CN"/>
              </w:rPr>
              <w:t>.223</w:t>
            </w:r>
          </w:p>
        </w:tc>
        <w:tc>
          <w:tcPr>
            <w:tcW w:w="1728" w:type="dxa"/>
            <w:tcBorders>
              <w:top w:val="single" w:sz="4" w:space="0" w:color="auto"/>
              <w:left w:val="single" w:sz="4" w:space="0" w:color="auto"/>
              <w:bottom w:val="single" w:sz="4" w:space="0" w:color="auto"/>
              <w:right w:val="single" w:sz="4" w:space="0" w:color="auto"/>
            </w:tcBorders>
          </w:tcPr>
          <w:p w14:paraId="6D1ADA5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A36B7EF"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03B298F"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B95941" w:rsidRPr="00B95941" w14:paraId="49D03168" w14:textId="77777777" w:rsidTr="00705FCF">
        <w:tc>
          <w:tcPr>
            <w:tcW w:w="2160" w:type="dxa"/>
            <w:tcBorders>
              <w:top w:val="single" w:sz="4" w:space="0" w:color="auto"/>
              <w:left w:val="single" w:sz="4" w:space="0" w:color="auto"/>
              <w:bottom w:val="single" w:sz="4" w:space="0" w:color="auto"/>
              <w:right w:val="single" w:sz="4" w:space="0" w:color="auto"/>
            </w:tcBorders>
          </w:tcPr>
          <w:p w14:paraId="613723AA" w14:textId="77777777" w:rsidR="00B95941" w:rsidRPr="00B95941" w:rsidRDefault="00B95941" w:rsidP="00B95941">
            <w:pPr>
              <w:widowControl w:val="0"/>
              <w:ind w:left="113"/>
              <w:rPr>
                <w:rFonts w:ascii="Arial" w:eastAsia="Malgun Gothic" w:hAnsi="Arial" w:cs="Arial"/>
                <w:sz w:val="18"/>
                <w:szCs w:val="20"/>
                <w:lang w:val="en-GB" w:eastAsia="zh-CN"/>
              </w:rPr>
            </w:pPr>
            <w:r w:rsidRPr="00B95941">
              <w:rPr>
                <w:rFonts w:ascii="Arial" w:eastAsia="SimSun" w:hAnsi="Arial" w:cs="Arial"/>
                <w:sz w:val="18"/>
                <w:szCs w:val="20"/>
                <w:lang w:val="en-GB" w:eastAsia="ko-KR"/>
              </w:rPr>
              <w:t>&gt;</w:t>
            </w:r>
            <w:r w:rsidRPr="00B95941">
              <w:rPr>
                <w:rFonts w:ascii="Arial" w:eastAsia="SimSun" w:hAnsi="Arial" w:cs="Arial" w:hint="eastAsia"/>
                <w:sz w:val="18"/>
                <w:szCs w:val="20"/>
                <w:lang w:val="en-GB" w:eastAsia="ko-KR"/>
              </w:rPr>
              <w:t xml:space="preserve">SCG </w:t>
            </w:r>
            <w:r w:rsidRPr="00B95941">
              <w:rPr>
                <w:rFonts w:ascii="Arial" w:eastAsia="SimSun" w:hAnsi="Arial" w:cs="Arial"/>
                <w:sz w:val="18"/>
                <w:szCs w:val="20"/>
                <w:lang w:val="en-GB" w:eastAsia="ko-KR"/>
              </w:rPr>
              <w:t>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1B601278"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FB133A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C184285"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ENUMERATED (request, …)</w:t>
            </w:r>
          </w:p>
        </w:tc>
        <w:tc>
          <w:tcPr>
            <w:tcW w:w="1728" w:type="dxa"/>
            <w:tcBorders>
              <w:top w:val="single" w:sz="4" w:space="0" w:color="auto"/>
              <w:left w:val="single" w:sz="4" w:space="0" w:color="auto"/>
              <w:bottom w:val="single" w:sz="4" w:space="0" w:color="auto"/>
              <w:right w:val="single" w:sz="4" w:space="0" w:color="auto"/>
            </w:tcBorders>
          </w:tcPr>
          <w:p w14:paraId="29BCDDE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 xml:space="preserve">Indicates that the reference configuration for </w:t>
            </w:r>
            <w:r w:rsidRPr="00B95941">
              <w:rPr>
                <w:rFonts w:ascii="Arial" w:eastAsia="SimSun" w:hAnsi="Arial" w:hint="eastAsia"/>
                <w:sz w:val="18"/>
                <w:szCs w:val="20"/>
                <w:lang w:val="en-GB" w:eastAsia="ja-JP"/>
              </w:rPr>
              <w:t>LTM</w:t>
            </w:r>
            <w:r w:rsidRPr="00B95941">
              <w:rPr>
                <w:rFonts w:ascii="Arial" w:eastAsia="SimSun" w:hAnsi="Arial"/>
                <w:sz w:val="18"/>
                <w:szCs w:val="20"/>
                <w:lang w:val="en-GB" w:eastAsia="ja-JP"/>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4D98DA5A"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BFD91D2"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B95941" w:rsidRPr="00B95941" w14:paraId="7C34BC5D" w14:textId="77777777" w:rsidTr="00705FCF">
        <w:tc>
          <w:tcPr>
            <w:tcW w:w="2160" w:type="dxa"/>
            <w:tcBorders>
              <w:top w:val="single" w:sz="4" w:space="0" w:color="auto"/>
              <w:left w:val="single" w:sz="4" w:space="0" w:color="auto"/>
              <w:bottom w:val="single" w:sz="4" w:space="0" w:color="auto"/>
              <w:right w:val="single" w:sz="4" w:space="0" w:color="auto"/>
            </w:tcBorders>
          </w:tcPr>
          <w:p w14:paraId="53043008" w14:textId="77777777" w:rsidR="00B95941" w:rsidRPr="00B95941" w:rsidRDefault="00B95941" w:rsidP="00B95941">
            <w:pPr>
              <w:widowControl w:val="0"/>
              <w:ind w:left="113"/>
              <w:rPr>
                <w:rFonts w:ascii="Arial" w:eastAsia="Malgun Gothic" w:hAnsi="Arial" w:cs="Arial"/>
                <w:sz w:val="18"/>
                <w:szCs w:val="20"/>
                <w:lang w:val="en-GB" w:eastAsia="zh-CN"/>
              </w:rPr>
            </w:pPr>
            <w:r w:rsidRPr="00B95941">
              <w:rPr>
                <w:rFonts w:ascii="Arial" w:eastAsia="SimSun" w:hAnsi="Arial" w:hint="eastAsia"/>
                <w:bCs/>
                <w:sz w:val="18"/>
                <w:szCs w:val="20"/>
                <w:lang w:val="en-GB" w:eastAsia="ja-JP"/>
              </w:rPr>
              <w:t>&gt;</w:t>
            </w:r>
            <w:r w:rsidRPr="00B95941">
              <w:rPr>
                <w:rFonts w:ascii="Arial" w:eastAsia="SimSun" w:hAnsi="Arial"/>
                <w:sz w:val="18"/>
                <w:szCs w:val="20"/>
                <w:lang w:eastAsia="zh-CN"/>
              </w:rPr>
              <w:t>LTM</w:t>
            </w:r>
            <w:r w:rsidRPr="00B95941">
              <w:rPr>
                <w:rFonts w:ascii="Arial" w:eastAsia="SimSun" w:hAnsi="Arial"/>
                <w:bCs/>
                <w:sz w:val="18"/>
                <w:szCs w:val="20"/>
                <w:lang w:val="en-GB" w:eastAsia="ja-JP"/>
              </w:rPr>
              <w:t xml:space="preserve"> </w:t>
            </w:r>
            <w:r w:rsidRPr="00B95941">
              <w:rPr>
                <w:rFonts w:ascii="Arial" w:eastAsia="SimSun" w:hAnsi="Arial" w:cs="Arial"/>
                <w:sz w:val="18"/>
                <w:szCs w:val="20"/>
                <w:lang w:val="en-GB" w:eastAsia="ko-KR"/>
              </w:rPr>
              <w:t>Configuration</w:t>
            </w:r>
            <w:r w:rsidRPr="00B95941">
              <w:rPr>
                <w:rFonts w:ascii="Arial" w:eastAsia="SimSun" w:hAnsi="Arial"/>
                <w:bCs/>
                <w:sz w:val="18"/>
                <w:szCs w:val="20"/>
                <w:lang w:val="en-GB" w:eastAsia="ja-JP"/>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62B38729"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C550B1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9700A5"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9.2.3.221</w:t>
            </w:r>
          </w:p>
        </w:tc>
        <w:tc>
          <w:tcPr>
            <w:tcW w:w="1728" w:type="dxa"/>
            <w:tcBorders>
              <w:top w:val="single" w:sz="4" w:space="0" w:color="auto"/>
              <w:left w:val="single" w:sz="4" w:space="0" w:color="auto"/>
              <w:bottom w:val="single" w:sz="4" w:space="0" w:color="auto"/>
              <w:right w:val="single" w:sz="4" w:space="0" w:color="auto"/>
            </w:tcBorders>
          </w:tcPr>
          <w:p w14:paraId="0D006F8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4C2EFEB"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57B09D3"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7E0645" w:rsidRPr="00B95941" w14:paraId="3B8989DB" w14:textId="77777777" w:rsidTr="00705FCF">
        <w:tc>
          <w:tcPr>
            <w:tcW w:w="2160" w:type="dxa"/>
            <w:tcBorders>
              <w:top w:val="single" w:sz="4" w:space="0" w:color="auto"/>
              <w:left w:val="single" w:sz="4" w:space="0" w:color="auto"/>
              <w:bottom w:val="single" w:sz="4" w:space="0" w:color="auto"/>
              <w:right w:val="single" w:sz="4" w:space="0" w:color="auto"/>
            </w:tcBorders>
          </w:tcPr>
          <w:p w14:paraId="0E2B3E63" w14:textId="77777777" w:rsidR="007E0645" w:rsidRPr="00B95941" w:rsidRDefault="007E0645" w:rsidP="007E0645">
            <w:pPr>
              <w:widowControl w:val="0"/>
              <w:overflowPunct w:val="0"/>
              <w:autoSpaceDE w:val="0"/>
              <w:autoSpaceDN w:val="0"/>
              <w:adjustRightInd w:val="0"/>
              <w:textAlignment w:val="baseline"/>
              <w:rPr>
                <w:rFonts w:ascii="Arial" w:eastAsia="Malgun Gothic" w:hAnsi="Arial" w:cs="Arial"/>
                <w:sz w:val="18"/>
                <w:szCs w:val="20"/>
                <w:lang w:val="en-GB" w:eastAsia="zh-CN"/>
              </w:rPr>
            </w:pPr>
            <w:r w:rsidRPr="00B95941">
              <w:rPr>
                <w:rFonts w:ascii="Arial" w:eastAsia="SimSun" w:hAnsi="Arial"/>
                <w:b/>
                <w:bCs/>
                <w:sz w:val="18"/>
                <w:szCs w:val="20"/>
                <w:lang w:val="en-GB" w:eastAsia="ko-KR"/>
              </w:rPr>
              <w:t xml:space="preserve">LTM </w:t>
            </w:r>
            <w:r w:rsidRPr="00B95941">
              <w:rPr>
                <w:rFonts w:ascii="Arial" w:eastAsia="SimSun" w:hAnsi="Arial" w:cs="Arial"/>
                <w:b/>
                <w:bCs/>
                <w:sz w:val="18"/>
                <w:szCs w:val="20"/>
                <w:lang w:val="en-GB" w:eastAsia="ko-KR"/>
              </w:rPr>
              <w:t>Information</w:t>
            </w:r>
            <w:r w:rsidRPr="00B95941">
              <w:rPr>
                <w:rFonts w:ascii="Arial" w:eastAsia="SimSun" w:hAnsi="Arial"/>
                <w:b/>
                <w:bCs/>
                <w:sz w:val="18"/>
                <w:szCs w:val="20"/>
                <w:lang w:val="en-GB" w:eastAsia="ko-KR"/>
              </w:rPr>
              <w:t xml:space="preserve"> SN Addition</w:t>
            </w:r>
          </w:p>
        </w:tc>
        <w:tc>
          <w:tcPr>
            <w:tcW w:w="1080" w:type="dxa"/>
            <w:tcBorders>
              <w:top w:val="single" w:sz="4" w:space="0" w:color="auto"/>
              <w:left w:val="single" w:sz="4" w:space="0" w:color="auto"/>
              <w:bottom w:val="single" w:sz="4" w:space="0" w:color="auto"/>
              <w:right w:val="single" w:sz="4" w:space="0" w:color="auto"/>
            </w:tcBorders>
          </w:tcPr>
          <w:p w14:paraId="2C052685" w14:textId="77777777" w:rsidR="007E0645" w:rsidRPr="00B95941" w:rsidRDefault="007E0645" w:rsidP="007E0645">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CA38BE4" w14:textId="77777777" w:rsidR="007E0645" w:rsidRPr="00B95941" w:rsidRDefault="007E0645" w:rsidP="007E0645">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93A7FED" w14:textId="77777777" w:rsidR="007E0645" w:rsidRPr="00B95941" w:rsidRDefault="007E0645" w:rsidP="007E0645">
            <w:pPr>
              <w:keepNext/>
              <w:keepLines/>
              <w:overflowPunct w:val="0"/>
              <w:autoSpaceDE w:val="0"/>
              <w:autoSpaceDN w:val="0"/>
              <w:adjustRightInd w:val="0"/>
              <w:textAlignment w:val="baseline"/>
              <w:rPr>
                <w:rFonts w:ascii="Arial" w:eastAsia="SimSun"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244A4F43" w14:textId="77777777" w:rsidR="007E0645" w:rsidRPr="00B95941" w:rsidRDefault="007E0645" w:rsidP="007E0645">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1CF7E9A" w14:textId="77777777" w:rsidR="007E0645" w:rsidRPr="00B95941" w:rsidRDefault="007E0645" w:rsidP="007E0645">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038BBCE" w14:textId="77777777" w:rsidR="007E0645" w:rsidRPr="00B95941" w:rsidRDefault="007E0645" w:rsidP="007E0645">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reject</w:t>
            </w:r>
          </w:p>
        </w:tc>
      </w:tr>
      <w:tr w:rsidR="007E0645" w:rsidRPr="00B95941" w14:paraId="62CEECD6" w14:textId="77777777" w:rsidTr="00705FCF">
        <w:tc>
          <w:tcPr>
            <w:tcW w:w="2160" w:type="dxa"/>
            <w:tcBorders>
              <w:top w:val="single" w:sz="4" w:space="0" w:color="auto"/>
              <w:left w:val="single" w:sz="4" w:space="0" w:color="auto"/>
              <w:bottom w:val="single" w:sz="4" w:space="0" w:color="auto"/>
              <w:right w:val="single" w:sz="4" w:space="0" w:color="auto"/>
            </w:tcBorders>
          </w:tcPr>
          <w:p w14:paraId="267A5CFE" w14:textId="77777777" w:rsidR="007E0645" w:rsidRPr="00B95941" w:rsidRDefault="007E0645" w:rsidP="007E0645">
            <w:pPr>
              <w:widowControl w:val="0"/>
              <w:ind w:left="113"/>
              <w:rPr>
                <w:rFonts w:ascii="Arial" w:eastAsia="Malgun Gothic" w:hAnsi="Arial" w:cs="Arial"/>
                <w:sz w:val="18"/>
                <w:szCs w:val="20"/>
                <w:lang w:val="en-GB" w:eastAsia="zh-CN"/>
              </w:rPr>
            </w:pPr>
            <w:r w:rsidRPr="00B95941">
              <w:rPr>
                <w:rFonts w:ascii="Arial" w:eastAsia="SimSun" w:hAnsi="Arial"/>
                <w:bCs/>
                <w:sz w:val="18"/>
                <w:szCs w:val="20"/>
                <w:lang w:val="en-GB" w:eastAsia="ko-KR"/>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3F4E4C39" w14:textId="77777777" w:rsidR="007E0645" w:rsidRPr="00B95941" w:rsidRDefault="007E0645" w:rsidP="007E0645">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9CEF947" w14:textId="77777777" w:rsidR="007E0645" w:rsidRPr="00B95941" w:rsidRDefault="007E0645" w:rsidP="007E0645">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43DF913" w14:textId="77777777" w:rsidR="007E0645" w:rsidRPr="00B95941" w:rsidRDefault="007E0645" w:rsidP="007E0645">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bCs/>
                <w:sz w:val="18"/>
                <w:szCs w:val="20"/>
                <w:lang w:val="en-GB" w:eastAsia="ko-KR"/>
              </w:rPr>
              <w:t>Global NG-RAN Node ID</w:t>
            </w:r>
            <w:r w:rsidRPr="00B95941">
              <w:rPr>
                <w:rFonts w:ascii="Arial" w:eastAsia="SimSun" w:hAnsi="Arial"/>
                <w:bCs/>
                <w:sz w:val="18"/>
                <w:szCs w:val="20"/>
                <w:lang w:val="en-GB" w:eastAsia="ko-KR"/>
              </w:rPr>
              <w:br/>
            </w:r>
            <w:r w:rsidRPr="00B95941">
              <w:rPr>
                <w:rFonts w:ascii="Arial" w:eastAsia="SimSun" w:hAnsi="Arial"/>
                <w:sz w:val="18"/>
                <w:szCs w:val="20"/>
                <w:lang w:val="en-GB" w:eastAsia="zh-CN"/>
              </w:rPr>
              <w:t>9.2.2.3</w:t>
            </w:r>
          </w:p>
        </w:tc>
        <w:tc>
          <w:tcPr>
            <w:tcW w:w="1728" w:type="dxa"/>
            <w:tcBorders>
              <w:top w:val="single" w:sz="4" w:space="0" w:color="auto"/>
              <w:left w:val="single" w:sz="4" w:space="0" w:color="auto"/>
              <w:bottom w:val="single" w:sz="4" w:space="0" w:color="auto"/>
              <w:right w:val="single" w:sz="4" w:space="0" w:color="auto"/>
            </w:tcBorders>
          </w:tcPr>
          <w:p w14:paraId="68893766" w14:textId="77777777" w:rsidR="007E0645" w:rsidRPr="00B95941" w:rsidRDefault="007E0645" w:rsidP="007E0645">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31F3AAA" w14:textId="77777777" w:rsidR="007E0645" w:rsidRPr="00B95941" w:rsidRDefault="007E0645" w:rsidP="007E0645">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01A7A35" w14:textId="77777777" w:rsidR="007E0645" w:rsidRPr="00B95941" w:rsidRDefault="007E0645" w:rsidP="007E0645">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7E0645" w:rsidRPr="00B95941" w14:paraId="0E7E3AB8" w14:textId="77777777" w:rsidTr="00705FCF">
        <w:tc>
          <w:tcPr>
            <w:tcW w:w="2160" w:type="dxa"/>
            <w:tcBorders>
              <w:top w:val="single" w:sz="4" w:space="0" w:color="auto"/>
              <w:left w:val="single" w:sz="4" w:space="0" w:color="auto"/>
              <w:bottom w:val="single" w:sz="4" w:space="0" w:color="auto"/>
              <w:right w:val="single" w:sz="4" w:space="0" w:color="auto"/>
            </w:tcBorders>
          </w:tcPr>
          <w:p w14:paraId="3760C6AD" w14:textId="77777777" w:rsidR="007E0645" w:rsidRPr="00B95941" w:rsidRDefault="007E0645" w:rsidP="007E0645">
            <w:pPr>
              <w:widowControl w:val="0"/>
              <w:ind w:left="113"/>
              <w:rPr>
                <w:rFonts w:ascii="Arial" w:eastAsia="Malgun Gothic" w:hAnsi="Arial" w:cs="Arial"/>
                <w:sz w:val="18"/>
                <w:szCs w:val="20"/>
                <w:lang w:val="en-GB" w:eastAsia="zh-CN"/>
              </w:rPr>
            </w:pPr>
            <w:r w:rsidRPr="00B95941">
              <w:rPr>
                <w:rFonts w:ascii="Arial" w:eastAsia="SimSun" w:hAnsi="Arial"/>
                <w:bCs/>
                <w:sz w:val="18"/>
                <w:szCs w:val="20"/>
                <w:lang w:val="en-GB" w:eastAsia="ko-KR"/>
              </w:rPr>
              <w:t>&gt;</w:t>
            </w:r>
            <w:r w:rsidRPr="00B95941">
              <w:rPr>
                <w:rFonts w:ascii="Arial" w:eastAsia="Batang" w:hAnsi="Arial"/>
                <w:sz w:val="18"/>
                <w:szCs w:val="20"/>
                <w:lang w:val="en-GB" w:eastAsia="ko-KR"/>
              </w:rPr>
              <w:t>Source M-NG-RAN node UE XnAP ID</w:t>
            </w:r>
          </w:p>
        </w:tc>
        <w:tc>
          <w:tcPr>
            <w:tcW w:w="1080" w:type="dxa"/>
            <w:tcBorders>
              <w:top w:val="single" w:sz="4" w:space="0" w:color="auto"/>
              <w:left w:val="single" w:sz="4" w:space="0" w:color="auto"/>
              <w:bottom w:val="single" w:sz="4" w:space="0" w:color="auto"/>
              <w:right w:val="single" w:sz="4" w:space="0" w:color="auto"/>
            </w:tcBorders>
          </w:tcPr>
          <w:p w14:paraId="16B2BB22" w14:textId="77777777" w:rsidR="007E0645" w:rsidRPr="00B95941" w:rsidRDefault="007E0645" w:rsidP="007E0645">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1C1CA7C" w14:textId="77777777" w:rsidR="007E0645" w:rsidRPr="00B95941" w:rsidRDefault="007E0645" w:rsidP="007E0645">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81EDA8" w14:textId="77777777" w:rsidR="007E0645" w:rsidRPr="00B95941" w:rsidRDefault="007E0645" w:rsidP="007E0645">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NG-RAN node UE XnAP ID</w:t>
            </w:r>
            <w:r w:rsidRPr="00B95941">
              <w:rPr>
                <w:rFonts w:ascii="Arial" w:eastAsia="SimSun" w:hAnsi="Arial"/>
                <w:sz w:val="18"/>
                <w:szCs w:val="20"/>
                <w:lang w:val="en-GB" w:eastAsia="ko-KR"/>
              </w:rPr>
              <w:br/>
              <w:t>9.2.3.16</w:t>
            </w:r>
          </w:p>
        </w:tc>
        <w:tc>
          <w:tcPr>
            <w:tcW w:w="1728" w:type="dxa"/>
            <w:tcBorders>
              <w:top w:val="single" w:sz="4" w:space="0" w:color="auto"/>
              <w:left w:val="single" w:sz="4" w:space="0" w:color="auto"/>
              <w:bottom w:val="single" w:sz="4" w:space="0" w:color="auto"/>
              <w:right w:val="single" w:sz="4" w:space="0" w:color="auto"/>
            </w:tcBorders>
          </w:tcPr>
          <w:p w14:paraId="2D87347A" w14:textId="77777777" w:rsidR="007E0645" w:rsidRPr="00B95941" w:rsidRDefault="007E0645" w:rsidP="007E0645">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18"/>
                <w:lang w:val="en-GB" w:eastAsia="ko-KR"/>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14:paraId="36F4FC1F" w14:textId="77777777" w:rsidR="007E0645" w:rsidRPr="00B95941" w:rsidRDefault="007E0645" w:rsidP="007E0645">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F78F5E5" w14:textId="77777777" w:rsidR="007E0645" w:rsidRPr="00B95941" w:rsidRDefault="007E0645" w:rsidP="007E0645">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bl>
    <w:p w14:paraId="1B9F674F" w14:textId="0E417CE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5941" w:rsidRPr="00B95941" w14:paraId="147EADC2" w14:textId="77777777" w:rsidTr="00705FCF">
        <w:tc>
          <w:tcPr>
            <w:tcW w:w="3686" w:type="dxa"/>
          </w:tcPr>
          <w:p w14:paraId="4D4AF99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 bound</w:t>
            </w:r>
          </w:p>
        </w:tc>
        <w:tc>
          <w:tcPr>
            <w:tcW w:w="5670" w:type="dxa"/>
          </w:tcPr>
          <w:p w14:paraId="5056296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Explanation</w:t>
            </w:r>
          </w:p>
        </w:tc>
      </w:tr>
      <w:tr w:rsidR="00B95941" w:rsidRPr="00B95941" w14:paraId="38F56725" w14:textId="77777777" w:rsidTr="00705FCF">
        <w:tc>
          <w:tcPr>
            <w:tcW w:w="3686" w:type="dxa"/>
          </w:tcPr>
          <w:p w14:paraId="5ADCA97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roofErr w:type="spellStart"/>
            <w:r w:rsidRPr="00B95941">
              <w:rPr>
                <w:rFonts w:ascii="Arial" w:eastAsia="SimSun" w:hAnsi="Arial"/>
                <w:sz w:val="18"/>
                <w:szCs w:val="20"/>
                <w:lang w:val="en-GB" w:eastAsia="ja-JP"/>
              </w:rPr>
              <w:t>maxnoof</w:t>
            </w:r>
            <w:r w:rsidRPr="00B95941">
              <w:rPr>
                <w:rFonts w:ascii="Arial" w:eastAsia="SimSun" w:hAnsi="Arial"/>
                <w:sz w:val="18"/>
                <w:szCs w:val="20"/>
                <w:lang w:val="en-GB" w:eastAsia="ko-KR"/>
              </w:rPr>
              <w:t>PDUSessions</w:t>
            </w:r>
            <w:proofErr w:type="spellEnd"/>
          </w:p>
        </w:tc>
        <w:tc>
          <w:tcPr>
            <w:tcW w:w="5670" w:type="dxa"/>
          </w:tcPr>
          <w:p w14:paraId="5E5D363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Maximum no. of PDU sessions. Value is 256</w:t>
            </w:r>
          </w:p>
        </w:tc>
      </w:tr>
    </w:tbl>
    <w:p w14:paraId="3982D2C1" w14:textId="77777777" w:rsidR="00B95941" w:rsidRPr="00B95941" w:rsidRDefault="00B95941" w:rsidP="00B95941">
      <w:pPr>
        <w:widowControl w:val="0"/>
        <w:overflowPunct w:val="0"/>
        <w:autoSpaceDE w:val="0"/>
        <w:autoSpaceDN w:val="0"/>
        <w:adjustRightInd w:val="0"/>
        <w:spacing w:after="180"/>
        <w:textAlignment w:val="baseline"/>
        <w:rPr>
          <w:rFonts w:eastAsia="Malgun Gothic"/>
          <w:sz w:val="20"/>
          <w:szCs w:val="20"/>
          <w:lang w:val="en-GB" w:eastAsia="ko-KR"/>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B95941" w:rsidRPr="00B95941" w14:paraId="20A1E3DA" w14:textId="77777777" w:rsidTr="00705FCF">
        <w:tc>
          <w:tcPr>
            <w:tcW w:w="3118" w:type="dxa"/>
            <w:tcBorders>
              <w:top w:val="single" w:sz="4" w:space="0" w:color="auto"/>
              <w:left w:val="single" w:sz="4" w:space="0" w:color="auto"/>
              <w:bottom w:val="single" w:sz="4" w:space="0" w:color="auto"/>
              <w:right w:val="single" w:sz="4" w:space="0" w:color="auto"/>
            </w:tcBorders>
            <w:hideMark/>
          </w:tcPr>
          <w:p w14:paraId="6ADC078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ko-KR"/>
              </w:rPr>
            </w:pPr>
            <w:r w:rsidRPr="00B95941">
              <w:rPr>
                <w:rFonts w:ascii="Arial" w:eastAsia="SimSun" w:hAnsi="Arial"/>
                <w:b/>
                <w:sz w:val="18"/>
                <w:szCs w:val="20"/>
                <w:lang w:val="en-GB"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61AE3C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ko-KR"/>
              </w:rPr>
              <w:t>Explanation</w:t>
            </w:r>
          </w:p>
        </w:tc>
      </w:tr>
      <w:tr w:rsidR="00B95941" w:rsidRPr="00B95941" w14:paraId="0C8144DC" w14:textId="77777777" w:rsidTr="00705FCF">
        <w:tc>
          <w:tcPr>
            <w:tcW w:w="3118" w:type="dxa"/>
            <w:tcBorders>
              <w:top w:val="single" w:sz="4" w:space="0" w:color="auto"/>
              <w:left w:val="single" w:sz="4" w:space="0" w:color="auto"/>
              <w:bottom w:val="single" w:sz="4" w:space="0" w:color="auto"/>
              <w:right w:val="single" w:sz="4" w:space="0" w:color="auto"/>
            </w:tcBorders>
            <w:hideMark/>
          </w:tcPr>
          <w:p w14:paraId="7DAED465"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proofErr w:type="spellStart"/>
            <w:r w:rsidRPr="00B95941">
              <w:rPr>
                <w:rFonts w:ascii="Arial" w:eastAsia="SimSun" w:hAnsi="Arial" w:cs="Arial"/>
                <w:sz w:val="18"/>
                <w:szCs w:val="20"/>
                <w:lang w:val="en-GB"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37171B5B"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SimSun" w:hAnsi="Arial" w:cs="Arial"/>
                <w:snapToGrid w:val="0"/>
                <w:sz w:val="18"/>
                <w:szCs w:val="20"/>
                <w:lang w:val="en-GB" w:eastAsia="ko-KR"/>
              </w:rPr>
              <w:t xml:space="preserve">This IE shall be present if there is at least one </w:t>
            </w:r>
            <w:r w:rsidRPr="00B95941">
              <w:rPr>
                <w:rFonts w:ascii="Arial" w:eastAsia="SimSun" w:hAnsi="Arial" w:cs="Arial"/>
                <w:i/>
                <w:snapToGrid w:val="0"/>
                <w:sz w:val="18"/>
                <w:szCs w:val="20"/>
                <w:lang w:val="en-GB" w:eastAsia="ko-KR"/>
              </w:rPr>
              <w:t>PDU Session Resource Setup Info – SN terminated</w:t>
            </w:r>
            <w:r w:rsidRPr="00B95941">
              <w:rPr>
                <w:rFonts w:ascii="Arial" w:eastAsia="SimSun" w:hAnsi="Arial" w:cs="Arial"/>
                <w:snapToGrid w:val="0"/>
                <w:sz w:val="18"/>
                <w:szCs w:val="20"/>
                <w:lang w:val="en-GB" w:eastAsia="ko-KR"/>
              </w:rPr>
              <w:t xml:space="preserve"> in the </w:t>
            </w:r>
            <w:r w:rsidRPr="00B95941">
              <w:rPr>
                <w:rFonts w:ascii="Arial" w:eastAsia="SimSun" w:hAnsi="Arial" w:cs="Arial"/>
                <w:i/>
                <w:snapToGrid w:val="0"/>
                <w:sz w:val="18"/>
                <w:szCs w:val="20"/>
                <w:lang w:val="en-GB" w:eastAsia="ko-KR"/>
              </w:rPr>
              <w:t>PDU Session Resources To Be Added List</w:t>
            </w:r>
            <w:r w:rsidRPr="00B95941">
              <w:rPr>
                <w:rFonts w:ascii="Arial" w:eastAsia="SimSun" w:hAnsi="Arial" w:cs="Arial"/>
                <w:snapToGrid w:val="0"/>
                <w:sz w:val="18"/>
                <w:szCs w:val="20"/>
                <w:lang w:val="en-GB" w:eastAsia="ko-KR"/>
              </w:rPr>
              <w:t xml:space="preserve"> IE.</w:t>
            </w:r>
          </w:p>
        </w:tc>
      </w:tr>
    </w:tbl>
    <w:p w14:paraId="12CD8026" w14:textId="77777777" w:rsidR="00DC5567" w:rsidRDefault="00DC5567" w:rsidP="00DC5567">
      <w:pPr>
        <w:jc w:val="center"/>
        <w:rPr>
          <w:highlight w:val="yellow"/>
        </w:rPr>
      </w:pPr>
    </w:p>
    <w:p w14:paraId="5CCAD259" w14:textId="77777777" w:rsidR="0031588E" w:rsidRPr="0031588E" w:rsidRDefault="0031588E" w:rsidP="0031588E">
      <w:pPr>
        <w:jc w:val="center"/>
        <w:rPr>
          <w:highlight w:val="yellow"/>
        </w:rPr>
      </w:pPr>
      <w:r w:rsidRPr="0031588E">
        <w:rPr>
          <w:highlight w:val="yellow"/>
        </w:rPr>
        <w:t>-------------------------------------------Next Change, Skip Unchanged ---------------------------------------</w:t>
      </w:r>
    </w:p>
    <w:p w14:paraId="6BF48901" w14:textId="77777777" w:rsidR="0031588E" w:rsidRPr="0031588E" w:rsidRDefault="0031588E" w:rsidP="0031588E">
      <w:pPr>
        <w:widowControl w:val="0"/>
        <w:overflowPunct w:val="0"/>
        <w:autoSpaceDE w:val="0"/>
        <w:autoSpaceDN w:val="0"/>
        <w:adjustRightInd w:val="0"/>
        <w:spacing w:after="180"/>
        <w:textAlignment w:val="baseline"/>
        <w:rPr>
          <w:rFonts w:eastAsia="SimSun"/>
          <w:sz w:val="20"/>
          <w:szCs w:val="20"/>
          <w:lang w:val="en-GB" w:eastAsia="ko-KR"/>
        </w:rPr>
      </w:pPr>
    </w:p>
    <w:p w14:paraId="1F38E20D" w14:textId="77777777" w:rsidR="0031588E" w:rsidRPr="0031588E" w:rsidRDefault="0031588E" w:rsidP="0031588E">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314" w:name="_CR9_1_2_6"/>
      <w:bookmarkStart w:id="315" w:name="_CR9_1_2_12"/>
      <w:bookmarkEnd w:id="314"/>
      <w:bookmarkEnd w:id="315"/>
      <w:r w:rsidRPr="0031588E">
        <w:rPr>
          <w:rFonts w:ascii="Arial" w:eastAsia="SimSun" w:hAnsi="Arial"/>
          <w:szCs w:val="20"/>
          <w:lang w:val="en-GB" w:eastAsia="ko-KR"/>
        </w:rPr>
        <w:t>9.1.</w:t>
      </w:r>
      <w:r w:rsidRPr="0031588E">
        <w:rPr>
          <w:rFonts w:ascii="Arial" w:eastAsia="Malgun Gothic" w:hAnsi="Arial" w:hint="eastAsia"/>
          <w:szCs w:val="20"/>
          <w:lang w:val="en-GB" w:eastAsia="ko-KR"/>
        </w:rPr>
        <w:t>5</w:t>
      </w:r>
      <w:r w:rsidRPr="0031588E">
        <w:rPr>
          <w:rFonts w:ascii="Arial" w:eastAsia="SimSun" w:hAnsi="Arial"/>
          <w:szCs w:val="20"/>
          <w:lang w:val="en-GB" w:eastAsia="ko-KR"/>
        </w:rPr>
        <w:t>.</w:t>
      </w:r>
      <w:r w:rsidRPr="0031588E">
        <w:rPr>
          <w:rFonts w:ascii="Arial" w:eastAsia="Malgun Gothic" w:hAnsi="Arial" w:hint="eastAsia"/>
          <w:szCs w:val="20"/>
          <w:lang w:val="en-GB" w:eastAsia="ko-KR"/>
        </w:rPr>
        <w:t>1</w:t>
      </w:r>
      <w:r w:rsidRPr="0031588E">
        <w:rPr>
          <w:rFonts w:ascii="Arial" w:eastAsia="SimSun" w:hAnsi="Arial"/>
          <w:szCs w:val="20"/>
          <w:lang w:val="en-GB" w:eastAsia="ko-KR"/>
        </w:rPr>
        <w:tab/>
        <w:t xml:space="preserve">LTM CONFIGURATION UPDATE </w:t>
      </w:r>
    </w:p>
    <w:p w14:paraId="6444DBC5" w14:textId="77777777" w:rsidR="0031588E" w:rsidRPr="0031588E" w:rsidRDefault="0031588E" w:rsidP="0031588E">
      <w:pPr>
        <w:widowControl w:val="0"/>
        <w:overflowPunct w:val="0"/>
        <w:autoSpaceDE w:val="0"/>
        <w:autoSpaceDN w:val="0"/>
        <w:adjustRightInd w:val="0"/>
        <w:spacing w:after="180"/>
        <w:textAlignment w:val="baseline"/>
        <w:rPr>
          <w:rFonts w:eastAsia="SimSun"/>
          <w:sz w:val="20"/>
          <w:szCs w:val="20"/>
          <w:lang w:val="en-GB" w:eastAsia="ko-KR"/>
        </w:rPr>
      </w:pPr>
      <w:r w:rsidRPr="0031588E">
        <w:rPr>
          <w:rFonts w:eastAsia="SimSun"/>
          <w:sz w:val="20"/>
          <w:szCs w:val="20"/>
          <w:lang w:val="en-GB" w:eastAsia="zh-CN"/>
        </w:rPr>
        <w:t xml:space="preserve">This message is sent by the </w:t>
      </w:r>
      <w:r w:rsidRPr="0031588E">
        <w:rPr>
          <w:rFonts w:eastAsia="SimSun"/>
          <w:sz w:val="20"/>
          <w:szCs w:val="20"/>
          <w:lang w:val="en-GB" w:eastAsia="ko-KR"/>
        </w:rPr>
        <w:t>NG-RAN node</w:t>
      </w:r>
      <w:r w:rsidRPr="0031588E">
        <w:rPr>
          <w:rFonts w:eastAsia="SimSun"/>
          <w:sz w:val="20"/>
          <w:szCs w:val="20"/>
          <w:vertAlign w:val="subscript"/>
          <w:lang w:val="en-GB" w:eastAsia="ko-KR"/>
        </w:rPr>
        <w:t>1</w:t>
      </w:r>
      <w:r w:rsidRPr="0031588E">
        <w:rPr>
          <w:rFonts w:eastAsia="SimSun"/>
          <w:sz w:val="20"/>
          <w:szCs w:val="20"/>
          <w:lang w:val="en-GB" w:eastAsia="zh-CN"/>
        </w:rPr>
        <w:t xml:space="preserve"> to update </w:t>
      </w:r>
      <w:r w:rsidRPr="0031588E">
        <w:rPr>
          <w:rFonts w:eastAsia="SimSun"/>
          <w:sz w:val="20"/>
          <w:szCs w:val="20"/>
          <w:lang w:val="en-GB" w:eastAsia="ko-KR"/>
        </w:rPr>
        <w:t>LTM configuration data.</w:t>
      </w:r>
    </w:p>
    <w:p w14:paraId="40B0069C" w14:textId="77777777" w:rsidR="0031588E" w:rsidRPr="0031588E" w:rsidRDefault="0031588E" w:rsidP="0031588E">
      <w:pPr>
        <w:widowControl w:val="0"/>
        <w:overflowPunct w:val="0"/>
        <w:autoSpaceDE w:val="0"/>
        <w:autoSpaceDN w:val="0"/>
        <w:adjustRightInd w:val="0"/>
        <w:spacing w:after="180"/>
        <w:textAlignment w:val="baseline"/>
        <w:rPr>
          <w:rFonts w:eastAsia="SimSun"/>
          <w:sz w:val="20"/>
          <w:szCs w:val="20"/>
          <w:lang w:val="en-GB" w:eastAsia="ko-KR"/>
        </w:rPr>
      </w:pPr>
      <w:r w:rsidRPr="0031588E">
        <w:rPr>
          <w:rFonts w:eastAsia="SimSun"/>
          <w:sz w:val="20"/>
          <w:szCs w:val="20"/>
          <w:lang w:val="en-GB" w:eastAsia="ko-KR"/>
        </w:rPr>
        <w:t>Direction: NG-RAN node</w:t>
      </w:r>
      <w:r w:rsidRPr="0031588E">
        <w:rPr>
          <w:rFonts w:eastAsia="SimSun"/>
          <w:sz w:val="20"/>
          <w:szCs w:val="20"/>
          <w:vertAlign w:val="subscript"/>
          <w:lang w:val="en-GB" w:eastAsia="ko-KR"/>
        </w:rPr>
        <w:t>1</w:t>
      </w:r>
      <w:r w:rsidRPr="0031588E">
        <w:rPr>
          <w:rFonts w:eastAsia="SimSun"/>
          <w:sz w:val="20"/>
          <w:szCs w:val="20"/>
          <w:lang w:val="en-GB" w:eastAsia="ko-KR"/>
        </w:rPr>
        <w:t xml:space="preserve"> </w:t>
      </w:r>
      <w:r w:rsidRPr="0031588E">
        <w:rPr>
          <w:rFonts w:ascii="Symbol" w:eastAsia="Symbol" w:hAnsi="Symbol" w:cs="Symbol"/>
          <w:sz w:val="20"/>
          <w:szCs w:val="20"/>
          <w:lang w:val="en-GB" w:eastAsia="ko-KR"/>
        </w:rPr>
        <w:t></w:t>
      </w:r>
      <w:r w:rsidRPr="0031588E">
        <w:rPr>
          <w:rFonts w:eastAsia="SimSun"/>
          <w:sz w:val="20"/>
          <w:szCs w:val="20"/>
          <w:lang w:val="en-GB" w:eastAsia="ko-KR"/>
        </w:rPr>
        <w:t xml:space="preserve"> NG-RAN node</w:t>
      </w:r>
      <w:r w:rsidRPr="0031588E">
        <w:rPr>
          <w:rFonts w:eastAsia="SimSun"/>
          <w:sz w:val="20"/>
          <w:szCs w:val="20"/>
          <w:vertAlign w:val="subscript"/>
          <w:lang w:val="en-GB" w:eastAsia="ko-KR"/>
        </w:rPr>
        <w:t>2</w:t>
      </w:r>
      <w:r w:rsidRPr="0031588E">
        <w:rPr>
          <w:rFonts w:eastAsia="SimSun"/>
          <w:sz w:val="20"/>
          <w:szCs w:val="20"/>
          <w:lang w:val="en-GB"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1588E" w:rsidRPr="0031588E" w14:paraId="4535649B" w14:textId="77777777" w:rsidTr="00484C3F">
        <w:tc>
          <w:tcPr>
            <w:tcW w:w="2160" w:type="dxa"/>
            <w:tcBorders>
              <w:top w:val="single" w:sz="4" w:space="0" w:color="auto"/>
              <w:left w:val="single" w:sz="4" w:space="0" w:color="auto"/>
              <w:bottom w:val="single" w:sz="4" w:space="0" w:color="auto"/>
              <w:right w:val="single" w:sz="4" w:space="0" w:color="auto"/>
            </w:tcBorders>
          </w:tcPr>
          <w:p w14:paraId="3BFA53AE"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31588E">
              <w:rPr>
                <w:rFonts w:ascii="Arial" w:eastAsia="SimSun" w:hAnsi="Arial"/>
                <w:b/>
                <w:sz w:val="18"/>
                <w:szCs w:val="20"/>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D691F38"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31588E">
              <w:rPr>
                <w:rFonts w:ascii="Arial" w:eastAsia="SimSun" w:hAnsi="Arial"/>
                <w:b/>
                <w:sz w:val="18"/>
                <w:szCs w:val="20"/>
                <w:lang w:val="en-GB"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4DF5521"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31588E">
              <w:rPr>
                <w:rFonts w:ascii="Arial" w:eastAsia="SimSun" w:hAnsi="Arial"/>
                <w:b/>
                <w:sz w:val="18"/>
                <w:szCs w:val="20"/>
                <w:lang w:val="en-GB" w:eastAsia="ja-JP"/>
              </w:rPr>
              <w:t>Range</w:t>
            </w:r>
          </w:p>
        </w:tc>
        <w:tc>
          <w:tcPr>
            <w:tcW w:w="1512" w:type="dxa"/>
            <w:tcBorders>
              <w:top w:val="single" w:sz="4" w:space="0" w:color="auto"/>
              <w:left w:val="single" w:sz="4" w:space="0" w:color="auto"/>
              <w:bottom w:val="single" w:sz="4" w:space="0" w:color="auto"/>
              <w:right w:val="single" w:sz="4" w:space="0" w:color="auto"/>
            </w:tcBorders>
          </w:tcPr>
          <w:p w14:paraId="56D185CA"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31588E">
              <w:rPr>
                <w:rFonts w:ascii="Arial" w:eastAsia="SimSun" w:hAnsi="Arial"/>
                <w:b/>
                <w:sz w:val="18"/>
                <w:szCs w:val="20"/>
                <w:lang w:val="en-GB"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F067611"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31588E">
              <w:rPr>
                <w:rFonts w:ascii="Arial" w:eastAsia="SimSun" w:hAnsi="Arial"/>
                <w:b/>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5EC424A"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31588E">
              <w:rPr>
                <w:rFonts w:ascii="Arial" w:eastAsia="SimSun" w:hAnsi="Arial"/>
                <w:b/>
                <w:sz w:val="18"/>
                <w:szCs w:val="20"/>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3B8021A"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31588E">
              <w:rPr>
                <w:rFonts w:ascii="Arial" w:eastAsia="SimSun" w:hAnsi="Arial"/>
                <w:b/>
                <w:sz w:val="18"/>
                <w:szCs w:val="20"/>
                <w:lang w:val="en-GB" w:eastAsia="ja-JP"/>
              </w:rPr>
              <w:t>Assigned Criticality</w:t>
            </w:r>
          </w:p>
        </w:tc>
      </w:tr>
      <w:tr w:rsidR="0031588E" w:rsidRPr="0031588E" w14:paraId="503AE322" w14:textId="77777777" w:rsidTr="00484C3F">
        <w:tc>
          <w:tcPr>
            <w:tcW w:w="2160" w:type="dxa"/>
            <w:tcBorders>
              <w:top w:val="single" w:sz="4" w:space="0" w:color="auto"/>
              <w:left w:val="single" w:sz="4" w:space="0" w:color="auto"/>
              <w:bottom w:val="single" w:sz="4" w:space="0" w:color="auto"/>
              <w:right w:val="single" w:sz="4" w:space="0" w:color="auto"/>
            </w:tcBorders>
          </w:tcPr>
          <w:p w14:paraId="2C615AE3"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DE8825E"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4BDE2A10"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5008074"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ja-JP"/>
              </w:rPr>
              <w:t>9.2.3.1</w:t>
            </w:r>
          </w:p>
        </w:tc>
        <w:tc>
          <w:tcPr>
            <w:tcW w:w="1728" w:type="dxa"/>
            <w:tcBorders>
              <w:top w:val="single" w:sz="4" w:space="0" w:color="auto"/>
              <w:left w:val="single" w:sz="4" w:space="0" w:color="auto"/>
              <w:bottom w:val="single" w:sz="4" w:space="0" w:color="auto"/>
              <w:right w:val="single" w:sz="4" w:space="0" w:color="auto"/>
            </w:tcBorders>
          </w:tcPr>
          <w:p w14:paraId="1F4CB769" w14:textId="77777777" w:rsidR="0031588E" w:rsidRPr="0031588E" w:rsidRDefault="0031588E" w:rsidP="0031588E">
            <w:pPr>
              <w:keepNext/>
              <w:keepLines/>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D2505BE"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ja-JP"/>
              </w:rPr>
            </w:pPr>
            <w:r w:rsidRPr="0031588E">
              <w:rPr>
                <w:rFonts w:ascii="Arial" w:eastAsia="SimSu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05A389D"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ja-JP"/>
              </w:rPr>
            </w:pPr>
            <w:r w:rsidRPr="0031588E">
              <w:rPr>
                <w:rFonts w:ascii="Arial" w:eastAsia="SimSun" w:hAnsi="Arial"/>
                <w:sz w:val="18"/>
                <w:szCs w:val="20"/>
                <w:lang w:val="en-GB" w:eastAsia="ja-JP"/>
              </w:rPr>
              <w:t>reject</w:t>
            </w:r>
          </w:p>
        </w:tc>
      </w:tr>
      <w:tr w:rsidR="0031588E" w:rsidRPr="0031588E" w14:paraId="63FD5961" w14:textId="77777777" w:rsidTr="00484C3F">
        <w:tc>
          <w:tcPr>
            <w:tcW w:w="2160" w:type="dxa"/>
            <w:tcBorders>
              <w:top w:val="single" w:sz="4" w:space="0" w:color="auto"/>
              <w:left w:val="single" w:sz="4" w:space="0" w:color="auto"/>
              <w:bottom w:val="single" w:sz="4" w:space="0" w:color="auto"/>
              <w:right w:val="single" w:sz="4" w:space="0" w:color="auto"/>
            </w:tcBorders>
          </w:tcPr>
          <w:p w14:paraId="7E28722E"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70B13EF3"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5AC8F460"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A53E9B4"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ja-JP"/>
              </w:rPr>
              <w:t>NG-RAN node UE XnAP ID</w:t>
            </w:r>
            <w:r w:rsidRPr="0031588E">
              <w:rPr>
                <w:rFonts w:ascii="Arial" w:eastAsia="SimSun" w:hAnsi="Arial"/>
                <w:sz w:val="18"/>
                <w:szCs w:val="20"/>
                <w:lang w:val="en-GB" w:eastAsia="ja-JP"/>
              </w:rPr>
              <w:br/>
            </w:r>
            <w:r w:rsidRPr="0031588E">
              <w:rPr>
                <w:rFonts w:ascii="Arial" w:eastAsia="SimSun" w:hAnsi="Arial"/>
                <w:sz w:val="18"/>
                <w:szCs w:val="20"/>
                <w:lang w:val="en-GB" w:eastAsia="ja-JP"/>
              </w:rPr>
              <w:lastRenderedPageBreak/>
              <w:t>9.2.3.16</w:t>
            </w:r>
          </w:p>
        </w:tc>
        <w:tc>
          <w:tcPr>
            <w:tcW w:w="1728" w:type="dxa"/>
            <w:tcBorders>
              <w:top w:val="single" w:sz="4" w:space="0" w:color="auto"/>
              <w:left w:val="single" w:sz="4" w:space="0" w:color="auto"/>
              <w:bottom w:val="single" w:sz="4" w:space="0" w:color="auto"/>
              <w:right w:val="single" w:sz="4" w:space="0" w:color="auto"/>
            </w:tcBorders>
          </w:tcPr>
          <w:p w14:paraId="30398EA2" w14:textId="77777777" w:rsidR="0031588E" w:rsidRPr="0031588E" w:rsidRDefault="0031588E" w:rsidP="0031588E">
            <w:pPr>
              <w:keepNext/>
              <w:keepLines/>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ja-JP"/>
              </w:rPr>
              <w:lastRenderedPageBreak/>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2B21BA70"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ja-JP"/>
              </w:rPr>
            </w:pPr>
            <w:r w:rsidRPr="0031588E">
              <w:rPr>
                <w:rFonts w:ascii="Arial" w:eastAsia="SimSu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7FA2F82"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ja-JP"/>
              </w:rPr>
            </w:pPr>
            <w:r w:rsidRPr="0031588E">
              <w:rPr>
                <w:rFonts w:ascii="Arial" w:eastAsia="SimSun" w:hAnsi="Arial"/>
                <w:sz w:val="18"/>
                <w:szCs w:val="20"/>
                <w:lang w:val="en-GB" w:eastAsia="ja-JP"/>
              </w:rPr>
              <w:t>reject</w:t>
            </w:r>
          </w:p>
        </w:tc>
      </w:tr>
      <w:tr w:rsidR="0031588E" w:rsidRPr="0031588E" w14:paraId="36009EBE" w14:textId="77777777" w:rsidTr="00484C3F">
        <w:tc>
          <w:tcPr>
            <w:tcW w:w="2160" w:type="dxa"/>
            <w:tcBorders>
              <w:top w:val="single" w:sz="4" w:space="0" w:color="auto"/>
              <w:left w:val="single" w:sz="4" w:space="0" w:color="auto"/>
              <w:bottom w:val="single" w:sz="4" w:space="0" w:color="auto"/>
              <w:right w:val="single" w:sz="4" w:space="0" w:color="auto"/>
            </w:tcBorders>
          </w:tcPr>
          <w:p w14:paraId="095ABF33"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7965BCA6"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F032430"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6903741"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ja-JP"/>
              </w:rPr>
              <w:t>NG-RAN node UE XnAP ID</w:t>
            </w:r>
            <w:r w:rsidRPr="0031588E">
              <w:rPr>
                <w:rFonts w:ascii="Arial" w:eastAsia="SimSun" w:hAnsi="Arial"/>
                <w:sz w:val="18"/>
                <w:szCs w:val="20"/>
                <w:lang w:val="en-GB"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5A48F15" w14:textId="77777777" w:rsidR="0031588E" w:rsidRPr="0031588E" w:rsidRDefault="0031588E" w:rsidP="0031588E">
            <w:pPr>
              <w:keepNext/>
              <w:keepLines/>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3511E3A2"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ja-JP"/>
              </w:rPr>
            </w:pPr>
            <w:r w:rsidRPr="0031588E">
              <w:rPr>
                <w:rFonts w:ascii="Arial" w:eastAsia="SimSu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A5690E0"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ja-JP"/>
              </w:rPr>
            </w:pPr>
            <w:r w:rsidRPr="0031588E">
              <w:rPr>
                <w:rFonts w:ascii="Arial" w:eastAsia="SimSun" w:hAnsi="Arial"/>
                <w:sz w:val="18"/>
                <w:szCs w:val="20"/>
                <w:lang w:val="en-GB" w:eastAsia="ja-JP"/>
              </w:rPr>
              <w:t>reject</w:t>
            </w:r>
          </w:p>
        </w:tc>
      </w:tr>
      <w:tr w:rsidR="0031588E" w:rsidRPr="0031588E" w14:paraId="1AFD1F1F" w14:textId="77777777" w:rsidTr="00484C3F">
        <w:tc>
          <w:tcPr>
            <w:tcW w:w="2160" w:type="dxa"/>
            <w:tcBorders>
              <w:top w:val="single" w:sz="4" w:space="0" w:color="auto"/>
              <w:left w:val="single" w:sz="4" w:space="0" w:color="auto"/>
              <w:bottom w:val="single" w:sz="4" w:space="0" w:color="auto"/>
              <w:right w:val="single" w:sz="4" w:space="0" w:color="auto"/>
            </w:tcBorders>
          </w:tcPr>
          <w:p w14:paraId="50D6AFCC" w14:textId="77777777" w:rsidR="0031588E" w:rsidRPr="0031588E" w:rsidRDefault="0031588E" w:rsidP="0031588E">
            <w:pPr>
              <w:widowControl w:val="0"/>
              <w:overflowPunct w:val="0"/>
              <w:autoSpaceDE w:val="0"/>
              <w:autoSpaceDN w:val="0"/>
              <w:adjustRightInd w:val="0"/>
              <w:textAlignment w:val="baseline"/>
              <w:rPr>
                <w:rFonts w:ascii="Arial" w:eastAsia="SimSun" w:hAnsi="Arial"/>
                <w:b/>
                <w:bCs/>
                <w:sz w:val="18"/>
                <w:szCs w:val="20"/>
                <w:lang w:val="en-GB" w:eastAsia="ko-KR"/>
              </w:rPr>
            </w:pPr>
            <w:r w:rsidRPr="0031588E">
              <w:rPr>
                <w:rFonts w:ascii="Arial" w:eastAsia="SimSun" w:hAnsi="Arial"/>
                <w:b/>
                <w:bCs/>
                <w:sz w:val="18"/>
                <w:szCs w:val="20"/>
                <w:lang w:val="en-GB" w:eastAsia="ko-KR"/>
              </w:rPr>
              <w:t>LTM Updates to Candidate Node Information</w:t>
            </w:r>
          </w:p>
        </w:tc>
        <w:tc>
          <w:tcPr>
            <w:tcW w:w="1080" w:type="dxa"/>
            <w:tcBorders>
              <w:top w:val="single" w:sz="4" w:space="0" w:color="auto"/>
              <w:left w:val="single" w:sz="4" w:space="0" w:color="auto"/>
              <w:bottom w:val="single" w:sz="4" w:space="0" w:color="auto"/>
              <w:right w:val="single" w:sz="4" w:space="0" w:color="auto"/>
            </w:tcBorders>
          </w:tcPr>
          <w:p w14:paraId="5722F79B" w14:textId="77777777" w:rsidR="0031588E" w:rsidRPr="0031588E" w:rsidRDefault="0031588E" w:rsidP="0031588E">
            <w:pPr>
              <w:widowControl w:val="0"/>
              <w:overflowPunct w:val="0"/>
              <w:autoSpaceDE w:val="0"/>
              <w:autoSpaceDN w:val="0"/>
              <w:adjustRightInd w:val="0"/>
              <w:textAlignment w:val="baseline"/>
              <w:rPr>
                <w:rFonts w:ascii="Arial" w:eastAsia="SimSun" w:hAnsi="Arial"/>
                <w:i/>
                <w:iCs/>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381CE9F" w14:textId="77777777" w:rsidR="0031588E" w:rsidRPr="0031588E" w:rsidRDefault="0031588E" w:rsidP="0031588E">
            <w:pPr>
              <w:widowControl w:val="0"/>
              <w:overflowPunct w:val="0"/>
              <w:autoSpaceDE w:val="0"/>
              <w:autoSpaceDN w:val="0"/>
              <w:adjustRightInd w:val="0"/>
              <w:textAlignment w:val="baseline"/>
              <w:rPr>
                <w:rFonts w:ascii="Arial" w:eastAsia="SimSun" w:hAnsi="Arial"/>
                <w:i/>
                <w:sz w:val="18"/>
                <w:szCs w:val="20"/>
                <w:lang w:val="en-GB" w:eastAsia="ko-KR"/>
              </w:rPr>
            </w:pPr>
            <w:r w:rsidRPr="0031588E">
              <w:rPr>
                <w:rFonts w:ascii="Arial" w:eastAsia="SimSun"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5E09761" w14:textId="77777777" w:rsidR="0031588E" w:rsidRPr="0031588E" w:rsidRDefault="0031588E" w:rsidP="0031588E">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41C5A8D" w14:textId="77777777" w:rsidR="0031588E" w:rsidRPr="0031588E" w:rsidRDefault="0031588E" w:rsidP="0031588E">
            <w:pPr>
              <w:keepNext/>
              <w:keepLines/>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ECAA5CB"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ja-JP"/>
              </w:rPr>
            </w:pPr>
            <w:r w:rsidRPr="0031588E">
              <w:rPr>
                <w:rFonts w:ascii="Arial" w:eastAsia="SimSu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F473D07"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ja-JP"/>
              </w:rPr>
            </w:pPr>
            <w:r w:rsidRPr="0031588E">
              <w:rPr>
                <w:rFonts w:ascii="Arial" w:eastAsia="SimSun" w:hAnsi="Arial"/>
                <w:sz w:val="18"/>
                <w:szCs w:val="20"/>
                <w:lang w:val="en-GB" w:eastAsia="ja-JP"/>
              </w:rPr>
              <w:t>ignore</w:t>
            </w:r>
          </w:p>
        </w:tc>
      </w:tr>
      <w:tr w:rsidR="0031588E" w:rsidRPr="0031588E" w14:paraId="7120AFAB" w14:textId="77777777" w:rsidTr="00484C3F">
        <w:tc>
          <w:tcPr>
            <w:tcW w:w="2160" w:type="dxa"/>
            <w:tcBorders>
              <w:top w:val="single" w:sz="4" w:space="0" w:color="auto"/>
              <w:left w:val="single" w:sz="4" w:space="0" w:color="auto"/>
              <w:bottom w:val="single" w:sz="4" w:space="0" w:color="auto"/>
              <w:right w:val="single" w:sz="4" w:space="0" w:color="auto"/>
            </w:tcBorders>
          </w:tcPr>
          <w:p w14:paraId="7B9F9930" w14:textId="77777777" w:rsidR="0031588E" w:rsidRPr="0031588E" w:rsidRDefault="0031588E" w:rsidP="0031588E">
            <w:pPr>
              <w:keepNext/>
              <w:keepLines/>
              <w:overflowPunct w:val="0"/>
              <w:autoSpaceDE w:val="0"/>
              <w:autoSpaceDN w:val="0"/>
              <w:adjustRightInd w:val="0"/>
              <w:ind w:left="113"/>
              <w:textAlignment w:val="baseline"/>
              <w:rPr>
                <w:rFonts w:ascii="Arial" w:eastAsia="SimSun" w:hAnsi="Arial"/>
                <w:b/>
                <w:bCs/>
                <w:sz w:val="18"/>
                <w:szCs w:val="20"/>
                <w:lang w:val="en-GB" w:eastAsia="ko-KR"/>
              </w:rPr>
            </w:pPr>
            <w:r w:rsidRPr="0031588E">
              <w:rPr>
                <w:rFonts w:ascii="Arial" w:eastAsia="SimSun" w:hAnsi="Arial"/>
                <w:sz w:val="18"/>
                <w:szCs w:val="20"/>
                <w:lang w:val="en-GB"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34C4B7BB" w14:textId="77777777" w:rsidR="0031588E" w:rsidRPr="0031588E" w:rsidRDefault="0031588E" w:rsidP="0031588E">
            <w:pPr>
              <w:widowControl w:val="0"/>
              <w:overflowPunct w:val="0"/>
              <w:autoSpaceDE w:val="0"/>
              <w:autoSpaceDN w:val="0"/>
              <w:adjustRightInd w:val="0"/>
              <w:textAlignment w:val="baseline"/>
              <w:rPr>
                <w:rFonts w:ascii="Arial" w:eastAsia="SimSun" w:hAnsi="Arial"/>
                <w:i/>
                <w:iCs/>
                <w:sz w:val="18"/>
                <w:szCs w:val="20"/>
                <w:lang w:val="en-GB" w:eastAsia="zh-CN"/>
              </w:rPr>
            </w:pPr>
            <w:r w:rsidRPr="0031588E">
              <w:rPr>
                <w:rFonts w:ascii="Arial" w:eastAsia="SimSun"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9C94CFC" w14:textId="77777777" w:rsidR="0031588E" w:rsidRPr="0031588E" w:rsidRDefault="0031588E" w:rsidP="0031588E">
            <w:pPr>
              <w:widowControl w:val="0"/>
              <w:overflowPunct w:val="0"/>
              <w:autoSpaceDE w:val="0"/>
              <w:autoSpaceDN w:val="0"/>
              <w:adjustRightInd w:val="0"/>
              <w:textAlignment w:val="baseline"/>
              <w:rPr>
                <w:rFonts w:ascii="Arial" w:eastAsia="SimSu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9B4766" w14:textId="77777777" w:rsidR="0031588E" w:rsidRPr="0031588E" w:rsidRDefault="0031588E" w:rsidP="0031588E">
            <w:pPr>
              <w:widowControl w:val="0"/>
              <w:overflowPunct w:val="0"/>
              <w:autoSpaceDE w:val="0"/>
              <w:autoSpaceDN w:val="0"/>
              <w:adjustRightInd w:val="0"/>
              <w:textAlignment w:val="baseline"/>
              <w:rPr>
                <w:rFonts w:ascii="Arial" w:eastAsia="Batang" w:hAnsi="Arial"/>
                <w:bCs/>
                <w:sz w:val="18"/>
                <w:szCs w:val="20"/>
                <w:lang w:val="en-GB" w:eastAsia="ko-KR"/>
              </w:rPr>
            </w:pPr>
            <w:r w:rsidRPr="0031588E">
              <w:rPr>
                <w:rFonts w:ascii="Arial" w:eastAsia="Batang" w:hAnsi="Arial"/>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20EE49A" w14:textId="77777777" w:rsidR="0031588E" w:rsidRPr="0031588E" w:rsidRDefault="0031588E" w:rsidP="0031588E">
            <w:pPr>
              <w:keepNext/>
              <w:keepLines/>
              <w:overflowPunct w:val="0"/>
              <w:autoSpaceDE w:val="0"/>
              <w:autoSpaceDN w:val="0"/>
              <w:adjustRightInd w:val="0"/>
              <w:textAlignment w:val="baseline"/>
              <w:rPr>
                <w:rFonts w:ascii="Arial" w:eastAsia="SimSun" w:hAnsi="Arial"/>
                <w:sz w:val="18"/>
                <w:szCs w:val="20"/>
                <w:lang w:val="en-GB" w:eastAsia="ko-KR"/>
              </w:rPr>
            </w:pPr>
            <w:r w:rsidRPr="0031588E">
              <w:rPr>
                <w:rFonts w:ascii="Arial" w:eastAsia="SimSun" w:hAnsi="Arial"/>
                <w:iCs/>
                <w:sz w:val="18"/>
                <w:szCs w:val="20"/>
                <w:lang w:val="en-GB" w:eastAsia="ja-JP"/>
              </w:rPr>
              <w:t xml:space="preserve">Includes the </w:t>
            </w:r>
            <w:r w:rsidRPr="0031588E">
              <w:rPr>
                <w:rFonts w:ascii="Arial" w:eastAsia="SimSun" w:hAnsi="Arial"/>
                <w:i/>
                <w:sz w:val="18"/>
                <w:szCs w:val="20"/>
                <w:lang w:val="en-GB" w:eastAsia="ja-JP"/>
              </w:rPr>
              <w:t>l</w:t>
            </w:r>
            <w:r w:rsidRPr="0031588E">
              <w:rPr>
                <w:rFonts w:ascii="Arial" w:eastAsia="SimSun" w:hAnsi="Arial"/>
                <w:i/>
                <w:sz w:val="18"/>
                <w:szCs w:val="20"/>
                <w:lang w:val="en-GB" w:eastAsia="ko-KR"/>
              </w:rPr>
              <w:t>tm-ReferenceConfiguration</w:t>
            </w:r>
            <w:r w:rsidRPr="0031588E">
              <w:rPr>
                <w:rFonts w:ascii="Arial" w:eastAsia="SimSun" w:hAnsi="Arial"/>
                <w:iCs/>
                <w:sz w:val="18"/>
                <w:szCs w:val="20"/>
                <w:lang w:val="en-GB" w:eastAsia="ja-JP"/>
              </w:rPr>
              <w:t xml:space="preserve"> as defined in </w:t>
            </w:r>
            <w:r w:rsidRPr="0031588E">
              <w:rPr>
                <w:rFonts w:ascii="Arial" w:eastAsia="SimSun" w:hAnsi="Arial"/>
                <w:sz w:val="18"/>
                <w:szCs w:val="20"/>
                <w:lang w:val="en-GB" w:eastAsia="ko-KR"/>
              </w:rPr>
              <w:t xml:space="preserve">TS 38.331 </w:t>
            </w:r>
            <w:r w:rsidRPr="0031588E">
              <w:rPr>
                <w:rFonts w:ascii="Arial" w:eastAsia="SimSun" w:hAnsi="Arial"/>
                <w:sz w:val="18"/>
                <w:szCs w:val="20"/>
                <w:lang w:val="en-GB" w:eastAsia="zh-CN"/>
              </w:rPr>
              <w:t>[10]</w:t>
            </w:r>
            <w:r w:rsidRPr="0031588E">
              <w:rPr>
                <w:rFonts w:ascii="Arial" w:eastAsia="SimSun" w:hAnsi="Arial"/>
                <w:i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064CBE6"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ja-JP"/>
              </w:rPr>
            </w:pPr>
            <w:r w:rsidRPr="0031588E">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5EF1C61"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31588E" w:rsidRPr="0031588E" w14:paraId="2D4313EE" w14:textId="77777777" w:rsidTr="00484C3F">
        <w:tc>
          <w:tcPr>
            <w:tcW w:w="2160" w:type="dxa"/>
            <w:tcBorders>
              <w:top w:val="single" w:sz="4" w:space="0" w:color="auto"/>
              <w:left w:val="single" w:sz="4" w:space="0" w:color="auto"/>
              <w:bottom w:val="single" w:sz="4" w:space="0" w:color="auto"/>
              <w:right w:val="single" w:sz="4" w:space="0" w:color="auto"/>
            </w:tcBorders>
          </w:tcPr>
          <w:p w14:paraId="0E002BD5" w14:textId="77777777" w:rsidR="0031588E" w:rsidRPr="0031588E" w:rsidRDefault="0031588E" w:rsidP="0031588E">
            <w:pPr>
              <w:keepNext/>
              <w:keepLines/>
              <w:overflowPunct w:val="0"/>
              <w:autoSpaceDE w:val="0"/>
              <w:autoSpaceDN w:val="0"/>
              <w:adjustRightInd w:val="0"/>
              <w:ind w:left="113"/>
              <w:textAlignment w:val="baseline"/>
              <w:rPr>
                <w:rFonts w:ascii="Arial" w:eastAsia="SimSun" w:hAnsi="Arial"/>
                <w:b/>
                <w:bCs/>
                <w:sz w:val="18"/>
                <w:szCs w:val="20"/>
                <w:lang w:val="en-GB" w:eastAsia="ko-KR"/>
              </w:rPr>
            </w:pPr>
            <w:r w:rsidRPr="0031588E">
              <w:rPr>
                <w:rFonts w:ascii="Arial" w:eastAsia="SimSun" w:hAnsi="Arial"/>
                <w:sz w:val="18"/>
                <w:szCs w:val="20"/>
                <w:lang w:val="en-GB" w:eastAsia="ko-KR"/>
              </w:rPr>
              <w:t>&gt;LTM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379E55D5" w14:textId="77777777" w:rsidR="0031588E" w:rsidRPr="0031588E" w:rsidRDefault="0031588E" w:rsidP="0031588E">
            <w:pPr>
              <w:widowControl w:val="0"/>
              <w:overflowPunct w:val="0"/>
              <w:autoSpaceDE w:val="0"/>
              <w:autoSpaceDN w:val="0"/>
              <w:adjustRightInd w:val="0"/>
              <w:textAlignment w:val="baseline"/>
              <w:rPr>
                <w:rFonts w:ascii="Arial" w:eastAsia="SimSun" w:hAnsi="Arial"/>
                <w:i/>
                <w:iCs/>
                <w:sz w:val="18"/>
                <w:szCs w:val="20"/>
                <w:lang w:val="en-GB" w:eastAsia="zh-CN"/>
              </w:rPr>
            </w:pPr>
            <w:r w:rsidRPr="0031588E">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04FA2D8" w14:textId="77777777" w:rsidR="0031588E" w:rsidRPr="0031588E" w:rsidRDefault="0031588E" w:rsidP="0031588E">
            <w:pPr>
              <w:widowControl w:val="0"/>
              <w:overflowPunct w:val="0"/>
              <w:autoSpaceDE w:val="0"/>
              <w:autoSpaceDN w:val="0"/>
              <w:adjustRightInd w:val="0"/>
              <w:textAlignment w:val="baseline"/>
              <w:rPr>
                <w:rFonts w:ascii="Arial" w:eastAsia="SimSu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A2729D6" w14:textId="77777777" w:rsidR="0031588E" w:rsidRPr="0031588E" w:rsidRDefault="0031588E" w:rsidP="0031588E">
            <w:pPr>
              <w:widowControl w:val="0"/>
              <w:overflowPunct w:val="0"/>
              <w:autoSpaceDE w:val="0"/>
              <w:autoSpaceDN w:val="0"/>
              <w:adjustRightInd w:val="0"/>
              <w:textAlignment w:val="baseline"/>
              <w:rPr>
                <w:rFonts w:ascii="Arial" w:eastAsia="Batang" w:hAnsi="Arial"/>
                <w:bCs/>
                <w:sz w:val="18"/>
                <w:szCs w:val="20"/>
                <w:lang w:val="en-GB" w:eastAsia="ko-KR"/>
              </w:rPr>
            </w:pPr>
            <w:r w:rsidRPr="0031588E">
              <w:rPr>
                <w:rFonts w:ascii="Arial" w:eastAsia="Batang" w:hAnsi="Arial"/>
                <w:bCs/>
                <w:sz w:val="18"/>
                <w:szCs w:val="20"/>
                <w:lang w:val="en-GB" w:eastAsia="ko-KR"/>
              </w:rPr>
              <w:t>9.2.3.</w:t>
            </w:r>
            <w:r w:rsidRPr="0031588E">
              <w:rPr>
                <w:rFonts w:ascii="Arial" w:eastAsia="Batang" w:hAnsi="Arial" w:hint="eastAsia"/>
                <w:bCs/>
                <w:sz w:val="18"/>
                <w:szCs w:val="20"/>
                <w:lang w:val="en-GB" w:eastAsia="ko-KR"/>
              </w:rPr>
              <w:t>221</w:t>
            </w:r>
          </w:p>
        </w:tc>
        <w:tc>
          <w:tcPr>
            <w:tcW w:w="1728" w:type="dxa"/>
            <w:tcBorders>
              <w:top w:val="single" w:sz="4" w:space="0" w:color="auto"/>
              <w:left w:val="single" w:sz="4" w:space="0" w:color="auto"/>
              <w:bottom w:val="single" w:sz="4" w:space="0" w:color="auto"/>
              <w:right w:val="single" w:sz="4" w:space="0" w:color="auto"/>
            </w:tcBorders>
          </w:tcPr>
          <w:p w14:paraId="6B7CC9C3" w14:textId="77777777" w:rsidR="0031588E" w:rsidRPr="0031588E" w:rsidRDefault="0031588E" w:rsidP="0031588E">
            <w:pPr>
              <w:keepNext/>
              <w:keepLines/>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D552192"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ja-JP"/>
              </w:rPr>
            </w:pPr>
            <w:r w:rsidRPr="0031588E">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5F5AEE3"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31588E" w:rsidRPr="0031588E" w14:paraId="6D5D4E0A" w14:textId="77777777" w:rsidTr="00484C3F">
        <w:tc>
          <w:tcPr>
            <w:tcW w:w="2160" w:type="dxa"/>
            <w:tcBorders>
              <w:top w:val="single" w:sz="4" w:space="0" w:color="auto"/>
              <w:left w:val="single" w:sz="4" w:space="0" w:color="auto"/>
              <w:bottom w:val="single" w:sz="4" w:space="0" w:color="auto"/>
              <w:right w:val="single" w:sz="4" w:space="0" w:color="auto"/>
            </w:tcBorders>
          </w:tcPr>
          <w:p w14:paraId="016066A9" w14:textId="77777777" w:rsidR="0031588E" w:rsidRPr="0031588E" w:rsidRDefault="0031588E" w:rsidP="0031588E">
            <w:pPr>
              <w:keepNext/>
              <w:keepLines/>
              <w:overflowPunct w:val="0"/>
              <w:autoSpaceDE w:val="0"/>
              <w:autoSpaceDN w:val="0"/>
              <w:adjustRightInd w:val="0"/>
              <w:ind w:left="113"/>
              <w:textAlignment w:val="baseline"/>
              <w:rPr>
                <w:rFonts w:ascii="Arial" w:eastAsia="SimSun" w:hAnsi="Arial"/>
                <w:sz w:val="18"/>
                <w:szCs w:val="20"/>
                <w:lang w:val="en-GB" w:eastAsia="ko-KR"/>
              </w:rPr>
            </w:pPr>
            <w:r w:rsidRPr="0031588E">
              <w:rPr>
                <w:rFonts w:ascii="Arial" w:eastAsia="SimSun" w:hAnsi="Arial"/>
                <w:sz w:val="18"/>
                <w:szCs w:val="20"/>
                <w:lang w:val="en-GB"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6A4F02A9"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zh-CN"/>
              </w:rPr>
            </w:pPr>
            <w:r w:rsidRPr="0031588E">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426001C" w14:textId="77777777" w:rsidR="0031588E" w:rsidRPr="0031588E" w:rsidRDefault="0031588E" w:rsidP="0031588E">
            <w:pPr>
              <w:widowControl w:val="0"/>
              <w:overflowPunct w:val="0"/>
              <w:autoSpaceDE w:val="0"/>
              <w:autoSpaceDN w:val="0"/>
              <w:adjustRightInd w:val="0"/>
              <w:textAlignment w:val="baseline"/>
              <w:rPr>
                <w:rFonts w:ascii="Arial" w:eastAsia="SimSu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0DF1AFE" w14:textId="77777777" w:rsidR="0031588E" w:rsidRPr="0031588E" w:rsidRDefault="0031588E" w:rsidP="0031588E">
            <w:pPr>
              <w:widowControl w:val="0"/>
              <w:overflowPunct w:val="0"/>
              <w:autoSpaceDE w:val="0"/>
              <w:autoSpaceDN w:val="0"/>
              <w:adjustRightInd w:val="0"/>
              <w:textAlignment w:val="baseline"/>
              <w:rPr>
                <w:rFonts w:ascii="Arial" w:eastAsia="Batang" w:hAnsi="Arial"/>
                <w:bCs/>
                <w:sz w:val="18"/>
                <w:szCs w:val="20"/>
                <w:lang w:val="en-GB" w:eastAsia="ko-KR"/>
              </w:rPr>
            </w:pPr>
            <w:r w:rsidRPr="0031588E">
              <w:rPr>
                <w:rFonts w:ascii="Arial" w:eastAsia="Batang" w:hAnsi="Arial"/>
                <w:bCs/>
                <w:sz w:val="18"/>
                <w:szCs w:val="20"/>
                <w:lang w:val="en-GB" w:eastAsia="ko-KR"/>
              </w:rPr>
              <w:t>9.2.3.</w:t>
            </w:r>
            <w:r w:rsidRPr="0031588E">
              <w:rPr>
                <w:rFonts w:ascii="Arial" w:eastAsia="Batang" w:hAnsi="Arial" w:hint="eastAsia"/>
                <w:bCs/>
                <w:sz w:val="18"/>
                <w:szCs w:val="20"/>
                <w:lang w:val="en-GB" w:eastAsia="ko-KR"/>
              </w:rPr>
              <w:t>223</w:t>
            </w:r>
          </w:p>
        </w:tc>
        <w:tc>
          <w:tcPr>
            <w:tcW w:w="1728" w:type="dxa"/>
            <w:tcBorders>
              <w:top w:val="single" w:sz="4" w:space="0" w:color="auto"/>
              <w:left w:val="single" w:sz="4" w:space="0" w:color="auto"/>
              <w:bottom w:val="single" w:sz="4" w:space="0" w:color="auto"/>
              <w:right w:val="single" w:sz="4" w:space="0" w:color="auto"/>
            </w:tcBorders>
          </w:tcPr>
          <w:p w14:paraId="3A1B86F9" w14:textId="77777777" w:rsidR="0031588E" w:rsidRPr="0031588E" w:rsidRDefault="0031588E" w:rsidP="0031588E">
            <w:pPr>
              <w:keepNext/>
              <w:keepLines/>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15CC4F"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ja-JP"/>
              </w:rPr>
            </w:pPr>
            <w:r w:rsidRPr="0031588E">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84BC1F9"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31588E" w:rsidRPr="0031588E" w14:paraId="555D6FD2" w14:textId="77777777" w:rsidTr="00484C3F">
        <w:tc>
          <w:tcPr>
            <w:tcW w:w="2160" w:type="dxa"/>
            <w:tcBorders>
              <w:top w:val="single" w:sz="4" w:space="0" w:color="auto"/>
              <w:left w:val="single" w:sz="4" w:space="0" w:color="auto"/>
              <w:bottom w:val="single" w:sz="4" w:space="0" w:color="auto"/>
              <w:right w:val="single" w:sz="4" w:space="0" w:color="auto"/>
            </w:tcBorders>
          </w:tcPr>
          <w:p w14:paraId="07892793" w14:textId="77777777" w:rsidR="0031588E" w:rsidRPr="0031588E" w:rsidRDefault="0031588E" w:rsidP="0031588E">
            <w:pPr>
              <w:widowControl w:val="0"/>
              <w:overflowPunct w:val="0"/>
              <w:autoSpaceDE w:val="0"/>
              <w:autoSpaceDN w:val="0"/>
              <w:adjustRightInd w:val="0"/>
              <w:textAlignment w:val="baseline"/>
              <w:rPr>
                <w:rFonts w:ascii="Arial" w:eastAsia="SimSun" w:hAnsi="Arial"/>
                <w:b/>
                <w:bCs/>
                <w:sz w:val="18"/>
                <w:szCs w:val="20"/>
                <w:lang w:val="en-GB" w:eastAsia="ko-KR"/>
              </w:rPr>
            </w:pPr>
            <w:r w:rsidRPr="0031588E">
              <w:rPr>
                <w:rFonts w:ascii="Arial" w:eastAsia="SimSun" w:hAnsi="Arial"/>
                <w:b/>
                <w:bCs/>
                <w:sz w:val="18"/>
                <w:szCs w:val="20"/>
                <w:lang w:val="en-GB" w:eastAsia="ko-KR"/>
              </w:rPr>
              <w:t>LTM Updates to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33BFF790" w14:textId="77777777" w:rsidR="0031588E" w:rsidRPr="0031588E" w:rsidRDefault="0031588E" w:rsidP="0031588E">
            <w:pPr>
              <w:widowControl w:val="0"/>
              <w:overflowPunct w:val="0"/>
              <w:autoSpaceDE w:val="0"/>
              <w:autoSpaceDN w:val="0"/>
              <w:adjustRightInd w:val="0"/>
              <w:textAlignment w:val="baseline"/>
              <w:rPr>
                <w:rFonts w:ascii="Arial" w:eastAsia="SimSun" w:hAnsi="Arial"/>
                <w:i/>
                <w:iCs/>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6891BE3" w14:textId="77777777" w:rsidR="0031588E" w:rsidRPr="0031588E" w:rsidRDefault="0031588E" w:rsidP="0031588E">
            <w:pPr>
              <w:widowControl w:val="0"/>
              <w:overflowPunct w:val="0"/>
              <w:autoSpaceDE w:val="0"/>
              <w:autoSpaceDN w:val="0"/>
              <w:adjustRightInd w:val="0"/>
              <w:textAlignment w:val="baseline"/>
              <w:rPr>
                <w:rFonts w:ascii="Arial" w:eastAsia="SimSun" w:hAnsi="Arial"/>
                <w:i/>
                <w:sz w:val="18"/>
                <w:szCs w:val="20"/>
                <w:lang w:val="en-GB" w:eastAsia="ko-KR"/>
              </w:rPr>
            </w:pPr>
            <w:r w:rsidRPr="0031588E">
              <w:rPr>
                <w:rFonts w:ascii="Arial" w:eastAsia="SimSun"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4FFC5BB" w14:textId="77777777" w:rsidR="0031588E" w:rsidRPr="0031588E" w:rsidRDefault="0031588E" w:rsidP="0031588E">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35170D9" w14:textId="77777777" w:rsidR="0031588E" w:rsidRPr="0031588E" w:rsidRDefault="0031588E" w:rsidP="0031588E">
            <w:pPr>
              <w:keepNext/>
              <w:keepLines/>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630D78"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ko-KR"/>
              </w:rPr>
            </w:pPr>
            <w:r w:rsidRPr="0031588E">
              <w:rPr>
                <w:rFonts w:ascii="Arial" w:eastAsia="SimSu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5108B03A"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31588E">
              <w:rPr>
                <w:rFonts w:ascii="Arial" w:eastAsia="SimSun" w:hAnsi="Arial"/>
                <w:sz w:val="18"/>
                <w:szCs w:val="20"/>
                <w:lang w:val="en-GB" w:eastAsia="ja-JP"/>
              </w:rPr>
              <w:t>ignore</w:t>
            </w:r>
          </w:p>
        </w:tc>
      </w:tr>
      <w:tr w:rsidR="0031588E" w:rsidRPr="0031588E" w14:paraId="223C11CA" w14:textId="77777777" w:rsidTr="00484C3F">
        <w:tc>
          <w:tcPr>
            <w:tcW w:w="2160" w:type="dxa"/>
            <w:tcBorders>
              <w:top w:val="single" w:sz="4" w:space="0" w:color="auto"/>
              <w:left w:val="single" w:sz="4" w:space="0" w:color="auto"/>
              <w:bottom w:val="single" w:sz="4" w:space="0" w:color="auto"/>
              <w:right w:val="single" w:sz="4" w:space="0" w:color="auto"/>
            </w:tcBorders>
          </w:tcPr>
          <w:p w14:paraId="7C97A174" w14:textId="77777777" w:rsidR="0031588E" w:rsidRPr="0031588E" w:rsidRDefault="0031588E" w:rsidP="0031588E">
            <w:pPr>
              <w:widowControl w:val="0"/>
              <w:overflowPunct w:val="0"/>
              <w:autoSpaceDE w:val="0"/>
              <w:autoSpaceDN w:val="0"/>
              <w:adjustRightInd w:val="0"/>
              <w:ind w:left="113"/>
              <w:textAlignment w:val="baseline"/>
              <w:rPr>
                <w:rFonts w:ascii="Arial" w:eastAsia="SimSun" w:hAnsi="Arial"/>
                <w:b/>
                <w:bCs/>
                <w:sz w:val="18"/>
                <w:szCs w:val="20"/>
                <w:lang w:val="en-GB" w:eastAsia="ko-KR"/>
              </w:rPr>
            </w:pPr>
            <w:r w:rsidRPr="0031588E">
              <w:rPr>
                <w:rFonts w:ascii="Arial" w:eastAsia="SimSun" w:hAnsi="Arial"/>
                <w:b/>
                <w:bCs/>
                <w:sz w:val="18"/>
                <w:szCs w:val="20"/>
                <w:lang w:eastAsia="ja-JP"/>
              </w:rPr>
              <w:t>&gt;LTM Updates to Candidate Cell Information Item</w:t>
            </w:r>
          </w:p>
        </w:tc>
        <w:tc>
          <w:tcPr>
            <w:tcW w:w="1080" w:type="dxa"/>
            <w:tcBorders>
              <w:top w:val="single" w:sz="4" w:space="0" w:color="auto"/>
              <w:left w:val="single" w:sz="4" w:space="0" w:color="auto"/>
              <w:bottom w:val="single" w:sz="4" w:space="0" w:color="auto"/>
              <w:right w:val="single" w:sz="4" w:space="0" w:color="auto"/>
            </w:tcBorders>
          </w:tcPr>
          <w:p w14:paraId="6019DAFF"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AF34C37" w14:textId="77777777" w:rsidR="0031588E" w:rsidRPr="0031588E" w:rsidRDefault="0031588E" w:rsidP="0031588E">
            <w:pPr>
              <w:widowControl w:val="0"/>
              <w:overflowPunct w:val="0"/>
              <w:autoSpaceDE w:val="0"/>
              <w:autoSpaceDN w:val="0"/>
              <w:adjustRightInd w:val="0"/>
              <w:textAlignment w:val="baseline"/>
              <w:rPr>
                <w:rFonts w:ascii="Arial" w:eastAsia="SimSun" w:hAnsi="Arial"/>
                <w:bCs/>
                <w:i/>
                <w:sz w:val="18"/>
                <w:szCs w:val="18"/>
                <w:lang w:val="en-GB" w:eastAsia="ja-JP"/>
              </w:rPr>
            </w:pPr>
            <w:r w:rsidRPr="0031588E">
              <w:rPr>
                <w:rFonts w:ascii="Arial" w:eastAsia="SimSun" w:hAnsi="Arial"/>
                <w:bCs/>
                <w:i/>
                <w:sz w:val="18"/>
                <w:szCs w:val="18"/>
                <w:lang w:val="en-GB" w:eastAsia="ja-JP"/>
              </w:rPr>
              <w:t>1.. &lt;maxnoof</w:t>
            </w:r>
            <w:r w:rsidRPr="0031588E">
              <w:rPr>
                <w:rFonts w:ascii="Arial" w:eastAsia="SimSun" w:hAnsi="Arial"/>
                <w:i/>
                <w:sz w:val="18"/>
                <w:szCs w:val="20"/>
                <w:lang w:val="en-GB" w:eastAsia="ko-KR"/>
              </w:rPr>
              <w:t>LTMCells</w:t>
            </w:r>
            <w:r w:rsidRPr="0031588E">
              <w:rPr>
                <w:rFonts w:ascii="Arial" w:eastAsia="SimSun"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42BFC32E" w14:textId="77777777" w:rsidR="0031588E" w:rsidRPr="0031588E" w:rsidRDefault="0031588E" w:rsidP="0031588E">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1AF9673" w14:textId="77777777" w:rsidR="0031588E" w:rsidRPr="0031588E" w:rsidRDefault="0031588E" w:rsidP="0031588E">
            <w:pPr>
              <w:keepNext/>
              <w:keepLines/>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82B9257"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ko-KR"/>
              </w:rPr>
            </w:pPr>
            <w:r w:rsidRPr="0031588E">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A9A0845"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31588E" w:rsidRPr="0031588E" w14:paraId="23D0F41A" w14:textId="77777777" w:rsidTr="00484C3F">
        <w:tc>
          <w:tcPr>
            <w:tcW w:w="2160" w:type="dxa"/>
            <w:tcBorders>
              <w:top w:val="single" w:sz="4" w:space="0" w:color="auto"/>
              <w:left w:val="single" w:sz="4" w:space="0" w:color="auto"/>
              <w:bottom w:val="single" w:sz="4" w:space="0" w:color="auto"/>
              <w:right w:val="single" w:sz="4" w:space="0" w:color="auto"/>
            </w:tcBorders>
          </w:tcPr>
          <w:p w14:paraId="75833A3C" w14:textId="77777777" w:rsidR="0031588E" w:rsidRPr="0031588E" w:rsidRDefault="0031588E" w:rsidP="0031588E">
            <w:pPr>
              <w:widowControl w:val="0"/>
              <w:overflowPunct w:val="0"/>
              <w:autoSpaceDE w:val="0"/>
              <w:autoSpaceDN w:val="0"/>
              <w:adjustRightInd w:val="0"/>
              <w:ind w:left="227"/>
              <w:textAlignment w:val="baseline"/>
              <w:rPr>
                <w:rFonts w:ascii="Arial" w:eastAsia="SimSun" w:hAnsi="Arial" w:cs="Arial"/>
                <w:bCs/>
                <w:iCs/>
                <w:sz w:val="18"/>
                <w:szCs w:val="18"/>
                <w:lang w:val="en-GB" w:eastAsia="ja-JP"/>
              </w:rPr>
            </w:pPr>
            <w:r w:rsidRPr="0031588E">
              <w:rPr>
                <w:rFonts w:ascii="Arial" w:eastAsia="SimSun" w:hAnsi="Arial" w:cs="Arial"/>
                <w:bCs/>
                <w:iCs/>
                <w:sz w:val="18"/>
                <w:szCs w:val="18"/>
                <w:lang w:val="en-GB" w:eastAsia="ja-JP"/>
              </w:rPr>
              <w:t>&gt;&gt;Candidate Cell ID</w:t>
            </w:r>
          </w:p>
        </w:tc>
        <w:tc>
          <w:tcPr>
            <w:tcW w:w="1080" w:type="dxa"/>
            <w:tcBorders>
              <w:top w:val="single" w:sz="4" w:space="0" w:color="auto"/>
              <w:left w:val="single" w:sz="4" w:space="0" w:color="auto"/>
              <w:bottom w:val="single" w:sz="4" w:space="0" w:color="auto"/>
              <w:right w:val="single" w:sz="4" w:space="0" w:color="auto"/>
            </w:tcBorders>
          </w:tcPr>
          <w:p w14:paraId="465E176B"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zh-CN"/>
              </w:rPr>
            </w:pPr>
            <w:r w:rsidRPr="0031588E">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2B53505" w14:textId="77777777" w:rsidR="0031588E" w:rsidRPr="0031588E" w:rsidRDefault="0031588E" w:rsidP="0031588E">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CBFCFCB"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ja-JP"/>
              </w:rPr>
              <w:t>NR CGI</w:t>
            </w:r>
          </w:p>
          <w:p w14:paraId="05936376" w14:textId="77777777" w:rsidR="0031588E" w:rsidRPr="0031588E" w:rsidRDefault="0031588E" w:rsidP="0031588E">
            <w:pPr>
              <w:widowControl w:val="0"/>
              <w:overflowPunct w:val="0"/>
              <w:autoSpaceDE w:val="0"/>
              <w:autoSpaceDN w:val="0"/>
              <w:adjustRightInd w:val="0"/>
              <w:textAlignment w:val="baseline"/>
              <w:rPr>
                <w:rFonts w:ascii="Arial" w:eastAsia="Batang" w:hAnsi="Arial"/>
                <w:bCs/>
                <w:sz w:val="18"/>
                <w:szCs w:val="20"/>
                <w:lang w:val="en-GB" w:eastAsia="ko-KR"/>
              </w:rPr>
            </w:pPr>
            <w:r w:rsidRPr="0031588E">
              <w:rPr>
                <w:rFonts w:ascii="Arial" w:eastAsia="SimSun" w:hAnsi="Arial"/>
                <w:sz w:val="18"/>
                <w:szCs w:val="20"/>
                <w:lang w:val="en-GB" w:eastAsia="ja-JP"/>
              </w:rPr>
              <w:t>9.2.2.7</w:t>
            </w:r>
          </w:p>
        </w:tc>
        <w:tc>
          <w:tcPr>
            <w:tcW w:w="1728" w:type="dxa"/>
            <w:tcBorders>
              <w:top w:val="single" w:sz="4" w:space="0" w:color="auto"/>
              <w:left w:val="single" w:sz="4" w:space="0" w:color="auto"/>
              <w:bottom w:val="single" w:sz="4" w:space="0" w:color="auto"/>
              <w:right w:val="single" w:sz="4" w:space="0" w:color="auto"/>
            </w:tcBorders>
          </w:tcPr>
          <w:p w14:paraId="025B48A3" w14:textId="77777777" w:rsidR="0031588E" w:rsidRPr="0031588E" w:rsidRDefault="0031588E" w:rsidP="0031588E">
            <w:pPr>
              <w:keepNext/>
              <w:keepLines/>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2FE537C"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ko-KR"/>
              </w:rPr>
            </w:pPr>
            <w:r w:rsidRPr="0031588E">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1D56D59"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31588E" w:rsidRPr="0031588E" w14:paraId="78DD1E0D" w14:textId="77777777" w:rsidTr="00484C3F">
        <w:trPr>
          <w:trHeight w:val="80"/>
        </w:trPr>
        <w:tc>
          <w:tcPr>
            <w:tcW w:w="2160" w:type="dxa"/>
            <w:tcBorders>
              <w:top w:val="single" w:sz="4" w:space="0" w:color="auto"/>
              <w:left w:val="single" w:sz="4" w:space="0" w:color="auto"/>
              <w:bottom w:val="single" w:sz="4" w:space="0" w:color="auto"/>
              <w:right w:val="single" w:sz="4" w:space="0" w:color="auto"/>
            </w:tcBorders>
          </w:tcPr>
          <w:p w14:paraId="223156B3" w14:textId="77777777" w:rsidR="0031588E" w:rsidRPr="0031588E" w:rsidRDefault="0031588E" w:rsidP="0031588E">
            <w:pPr>
              <w:widowControl w:val="0"/>
              <w:overflowPunct w:val="0"/>
              <w:autoSpaceDE w:val="0"/>
              <w:autoSpaceDN w:val="0"/>
              <w:adjustRightInd w:val="0"/>
              <w:ind w:left="227"/>
              <w:textAlignment w:val="baseline"/>
              <w:rPr>
                <w:rFonts w:ascii="Arial" w:eastAsia="SimSun" w:hAnsi="Arial" w:cs="Arial"/>
                <w:bCs/>
                <w:iCs/>
                <w:sz w:val="18"/>
                <w:szCs w:val="18"/>
                <w:lang w:val="en-GB" w:eastAsia="ja-JP"/>
              </w:rPr>
            </w:pPr>
            <w:r w:rsidRPr="0031588E">
              <w:rPr>
                <w:rFonts w:ascii="Arial" w:eastAsia="SimSun" w:hAnsi="Arial" w:cs="Arial"/>
                <w:bCs/>
                <w:iCs/>
                <w:sz w:val="18"/>
                <w:szCs w:val="18"/>
                <w:lang w:val="en-GB" w:eastAsia="ja-JP"/>
              </w:rPr>
              <w:t>&gt;&gt;Early Sync Information</w:t>
            </w:r>
          </w:p>
        </w:tc>
        <w:tc>
          <w:tcPr>
            <w:tcW w:w="1080" w:type="dxa"/>
            <w:tcBorders>
              <w:top w:val="single" w:sz="4" w:space="0" w:color="auto"/>
              <w:left w:val="single" w:sz="4" w:space="0" w:color="auto"/>
              <w:bottom w:val="single" w:sz="4" w:space="0" w:color="auto"/>
              <w:right w:val="single" w:sz="4" w:space="0" w:color="auto"/>
            </w:tcBorders>
          </w:tcPr>
          <w:p w14:paraId="59D7CEEB"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ko-KR"/>
              </w:rPr>
            </w:pPr>
            <w:r w:rsidRPr="0031588E">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729E88F" w14:textId="77777777" w:rsidR="0031588E" w:rsidRPr="0031588E" w:rsidRDefault="0031588E" w:rsidP="0031588E">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DCB91F6" w14:textId="77777777" w:rsidR="0031588E" w:rsidRPr="0031588E" w:rsidRDefault="0031588E" w:rsidP="0031588E">
            <w:pPr>
              <w:widowControl w:val="0"/>
              <w:overflowPunct w:val="0"/>
              <w:autoSpaceDE w:val="0"/>
              <w:autoSpaceDN w:val="0"/>
              <w:adjustRightInd w:val="0"/>
              <w:textAlignment w:val="baseline"/>
              <w:rPr>
                <w:rFonts w:ascii="Arial" w:eastAsia="Malgun Gothic" w:hAnsi="Arial"/>
                <w:sz w:val="18"/>
                <w:szCs w:val="20"/>
                <w:lang w:val="en-GB" w:eastAsia="ko-KR"/>
              </w:rPr>
            </w:pPr>
            <w:r w:rsidRPr="0031588E">
              <w:rPr>
                <w:rFonts w:ascii="Arial" w:eastAsia="SimSun" w:hAnsi="Arial" w:cs="Geneva"/>
                <w:sz w:val="18"/>
                <w:szCs w:val="20"/>
                <w:lang w:val="en-GB" w:eastAsia="ja-JP"/>
              </w:rPr>
              <w:t>9.2.3.</w:t>
            </w:r>
            <w:r w:rsidRPr="0031588E">
              <w:rPr>
                <w:rFonts w:ascii="Arial" w:eastAsia="Malgun Gothic" w:hAnsi="Arial" w:cs="Geneva" w:hint="eastAsia"/>
                <w:sz w:val="18"/>
                <w:szCs w:val="20"/>
                <w:lang w:val="en-GB" w:eastAsia="ko-KR"/>
              </w:rPr>
              <w:t>218</w:t>
            </w:r>
          </w:p>
        </w:tc>
        <w:tc>
          <w:tcPr>
            <w:tcW w:w="1728" w:type="dxa"/>
            <w:tcBorders>
              <w:top w:val="single" w:sz="4" w:space="0" w:color="auto"/>
              <w:left w:val="single" w:sz="4" w:space="0" w:color="auto"/>
              <w:bottom w:val="single" w:sz="4" w:space="0" w:color="auto"/>
              <w:right w:val="single" w:sz="4" w:space="0" w:color="auto"/>
            </w:tcBorders>
          </w:tcPr>
          <w:p w14:paraId="75AB664D" w14:textId="77777777" w:rsidR="0031588E" w:rsidRPr="0031588E" w:rsidRDefault="0031588E" w:rsidP="0031588E">
            <w:pPr>
              <w:keepNext/>
              <w:keepLines/>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cBorders>
          </w:tcPr>
          <w:p w14:paraId="4B80934E"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ko-KR"/>
              </w:rPr>
            </w:pPr>
            <w:r w:rsidRPr="0031588E">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E9FF094"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31588E" w:rsidRPr="0031588E" w14:paraId="39520BDF" w14:textId="77777777" w:rsidTr="00484C3F">
        <w:tc>
          <w:tcPr>
            <w:tcW w:w="2160" w:type="dxa"/>
            <w:tcBorders>
              <w:top w:val="single" w:sz="4" w:space="0" w:color="auto"/>
              <w:left w:val="single" w:sz="4" w:space="0" w:color="auto"/>
              <w:bottom w:val="single" w:sz="4" w:space="0" w:color="auto"/>
              <w:right w:val="single" w:sz="4" w:space="0" w:color="auto"/>
            </w:tcBorders>
          </w:tcPr>
          <w:p w14:paraId="55D6D314" w14:textId="77777777" w:rsidR="0031588E" w:rsidRPr="0031588E" w:rsidRDefault="0031588E" w:rsidP="0031588E">
            <w:pPr>
              <w:widowControl w:val="0"/>
              <w:overflowPunct w:val="0"/>
              <w:autoSpaceDE w:val="0"/>
              <w:autoSpaceDN w:val="0"/>
              <w:adjustRightInd w:val="0"/>
              <w:ind w:left="227"/>
              <w:textAlignment w:val="baseline"/>
              <w:rPr>
                <w:rFonts w:ascii="Arial" w:eastAsia="SimSun" w:hAnsi="Arial" w:cs="Arial"/>
                <w:bCs/>
                <w:iCs/>
                <w:sz w:val="18"/>
                <w:szCs w:val="18"/>
                <w:lang w:val="en-GB" w:eastAsia="ja-JP"/>
              </w:rPr>
            </w:pPr>
            <w:r w:rsidRPr="0031588E">
              <w:rPr>
                <w:rFonts w:ascii="Arial" w:eastAsia="SimSun" w:hAnsi="Arial" w:cs="Arial"/>
                <w:bCs/>
                <w:iCs/>
                <w:sz w:val="18"/>
                <w:szCs w:val="18"/>
                <w:lang w:val="en-GB" w:eastAsia="ja-JP"/>
              </w:rPr>
              <w:t>&gt;&gt;LTM CFRA Resource Information</w:t>
            </w:r>
          </w:p>
        </w:tc>
        <w:tc>
          <w:tcPr>
            <w:tcW w:w="1080" w:type="dxa"/>
            <w:tcBorders>
              <w:top w:val="single" w:sz="4" w:space="0" w:color="auto"/>
              <w:left w:val="single" w:sz="4" w:space="0" w:color="auto"/>
              <w:bottom w:val="single" w:sz="4" w:space="0" w:color="auto"/>
              <w:right w:val="single" w:sz="4" w:space="0" w:color="auto"/>
            </w:tcBorders>
          </w:tcPr>
          <w:p w14:paraId="2D6C97EF"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eastAsia="ko-KR"/>
              </w:rPr>
            </w:pPr>
            <w:r w:rsidRPr="0031588E">
              <w:rPr>
                <w:rFonts w:ascii="Arial" w:eastAsia="SimSun" w:hAnsi="Arial"/>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A0D745B" w14:textId="77777777" w:rsidR="0031588E" w:rsidRPr="0031588E" w:rsidRDefault="0031588E" w:rsidP="0031588E">
            <w:pPr>
              <w:widowControl w:val="0"/>
              <w:overflowPunct w:val="0"/>
              <w:autoSpaceDE w:val="0"/>
              <w:autoSpaceDN w:val="0"/>
              <w:adjustRightInd w:val="0"/>
              <w:textAlignment w:val="baseline"/>
              <w:rPr>
                <w:rFonts w:ascii="Arial" w:eastAsia="SimSun" w:hAnsi="Arial"/>
                <w:bCs/>
                <w:iCs/>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1359A4E" w14:textId="77777777" w:rsidR="0031588E" w:rsidRPr="0031588E" w:rsidRDefault="0031588E" w:rsidP="0031588E">
            <w:pPr>
              <w:widowControl w:val="0"/>
              <w:overflowPunct w:val="0"/>
              <w:autoSpaceDE w:val="0"/>
              <w:autoSpaceDN w:val="0"/>
              <w:adjustRightInd w:val="0"/>
              <w:textAlignment w:val="baseline"/>
              <w:rPr>
                <w:rFonts w:ascii="Arial" w:eastAsia="Malgun Gothic" w:hAnsi="Arial"/>
                <w:sz w:val="18"/>
                <w:szCs w:val="20"/>
                <w:lang w:val="en-GB" w:eastAsia="ko-KR"/>
              </w:rPr>
            </w:pPr>
            <w:r w:rsidRPr="0031588E">
              <w:rPr>
                <w:rFonts w:ascii="Arial" w:eastAsia="SimSun" w:hAnsi="Arial"/>
                <w:sz w:val="18"/>
                <w:szCs w:val="20"/>
                <w:lang w:val="en-GB" w:eastAsia="ko-KR"/>
              </w:rPr>
              <w:t>9.2.3.</w:t>
            </w:r>
            <w:r w:rsidRPr="0031588E">
              <w:rPr>
                <w:rFonts w:ascii="Arial" w:eastAsia="Malgun Gothic" w:hAnsi="Arial" w:hint="eastAsia"/>
                <w:sz w:val="18"/>
                <w:szCs w:val="20"/>
                <w:lang w:val="en-GB" w:eastAsia="ko-KR"/>
              </w:rPr>
              <w:t>232</w:t>
            </w:r>
          </w:p>
        </w:tc>
        <w:tc>
          <w:tcPr>
            <w:tcW w:w="1728" w:type="dxa"/>
            <w:tcBorders>
              <w:top w:val="single" w:sz="4" w:space="0" w:color="auto"/>
              <w:left w:val="single" w:sz="4" w:space="0" w:color="auto"/>
              <w:bottom w:val="single" w:sz="4" w:space="0" w:color="auto"/>
              <w:right w:val="single" w:sz="4" w:space="0" w:color="auto"/>
            </w:tcBorders>
          </w:tcPr>
          <w:p w14:paraId="706D749B" w14:textId="77777777" w:rsidR="0031588E" w:rsidRPr="0031588E" w:rsidRDefault="0031588E" w:rsidP="0031588E">
            <w:pPr>
              <w:keepNext/>
              <w:keepLines/>
              <w:overflowPunct w:val="0"/>
              <w:autoSpaceDE w:val="0"/>
              <w:autoSpaceDN w:val="0"/>
              <w:adjustRightInd w:val="0"/>
              <w:textAlignment w:val="baseline"/>
              <w:rPr>
                <w:rFonts w:ascii="Arial" w:eastAsia="SimSun"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21F4915"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31588E">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5437E52"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31588E" w:rsidRPr="0031588E" w14:paraId="4D7DCFC0" w14:textId="77777777" w:rsidTr="00484C3F">
        <w:tc>
          <w:tcPr>
            <w:tcW w:w="2160" w:type="dxa"/>
            <w:tcBorders>
              <w:top w:val="single" w:sz="4" w:space="0" w:color="auto"/>
              <w:left w:val="single" w:sz="4" w:space="0" w:color="auto"/>
              <w:bottom w:val="single" w:sz="4" w:space="0" w:color="auto"/>
              <w:right w:val="single" w:sz="4" w:space="0" w:color="auto"/>
            </w:tcBorders>
          </w:tcPr>
          <w:p w14:paraId="1B9E3C10" w14:textId="77777777" w:rsidR="0031588E" w:rsidRPr="0031588E" w:rsidRDefault="0031588E" w:rsidP="0031588E">
            <w:pPr>
              <w:widowControl w:val="0"/>
              <w:overflowPunct w:val="0"/>
              <w:autoSpaceDE w:val="0"/>
              <w:autoSpaceDN w:val="0"/>
              <w:adjustRightInd w:val="0"/>
              <w:ind w:left="227"/>
              <w:textAlignment w:val="baseline"/>
              <w:rPr>
                <w:rFonts w:ascii="Arial" w:eastAsia="SimSun" w:hAnsi="Arial" w:cs="Arial"/>
                <w:bCs/>
                <w:iCs/>
                <w:sz w:val="18"/>
                <w:szCs w:val="18"/>
                <w:lang w:val="en-GB" w:eastAsia="ja-JP"/>
              </w:rPr>
            </w:pPr>
            <w:r w:rsidRPr="0031588E">
              <w:rPr>
                <w:rFonts w:ascii="Arial" w:eastAsia="SimSun" w:hAnsi="Arial" w:cs="Arial"/>
                <w:bCs/>
                <w:iCs/>
                <w:sz w:val="18"/>
                <w:szCs w:val="18"/>
                <w:lang w:val="en-GB" w:eastAsia="ja-JP"/>
              </w:rPr>
              <w:t xml:space="preserve">&gt;&gt;UE </w:t>
            </w:r>
            <w:r w:rsidRPr="0031588E">
              <w:rPr>
                <w:rFonts w:ascii="Arial" w:eastAsia="SimSun" w:hAnsi="Arial" w:cs="Arial" w:hint="eastAsia"/>
                <w:bCs/>
                <w:iCs/>
                <w:sz w:val="18"/>
                <w:szCs w:val="18"/>
                <w:lang w:val="en-GB" w:eastAsia="ja-JP"/>
              </w:rPr>
              <w:t>B</w:t>
            </w:r>
            <w:r w:rsidRPr="0031588E">
              <w:rPr>
                <w:rFonts w:ascii="Arial" w:eastAsia="SimSun" w:hAnsi="Arial" w:cs="Arial"/>
                <w:bCs/>
                <w:iCs/>
                <w:sz w:val="18"/>
                <w:szCs w:val="18"/>
                <w:lang w:val="en-GB" w:eastAsia="ja-JP"/>
              </w:rPr>
              <w:t xml:space="preserve">ased TA </w:t>
            </w:r>
            <w:r w:rsidRPr="0031588E">
              <w:rPr>
                <w:rFonts w:ascii="Arial" w:eastAsia="SimSun" w:hAnsi="Arial" w:cs="Arial" w:hint="eastAsia"/>
                <w:bCs/>
                <w:iCs/>
                <w:sz w:val="18"/>
                <w:szCs w:val="18"/>
                <w:lang w:val="en-GB" w:eastAsia="ja-JP"/>
              </w:rPr>
              <w:t>M</w:t>
            </w:r>
            <w:r w:rsidRPr="0031588E">
              <w:rPr>
                <w:rFonts w:ascii="Arial" w:eastAsia="SimSun" w:hAnsi="Arial" w:cs="Arial"/>
                <w:bCs/>
                <w:iCs/>
                <w:sz w:val="18"/>
                <w:szCs w:val="18"/>
                <w:lang w:val="en-GB" w:eastAsia="ja-JP"/>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2072E152"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zh-CN"/>
              </w:rPr>
            </w:pPr>
            <w:r w:rsidRPr="0031588E">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23AC068" w14:textId="77777777" w:rsidR="0031588E" w:rsidRPr="0031588E" w:rsidRDefault="0031588E" w:rsidP="0031588E">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2F449C5" w14:textId="77777777" w:rsidR="0031588E" w:rsidRPr="0031588E" w:rsidRDefault="0031588E" w:rsidP="0031588E">
            <w:pPr>
              <w:widowControl w:val="0"/>
              <w:overflowPunct w:val="0"/>
              <w:autoSpaceDE w:val="0"/>
              <w:autoSpaceDN w:val="0"/>
              <w:adjustRightInd w:val="0"/>
              <w:textAlignment w:val="baseline"/>
              <w:rPr>
                <w:rFonts w:ascii="Arial" w:eastAsia="Batang" w:hAnsi="Arial"/>
                <w:bCs/>
                <w:sz w:val="18"/>
                <w:szCs w:val="20"/>
                <w:lang w:val="en-GB" w:eastAsia="ko-KR"/>
              </w:rPr>
            </w:pPr>
            <w:r w:rsidRPr="0031588E">
              <w:rPr>
                <w:rFonts w:ascii="Arial" w:eastAsia="SimSun"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0BEEB4E" w14:textId="77777777" w:rsidR="0031588E" w:rsidRPr="0031588E" w:rsidRDefault="0031588E" w:rsidP="0031588E">
            <w:pPr>
              <w:keepNext/>
              <w:keepLines/>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zh-CN"/>
              </w:rPr>
              <w:t xml:space="preserve">Includes the </w:t>
            </w:r>
            <w:r w:rsidRPr="0031588E">
              <w:rPr>
                <w:rFonts w:ascii="Arial" w:eastAsia="SimSun" w:hAnsi="Arial"/>
                <w:i/>
                <w:iCs/>
                <w:sz w:val="18"/>
                <w:szCs w:val="20"/>
                <w:lang w:val="en-GB" w:eastAsia="ko-KR"/>
              </w:rPr>
              <w:t>ltm-UE-MeasuredTA-ID</w:t>
            </w:r>
            <w:r w:rsidRPr="0031588E">
              <w:rPr>
                <w:rFonts w:ascii="Arial" w:eastAsia="SimSun" w:hAnsi="Arial"/>
                <w:sz w:val="18"/>
                <w:szCs w:val="20"/>
                <w:lang w:val="en-GB" w:eastAsia="ko-KR"/>
              </w:rPr>
              <w:t xml:space="preserve"> contained in the </w:t>
            </w:r>
            <w:r w:rsidRPr="0031588E">
              <w:rPr>
                <w:rFonts w:ascii="Arial" w:eastAsia="SimSun" w:hAnsi="Arial"/>
                <w:i/>
                <w:iCs/>
                <w:sz w:val="18"/>
                <w:szCs w:val="20"/>
                <w:lang w:val="en-GB" w:eastAsia="ko-KR"/>
              </w:rPr>
              <w:t xml:space="preserve">LTM-Candidate </w:t>
            </w:r>
            <w:r w:rsidRPr="0031588E">
              <w:rPr>
                <w:rFonts w:ascii="Arial" w:eastAsia="SimSun" w:hAnsi="Arial"/>
                <w:sz w:val="18"/>
                <w:szCs w:val="20"/>
                <w:lang w:val="en-GB" w:eastAsia="zh-CN"/>
              </w:rPr>
              <w:t xml:space="preserve">IE, as defined in TS 38.331 [10], for the LTM candidate cell identified by the </w:t>
            </w:r>
            <w:r w:rsidRPr="0031588E">
              <w:rPr>
                <w:rFonts w:ascii="Arial" w:eastAsia="SimSun" w:hAnsi="Arial"/>
                <w:bCs/>
                <w:i/>
                <w:sz w:val="18"/>
                <w:szCs w:val="20"/>
                <w:lang w:val="en-GB" w:eastAsia="ja-JP"/>
              </w:rPr>
              <w:t xml:space="preserve">Candidate </w:t>
            </w:r>
            <w:r w:rsidRPr="0031588E">
              <w:rPr>
                <w:rFonts w:ascii="Arial" w:eastAsia="SimSun" w:hAnsi="Arial"/>
                <w:i/>
                <w:iCs/>
                <w:sz w:val="18"/>
                <w:szCs w:val="20"/>
                <w:lang w:val="en-GB" w:eastAsia="zh-CN"/>
              </w:rPr>
              <w:t xml:space="preserve">Cell ID </w:t>
            </w:r>
            <w:r w:rsidRPr="0031588E">
              <w:rPr>
                <w:rFonts w:ascii="Arial" w:eastAsia="SimSun" w:hAnsi="Arial"/>
                <w:sz w:val="18"/>
                <w:szCs w:val="20"/>
                <w:lang w:val="en-GB"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3755AF8E"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ko-KR"/>
              </w:rPr>
            </w:pPr>
            <w:r w:rsidRPr="0031588E">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D3CB878"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31588E" w:rsidRPr="0031588E" w14:paraId="52444B90" w14:textId="77777777" w:rsidTr="00484C3F">
        <w:tc>
          <w:tcPr>
            <w:tcW w:w="2160" w:type="dxa"/>
            <w:tcBorders>
              <w:top w:val="single" w:sz="4" w:space="0" w:color="auto"/>
              <w:left w:val="single" w:sz="4" w:space="0" w:color="auto"/>
              <w:bottom w:val="single" w:sz="4" w:space="0" w:color="auto"/>
              <w:right w:val="single" w:sz="4" w:space="0" w:color="auto"/>
            </w:tcBorders>
          </w:tcPr>
          <w:p w14:paraId="6E97D1D6" w14:textId="77777777" w:rsidR="0031588E" w:rsidRPr="0031588E" w:rsidRDefault="0031588E" w:rsidP="0031588E">
            <w:pPr>
              <w:widowControl w:val="0"/>
              <w:overflowPunct w:val="0"/>
              <w:autoSpaceDE w:val="0"/>
              <w:autoSpaceDN w:val="0"/>
              <w:adjustRightInd w:val="0"/>
              <w:ind w:left="227"/>
              <w:textAlignment w:val="baseline"/>
              <w:rPr>
                <w:rFonts w:ascii="Arial" w:eastAsia="SimSun" w:hAnsi="Arial"/>
                <w:sz w:val="18"/>
                <w:szCs w:val="20"/>
                <w:lang w:val="en-GB" w:eastAsia="ko-KR"/>
              </w:rPr>
            </w:pPr>
            <w:r w:rsidRPr="0031588E">
              <w:rPr>
                <w:rFonts w:ascii="Arial" w:eastAsia="SimSun" w:hAnsi="Arial" w:cs="Arial"/>
                <w:bCs/>
                <w:iCs/>
                <w:sz w:val="18"/>
                <w:szCs w:val="18"/>
                <w:lang w:val="en-GB" w:eastAsia="ja-JP"/>
              </w:rPr>
              <w:t>&gt;&gt;AS Security Information</w:t>
            </w:r>
          </w:p>
        </w:tc>
        <w:tc>
          <w:tcPr>
            <w:tcW w:w="1080" w:type="dxa"/>
            <w:tcBorders>
              <w:top w:val="single" w:sz="4" w:space="0" w:color="auto"/>
              <w:left w:val="single" w:sz="4" w:space="0" w:color="auto"/>
              <w:bottom w:val="single" w:sz="4" w:space="0" w:color="auto"/>
              <w:right w:val="single" w:sz="4" w:space="0" w:color="auto"/>
            </w:tcBorders>
          </w:tcPr>
          <w:p w14:paraId="5159FDD2"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ko-KR"/>
              </w:rPr>
            </w:pPr>
            <w:r w:rsidRPr="0031588E">
              <w:rPr>
                <w:rFonts w:ascii="Arial" w:eastAsia="SimSun"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46B3D88" w14:textId="77777777" w:rsidR="0031588E" w:rsidRPr="0031588E" w:rsidRDefault="0031588E" w:rsidP="0031588E">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1242E86"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ko-KR"/>
              </w:rPr>
            </w:pPr>
            <w:r w:rsidRPr="0031588E">
              <w:rPr>
                <w:rFonts w:ascii="Arial" w:eastAsia="SimSun" w:hAnsi="Arial"/>
                <w:sz w:val="18"/>
                <w:szCs w:val="20"/>
                <w:lang w:val="en-GB" w:eastAsia="ja-JP"/>
              </w:rPr>
              <w:t>9.2.3.50</w:t>
            </w:r>
          </w:p>
        </w:tc>
        <w:tc>
          <w:tcPr>
            <w:tcW w:w="1728" w:type="dxa"/>
            <w:tcBorders>
              <w:top w:val="single" w:sz="4" w:space="0" w:color="auto"/>
              <w:left w:val="single" w:sz="4" w:space="0" w:color="auto"/>
              <w:bottom w:val="single" w:sz="4" w:space="0" w:color="auto"/>
              <w:right w:val="single" w:sz="4" w:space="0" w:color="auto"/>
            </w:tcBorders>
          </w:tcPr>
          <w:p w14:paraId="0419934A" w14:textId="77777777" w:rsidR="0031588E" w:rsidRPr="0031588E" w:rsidRDefault="0031588E" w:rsidP="0031588E">
            <w:pPr>
              <w:keepNext/>
              <w:keepLines/>
              <w:overflowPunct w:val="0"/>
              <w:autoSpaceDE w:val="0"/>
              <w:autoSpaceDN w:val="0"/>
              <w:adjustRightInd w:val="0"/>
              <w:textAlignment w:val="baseline"/>
              <w:rPr>
                <w:rFonts w:ascii="Arial" w:eastAsia="SimSun"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43431BB"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ko-KR"/>
              </w:rPr>
            </w:pPr>
            <w:r w:rsidRPr="0031588E">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164C773"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31588E" w:rsidRPr="0031588E" w14:paraId="57869A9A" w14:textId="77777777" w:rsidTr="00484C3F">
        <w:tc>
          <w:tcPr>
            <w:tcW w:w="2160" w:type="dxa"/>
            <w:tcBorders>
              <w:top w:val="single" w:sz="4" w:space="0" w:color="auto"/>
              <w:left w:val="single" w:sz="4" w:space="0" w:color="auto"/>
              <w:bottom w:val="single" w:sz="4" w:space="0" w:color="auto"/>
              <w:right w:val="single" w:sz="4" w:space="0" w:color="auto"/>
            </w:tcBorders>
          </w:tcPr>
          <w:p w14:paraId="2113A36A" w14:textId="77777777" w:rsidR="0031588E" w:rsidRPr="0031588E" w:rsidRDefault="0031588E" w:rsidP="0031588E">
            <w:pPr>
              <w:widowControl w:val="0"/>
              <w:overflowPunct w:val="0"/>
              <w:autoSpaceDE w:val="0"/>
              <w:autoSpaceDN w:val="0"/>
              <w:adjustRightInd w:val="0"/>
              <w:ind w:left="227"/>
              <w:textAlignment w:val="baseline"/>
              <w:rPr>
                <w:rFonts w:ascii="Arial" w:eastAsia="SimSun" w:hAnsi="Arial"/>
                <w:sz w:val="18"/>
                <w:szCs w:val="20"/>
                <w:lang w:val="en-GB" w:eastAsia="ko-KR"/>
              </w:rPr>
            </w:pPr>
            <w:r w:rsidRPr="0031588E">
              <w:rPr>
                <w:rFonts w:ascii="Arial" w:eastAsia="SimSun" w:hAnsi="Arial" w:cs="Arial"/>
                <w:bCs/>
                <w:iCs/>
                <w:sz w:val="18"/>
                <w:szCs w:val="18"/>
                <w:lang w:val="en-GB" w:eastAsia="ja-JP"/>
              </w:rPr>
              <w:t>&gt;&gt;LTM No Security Change ID</w:t>
            </w:r>
          </w:p>
        </w:tc>
        <w:tc>
          <w:tcPr>
            <w:tcW w:w="1080" w:type="dxa"/>
            <w:tcBorders>
              <w:top w:val="single" w:sz="4" w:space="0" w:color="auto"/>
              <w:left w:val="single" w:sz="4" w:space="0" w:color="auto"/>
              <w:bottom w:val="single" w:sz="4" w:space="0" w:color="auto"/>
              <w:right w:val="single" w:sz="4" w:space="0" w:color="auto"/>
            </w:tcBorders>
          </w:tcPr>
          <w:p w14:paraId="0970D3A8"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87485B5" w14:textId="77777777" w:rsidR="0031588E" w:rsidRPr="0031588E" w:rsidRDefault="0031588E" w:rsidP="0031588E">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93A5B01"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proofErr w:type="gramStart"/>
            <w:r w:rsidRPr="0031588E">
              <w:rPr>
                <w:rFonts w:ascii="Arial" w:eastAsia="SimSun" w:hAnsi="Arial" w:cs="Arial"/>
                <w:sz w:val="18"/>
                <w:szCs w:val="20"/>
                <w:lang w:val="en-GB" w:eastAsia="ja-JP"/>
              </w:rPr>
              <w:t>INTEGER(</w:t>
            </w:r>
            <w:proofErr w:type="gramEnd"/>
            <w:r w:rsidRPr="0031588E">
              <w:rPr>
                <w:rFonts w:ascii="Arial" w:eastAsia="SimSun" w:hAnsi="Arial" w:cs="Arial"/>
                <w:sz w:val="18"/>
                <w:szCs w:val="20"/>
                <w:lang w:val="en-GB" w:eastAsia="ja-JP"/>
              </w:rPr>
              <w:t>1..9,…)</w:t>
            </w:r>
          </w:p>
        </w:tc>
        <w:tc>
          <w:tcPr>
            <w:tcW w:w="1728" w:type="dxa"/>
            <w:tcBorders>
              <w:top w:val="single" w:sz="4" w:space="0" w:color="auto"/>
              <w:left w:val="single" w:sz="4" w:space="0" w:color="auto"/>
              <w:bottom w:val="single" w:sz="4" w:space="0" w:color="auto"/>
              <w:right w:val="single" w:sz="4" w:space="0" w:color="auto"/>
            </w:tcBorders>
          </w:tcPr>
          <w:p w14:paraId="0EC1FE92" w14:textId="77777777" w:rsidR="0031588E" w:rsidRPr="0031588E" w:rsidRDefault="0031588E" w:rsidP="0031588E">
            <w:pPr>
              <w:keepNext/>
              <w:keepLines/>
              <w:overflowPunct w:val="0"/>
              <w:autoSpaceDE w:val="0"/>
              <w:autoSpaceDN w:val="0"/>
              <w:adjustRightInd w:val="0"/>
              <w:textAlignment w:val="baseline"/>
              <w:rPr>
                <w:rFonts w:ascii="Arial" w:eastAsia="SimSun" w:hAnsi="Arial"/>
                <w:sz w:val="18"/>
                <w:szCs w:val="20"/>
                <w:lang w:val="en-GB" w:eastAsia="zh-CN"/>
              </w:rPr>
            </w:pPr>
            <w:r w:rsidRPr="0031588E">
              <w:rPr>
                <w:rFonts w:ascii="Arial" w:eastAsia="SimSun" w:hAnsi="Arial"/>
                <w:sz w:val="18"/>
                <w:szCs w:val="20"/>
                <w:lang w:val="en-GB" w:eastAsia="ja-JP"/>
              </w:rPr>
              <w:t xml:space="preserve">Corresponds to the </w:t>
            </w:r>
            <w:r w:rsidRPr="0031588E">
              <w:rPr>
                <w:rFonts w:ascii="Arial" w:eastAsia="SimSun" w:hAnsi="Arial"/>
                <w:i/>
                <w:iCs/>
                <w:sz w:val="18"/>
                <w:szCs w:val="20"/>
                <w:lang w:val="en-GB" w:eastAsia="ja-JP"/>
              </w:rPr>
              <w:t>ltm-</w:t>
            </w:r>
            <w:proofErr w:type="spellStart"/>
            <w:r w:rsidRPr="0031588E">
              <w:rPr>
                <w:rFonts w:ascii="Arial" w:eastAsia="SimSun" w:hAnsi="Arial"/>
                <w:i/>
                <w:iCs/>
                <w:sz w:val="18"/>
                <w:szCs w:val="20"/>
                <w:lang w:val="en-GB" w:eastAsia="ja-JP"/>
              </w:rPr>
              <w:t>NoSecurityChangeID</w:t>
            </w:r>
            <w:proofErr w:type="spellEnd"/>
            <w:r w:rsidRPr="0031588E">
              <w:rPr>
                <w:rFonts w:ascii="Arial" w:eastAsia="SimSun" w:hAnsi="Arial"/>
                <w:sz w:val="18"/>
                <w:szCs w:val="20"/>
                <w:lang w:val="en-GB" w:eastAsia="ko-KR"/>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434FEC46"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ko-KR"/>
              </w:rPr>
            </w:pPr>
            <w:r w:rsidRPr="0031588E">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C280CF9"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31588E" w:rsidRPr="0031588E" w14:paraId="2D9BED2C" w14:textId="77777777" w:rsidTr="00484C3F">
        <w:trPr>
          <w:ins w:id="316" w:author="Google (Jing)" w:date="2025-11-05T23:44:00Z"/>
        </w:trPr>
        <w:tc>
          <w:tcPr>
            <w:tcW w:w="2160" w:type="dxa"/>
            <w:tcBorders>
              <w:top w:val="single" w:sz="4" w:space="0" w:color="auto"/>
              <w:left w:val="single" w:sz="4" w:space="0" w:color="auto"/>
              <w:bottom w:val="single" w:sz="4" w:space="0" w:color="auto"/>
              <w:right w:val="single" w:sz="4" w:space="0" w:color="auto"/>
            </w:tcBorders>
          </w:tcPr>
          <w:p w14:paraId="4A92BCCC" w14:textId="43535063" w:rsidR="0031588E" w:rsidRPr="0031588E" w:rsidRDefault="0031588E" w:rsidP="0031588E">
            <w:pPr>
              <w:widowControl w:val="0"/>
              <w:overflowPunct w:val="0"/>
              <w:autoSpaceDE w:val="0"/>
              <w:autoSpaceDN w:val="0"/>
              <w:adjustRightInd w:val="0"/>
              <w:ind w:left="227"/>
              <w:textAlignment w:val="baseline"/>
              <w:rPr>
                <w:ins w:id="317" w:author="Google (Jing)" w:date="2025-11-05T23:44:00Z"/>
                <w:rFonts w:ascii="Arial" w:eastAsia="SimSun" w:hAnsi="Arial" w:cs="Arial"/>
                <w:bCs/>
                <w:iCs/>
                <w:sz w:val="18"/>
                <w:szCs w:val="18"/>
                <w:lang w:val="en-GB" w:eastAsia="ja-JP"/>
              </w:rPr>
            </w:pPr>
            <w:ins w:id="318" w:author="Google (Jing)" w:date="2025-11-05T23:44:00Z">
              <w:r>
                <w:rPr>
                  <w:rFonts w:ascii="Arial" w:eastAsia="SimSun" w:hAnsi="Arial" w:cs="Arial"/>
                  <w:bCs/>
                  <w:iCs/>
                  <w:sz w:val="18"/>
                  <w:szCs w:val="18"/>
                  <w:lang w:val="en-GB" w:eastAsia="ja-JP"/>
                </w:rPr>
                <w:t>&gt;&gt;</w:t>
              </w:r>
              <w:r>
                <w:rPr>
                  <w:rFonts w:ascii="Arial" w:eastAsia="SimSun" w:hAnsi="Arial"/>
                  <w:sz w:val="18"/>
                  <w:szCs w:val="20"/>
                  <w:lang w:val="en-GB" w:eastAsia="ko-KR"/>
                </w:rPr>
                <w:t xml:space="preserve"> LTM L2 Reset Configuration</w:t>
              </w:r>
            </w:ins>
          </w:p>
        </w:tc>
        <w:tc>
          <w:tcPr>
            <w:tcW w:w="1080" w:type="dxa"/>
            <w:tcBorders>
              <w:top w:val="single" w:sz="4" w:space="0" w:color="auto"/>
              <w:left w:val="single" w:sz="4" w:space="0" w:color="auto"/>
              <w:bottom w:val="single" w:sz="4" w:space="0" w:color="auto"/>
              <w:right w:val="single" w:sz="4" w:space="0" w:color="auto"/>
            </w:tcBorders>
          </w:tcPr>
          <w:p w14:paraId="7A61B5D9" w14:textId="6E3FB1B7" w:rsidR="0031588E" w:rsidRPr="0031588E" w:rsidRDefault="0031588E" w:rsidP="0031588E">
            <w:pPr>
              <w:widowControl w:val="0"/>
              <w:overflowPunct w:val="0"/>
              <w:autoSpaceDE w:val="0"/>
              <w:autoSpaceDN w:val="0"/>
              <w:adjustRightInd w:val="0"/>
              <w:textAlignment w:val="baseline"/>
              <w:rPr>
                <w:ins w:id="319" w:author="Google (Jing)" w:date="2025-11-05T23:44:00Z"/>
                <w:rFonts w:ascii="Arial" w:eastAsia="SimSun" w:hAnsi="Arial"/>
                <w:sz w:val="18"/>
                <w:szCs w:val="20"/>
                <w:lang w:val="en-GB" w:eastAsia="zh-CN"/>
              </w:rPr>
            </w:pPr>
            <w:ins w:id="320" w:author="Google (Jing)" w:date="2025-11-05T23:44:00Z">
              <w:r>
                <w:rPr>
                  <w:rFonts w:ascii="Arial" w:eastAsia="SimSun" w:hAnsi="Arial"/>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118A3A93" w14:textId="77777777" w:rsidR="0031588E" w:rsidRPr="0031588E" w:rsidRDefault="0031588E" w:rsidP="0031588E">
            <w:pPr>
              <w:widowControl w:val="0"/>
              <w:overflowPunct w:val="0"/>
              <w:autoSpaceDE w:val="0"/>
              <w:autoSpaceDN w:val="0"/>
              <w:adjustRightInd w:val="0"/>
              <w:textAlignment w:val="baseline"/>
              <w:rPr>
                <w:ins w:id="321" w:author="Google (Jing)" w:date="2025-11-05T23:44:00Z"/>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EF5CCE0" w14:textId="1E09C43F" w:rsidR="0031588E" w:rsidRPr="0031588E" w:rsidRDefault="0031588E" w:rsidP="0031588E">
            <w:pPr>
              <w:widowControl w:val="0"/>
              <w:overflowPunct w:val="0"/>
              <w:autoSpaceDE w:val="0"/>
              <w:autoSpaceDN w:val="0"/>
              <w:adjustRightInd w:val="0"/>
              <w:textAlignment w:val="baseline"/>
              <w:rPr>
                <w:ins w:id="322" w:author="Google (Jing)" w:date="2025-11-05T23:44:00Z"/>
                <w:rFonts w:ascii="Arial" w:eastAsia="SimSun" w:hAnsi="Arial" w:cs="Arial"/>
                <w:sz w:val="18"/>
                <w:szCs w:val="20"/>
                <w:lang w:val="en-GB" w:eastAsia="ja-JP"/>
              </w:rPr>
            </w:pPr>
            <w:proofErr w:type="gramStart"/>
            <w:ins w:id="323" w:author="Google (Jing)" w:date="2025-11-05T23:44:00Z">
              <w:r w:rsidRPr="0031588E">
                <w:rPr>
                  <w:rFonts w:ascii="Arial" w:eastAsia="SimSun" w:hAnsi="Arial" w:cs="Arial"/>
                  <w:sz w:val="18"/>
                  <w:szCs w:val="20"/>
                  <w:lang w:val="en-GB" w:eastAsia="ja-JP"/>
                </w:rPr>
                <w:t>INTEGER(</w:t>
              </w:r>
              <w:proofErr w:type="gramEnd"/>
              <w:r w:rsidRPr="0031588E">
                <w:rPr>
                  <w:rFonts w:ascii="Arial" w:eastAsia="SimSun" w:hAnsi="Arial" w:cs="Arial"/>
                  <w:sz w:val="18"/>
                  <w:szCs w:val="20"/>
                  <w:lang w:val="en-GB" w:eastAsia="ja-JP"/>
                </w:rPr>
                <w:t>1..9,…)</w:t>
              </w:r>
            </w:ins>
          </w:p>
        </w:tc>
        <w:tc>
          <w:tcPr>
            <w:tcW w:w="1728" w:type="dxa"/>
            <w:tcBorders>
              <w:top w:val="single" w:sz="4" w:space="0" w:color="auto"/>
              <w:left w:val="single" w:sz="4" w:space="0" w:color="auto"/>
              <w:bottom w:val="single" w:sz="4" w:space="0" w:color="auto"/>
              <w:right w:val="single" w:sz="4" w:space="0" w:color="auto"/>
            </w:tcBorders>
          </w:tcPr>
          <w:p w14:paraId="36C1A569" w14:textId="67A50392" w:rsidR="0031588E" w:rsidRPr="0031588E" w:rsidRDefault="0031588E" w:rsidP="0031588E">
            <w:pPr>
              <w:keepNext/>
              <w:keepLines/>
              <w:overflowPunct w:val="0"/>
              <w:autoSpaceDE w:val="0"/>
              <w:autoSpaceDN w:val="0"/>
              <w:adjustRightInd w:val="0"/>
              <w:textAlignment w:val="baseline"/>
              <w:rPr>
                <w:ins w:id="324" w:author="Google (Jing)" w:date="2025-11-05T23:44:00Z"/>
                <w:rFonts w:ascii="Arial" w:eastAsia="SimSun" w:hAnsi="Arial"/>
                <w:sz w:val="18"/>
                <w:szCs w:val="20"/>
                <w:lang w:val="en-GB" w:eastAsia="ja-JP"/>
              </w:rPr>
            </w:pPr>
            <w:ins w:id="325" w:author="Google (Jing)" w:date="2025-11-05T23:44:00Z">
              <w:r>
                <w:rPr>
                  <w:rFonts w:ascii="Arial" w:eastAsia="SimSun" w:hAnsi="Arial"/>
                  <w:sz w:val="18"/>
                  <w:szCs w:val="20"/>
                  <w:lang w:val="en-GB" w:eastAsia="zh-CN"/>
                </w:rPr>
                <w:t>Correspond</w:t>
              </w:r>
              <w:r w:rsidRPr="00475DCF">
                <w:rPr>
                  <w:rFonts w:ascii="Arial" w:eastAsia="SimSun" w:hAnsi="Arial"/>
                  <w:sz w:val="18"/>
                  <w:szCs w:val="20"/>
                  <w:lang w:val="en-GB" w:eastAsia="zh-CN"/>
                </w:rPr>
                <w:t xml:space="preserve">s </w:t>
              </w:r>
              <w:r>
                <w:rPr>
                  <w:rFonts w:ascii="Arial" w:eastAsia="SimSun" w:hAnsi="Arial"/>
                  <w:sz w:val="18"/>
                  <w:szCs w:val="20"/>
                  <w:lang w:val="en-GB" w:eastAsia="zh-CN"/>
                </w:rPr>
                <w:t xml:space="preserve">to </w:t>
              </w:r>
              <w:r w:rsidRPr="00475DCF">
                <w:rPr>
                  <w:rFonts w:ascii="Arial" w:eastAsia="SimSun" w:hAnsi="Arial"/>
                  <w:sz w:val="18"/>
                  <w:szCs w:val="20"/>
                  <w:lang w:val="en-GB" w:eastAsia="zh-CN"/>
                </w:rPr>
                <w:t xml:space="preserve">the </w:t>
              </w:r>
              <w:r w:rsidRPr="00475DCF">
                <w:rPr>
                  <w:rFonts w:ascii="Arial" w:eastAsia="SimSun" w:hAnsi="Arial"/>
                  <w:i/>
                  <w:sz w:val="18"/>
                  <w:szCs w:val="20"/>
                  <w:lang w:val="en-GB" w:eastAsia="zh-CN"/>
                </w:rPr>
                <w:t>ltm-NoResetID</w:t>
              </w:r>
              <w:r w:rsidRPr="00475DCF">
                <w:rPr>
                  <w:rFonts w:ascii="Arial" w:eastAsia="SimSun" w:hAnsi="Arial"/>
                  <w:sz w:val="18"/>
                  <w:szCs w:val="20"/>
                  <w:lang w:val="en-GB" w:eastAsia="zh-CN"/>
                </w:rPr>
                <w:t xml:space="preserve"> as defined in TS38.331</w:t>
              </w:r>
              <w:r>
                <w:rPr>
                  <w:rFonts w:ascii="Arial" w:eastAsia="SimSun" w:hAnsi="Arial"/>
                  <w:sz w:val="18"/>
                  <w:szCs w:val="20"/>
                  <w:lang w:val="en-GB" w:eastAsia="zh-CN"/>
                </w:rPr>
                <w:t xml:space="preserve"> </w:t>
              </w:r>
              <w:r w:rsidRPr="00475DCF">
                <w:rPr>
                  <w:rFonts w:ascii="Arial" w:eastAsia="SimSun" w:hAnsi="Arial"/>
                  <w:sz w:val="18"/>
                  <w:szCs w:val="20"/>
                  <w:lang w:val="en-GB" w:eastAsia="zh-CN"/>
                </w:rPr>
                <w:t>[</w:t>
              </w:r>
              <w:r>
                <w:rPr>
                  <w:rFonts w:ascii="Arial" w:eastAsia="SimSun" w:hAnsi="Arial"/>
                  <w:sz w:val="18"/>
                  <w:szCs w:val="20"/>
                  <w:lang w:val="en-GB" w:eastAsia="zh-CN"/>
                </w:rPr>
                <w:t>10</w:t>
              </w:r>
              <w:r w:rsidRPr="00475DCF">
                <w:rPr>
                  <w:rFonts w:ascii="Arial" w:eastAsia="SimSun" w:hAnsi="Arial"/>
                  <w:sz w:val="18"/>
                  <w:szCs w:val="20"/>
                  <w:lang w:val="en-GB" w:eastAsia="zh-CN"/>
                </w:rPr>
                <w:t>]</w:t>
              </w:r>
            </w:ins>
            <w:ins w:id="326" w:author="Google (Jing)" w:date="2025-11-05T23:45:00Z">
              <w:r>
                <w:rPr>
                  <w:rFonts w:ascii="Arial" w:eastAsia="SimSun" w:hAnsi="Arial"/>
                  <w:sz w:val="18"/>
                  <w:szCs w:val="20"/>
                  <w:lang w:val="en-GB" w:eastAsia="zh-CN"/>
                </w:rPr>
                <w:t>.</w:t>
              </w:r>
            </w:ins>
          </w:p>
        </w:tc>
        <w:tc>
          <w:tcPr>
            <w:tcW w:w="1080" w:type="dxa"/>
            <w:tcBorders>
              <w:top w:val="single" w:sz="4" w:space="0" w:color="auto"/>
              <w:left w:val="single" w:sz="4" w:space="0" w:color="auto"/>
              <w:bottom w:val="single" w:sz="4" w:space="0" w:color="auto"/>
              <w:right w:val="single" w:sz="4" w:space="0" w:color="auto"/>
            </w:tcBorders>
          </w:tcPr>
          <w:p w14:paraId="3DF386AF" w14:textId="77777777" w:rsidR="0031588E" w:rsidRPr="0031588E" w:rsidRDefault="0031588E" w:rsidP="0031588E">
            <w:pPr>
              <w:widowControl w:val="0"/>
              <w:overflowPunct w:val="0"/>
              <w:autoSpaceDE w:val="0"/>
              <w:autoSpaceDN w:val="0"/>
              <w:adjustRightInd w:val="0"/>
              <w:jc w:val="center"/>
              <w:textAlignment w:val="baseline"/>
              <w:rPr>
                <w:ins w:id="327" w:author="Google (Jing)" w:date="2025-11-05T23:44:00Z"/>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282C3BC" w14:textId="77777777" w:rsidR="0031588E" w:rsidRPr="0031588E" w:rsidRDefault="0031588E" w:rsidP="0031588E">
            <w:pPr>
              <w:widowControl w:val="0"/>
              <w:overflowPunct w:val="0"/>
              <w:autoSpaceDE w:val="0"/>
              <w:autoSpaceDN w:val="0"/>
              <w:adjustRightInd w:val="0"/>
              <w:jc w:val="center"/>
              <w:textAlignment w:val="baseline"/>
              <w:rPr>
                <w:ins w:id="328" w:author="Google (Jing)" w:date="2025-11-05T23:44:00Z"/>
                <w:rFonts w:ascii="Arial" w:eastAsia="SimSun" w:hAnsi="Arial" w:cs="Arial"/>
                <w:sz w:val="18"/>
                <w:szCs w:val="20"/>
                <w:lang w:val="en-GB" w:eastAsia="ko-KR"/>
              </w:rPr>
            </w:pPr>
          </w:p>
        </w:tc>
      </w:tr>
      <w:tr w:rsidR="0031588E" w:rsidRPr="0031588E" w14:paraId="3FDDB705" w14:textId="77777777" w:rsidTr="00484C3F">
        <w:tc>
          <w:tcPr>
            <w:tcW w:w="2160" w:type="dxa"/>
            <w:tcBorders>
              <w:top w:val="single" w:sz="4" w:space="0" w:color="auto"/>
              <w:left w:val="single" w:sz="4" w:space="0" w:color="auto"/>
              <w:bottom w:val="single" w:sz="4" w:space="0" w:color="auto"/>
              <w:right w:val="single" w:sz="4" w:space="0" w:color="auto"/>
            </w:tcBorders>
          </w:tcPr>
          <w:p w14:paraId="61E5E062" w14:textId="77777777" w:rsidR="0031588E" w:rsidRPr="0031588E" w:rsidRDefault="0031588E" w:rsidP="0031588E">
            <w:pPr>
              <w:widowControl w:val="0"/>
              <w:overflowPunct w:val="0"/>
              <w:autoSpaceDE w:val="0"/>
              <w:autoSpaceDN w:val="0"/>
              <w:adjustRightInd w:val="0"/>
              <w:ind w:left="227"/>
              <w:textAlignment w:val="baseline"/>
              <w:rPr>
                <w:rFonts w:ascii="Arial" w:eastAsia="SimSun" w:hAnsi="Arial"/>
                <w:b/>
                <w:sz w:val="18"/>
                <w:szCs w:val="20"/>
                <w:lang w:val="en-GB" w:eastAsia="ko-KR"/>
              </w:rPr>
            </w:pPr>
            <w:r w:rsidRPr="0031588E">
              <w:rPr>
                <w:rFonts w:ascii="Arial" w:eastAsia="SimSun" w:hAnsi="Arial" w:cs="Arial"/>
                <w:b/>
                <w:iCs/>
                <w:sz w:val="18"/>
                <w:szCs w:val="18"/>
                <w:lang w:val="en-GB" w:eastAsia="ja-JP"/>
              </w:rPr>
              <w:t>&gt;&gt;Data Forwarding Info for LTM List</w:t>
            </w:r>
          </w:p>
        </w:tc>
        <w:tc>
          <w:tcPr>
            <w:tcW w:w="1080" w:type="dxa"/>
            <w:tcBorders>
              <w:top w:val="single" w:sz="4" w:space="0" w:color="auto"/>
              <w:left w:val="single" w:sz="4" w:space="0" w:color="auto"/>
              <w:bottom w:val="single" w:sz="4" w:space="0" w:color="auto"/>
              <w:right w:val="single" w:sz="4" w:space="0" w:color="auto"/>
            </w:tcBorders>
          </w:tcPr>
          <w:p w14:paraId="4ADDF2A8"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FB2F5D1" w14:textId="77777777" w:rsidR="0031588E" w:rsidRPr="0031588E" w:rsidRDefault="0031588E" w:rsidP="0031588E">
            <w:pPr>
              <w:widowControl w:val="0"/>
              <w:overflowPunct w:val="0"/>
              <w:autoSpaceDE w:val="0"/>
              <w:autoSpaceDN w:val="0"/>
              <w:adjustRightInd w:val="0"/>
              <w:textAlignment w:val="baseline"/>
              <w:rPr>
                <w:rFonts w:ascii="Arial" w:eastAsia="SimSun" w:hAnsi="Arial"/>
                <w:bCs/>
                <w:i/>
                <w:sz w:val="18"/>
                <w:szCs w:val="18"/>
                <w:lang w:val="en-GB" w:eastAsia="ja-JP"/>
              </w:rPr>
            </w:pPr>
            <w:r w:rsidRPr="0031588E">
              <w:rPr>
                <w:rFonts w:ascii="Arial" w:eastAsia="SimSun"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4F8D2426"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4B09BBF" w14:textId="77777777" w:rsidR="0031588E" w:rsidRPr="0031588E" w:rsidRDefault="0031588E" w:rsidP="0031588E">
            <w:pPr>
              <w:keepNext/>
              <w:keepLines/>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653D557"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ko-KR"/>
              </w:rPr>
            </w:pPr>
            <w:r w:rsidRPr="0031588E">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92C3442"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31588E" w:rsidRPr="0031588E" w14:paraId="0697538C" w14:textId="77777777" w:rsidTr="00484C3F">
        <w:tc>
          <w:tcPr>
            <w:tcW w:w="2160" w:type="dxa"/>
            <w:tcBorders>
              <w:top w:val="single" w:sz="4" w:space="0" w:color="auto"/>
              <w:left w:val="single" w:sz="4" w:space="0" w:color="auto"/>
              <w:bottom w:val="single" w:sz="4" w:space="0" w:color="auto"/>
              <w:right w:val="single" w:sz="4" w:space="0" w:color="auto"/>
            </w:tcBorders>
          </w:tcPr>
          <w:p w14:paraId="37C31C00" w14:textId="77777777" w:rsidR="0031588E" w:rsidRPr="0031588E" w:rsidRDefault="0031588E" w:rsidP="0031588E">
            <w:pPr>
              <w:widowControl w:val="0"/>
              <w:overflowPunct w:val="0"/>
              <w:autoSpaceDE w:val="0"/>
              <w:autoSpaceDN w:val="0"/>
              <w:adjustRightInd w:val="0"/>
              <w:ind w:left="340"/>
              <w:textAlignment w:val="baseline"/>
              <w:rPr>
                <w:rFonts w:ascii="Arial" w:eastAsia="SimSun" w:hAnsi="Arial"/>
                <w:b/>
                <w:sz w:val="18"/>
                <w:szCs w:val="20"/>
                <w:lang w:val="en-GB" w:eastAsia="ko-KR"/>
              </w:rPr>
            </w:pPr>
            <w:r w:rsidRPr="0031588E">
              <w:rPr>
                <w:rFonts w:ascii="Arial" w:eastAsia="Batang" w:hAnsi="Arial"/>
                <w:b/>
                <w:sz w:val="18"/>
                <w:szCs w:val="20"/>
                <w:lang w:val="en-GB" w:eastAsia="ja-JP"/>
              </w:rPr>
              <w:t>&gt;&gt;&gt;Data Forwarding Info for LTM Item</w:t>
            </w:r>
          </w:p>
        </w:tc>
        <w:tc>
          <w:tcPr>
            <w:tcW w:w="1080" w:type="dxa"/>
            <w:tcBorders>
              <w:top w:val="single" w:sz="4" w:space="0" w:color="auto"/>
              <w:left w:val="single" w:sz="4" w:space="0" w:color="auto"/>
              <w:bottom w:val="single" w:sz="4" w:space="0" w:color="auto"/>
              <w:right w:val="single" w:sz="4" w:space="0" w:color="auto"/>
            </w:tcBorders>
          </w:tcPr>
          <w:p w14:paraId="5315F607"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C8C5612" w14:textId="77777777" w:rsidR="0031588E" w:rsidRPr="0031588E" w:rsidRDefault="0031588E" w:rsidP="0031588E">
            <w:pPr>
              <w:widowControl w:val="0"/>
              <w:overflowPunct w:val="0"/>
              <w:autoSpaceDE w:val="0"/>
              <w:autoSpaceDN w:val="0"/>
              <w:adjustRightInd w:val="0"/>
              <w:textAlignment w:val="baseline"/>
              <w:rPr>
                <w:rFonts w:ascii="Arial" w:eastAsia="SimSun" w:hAnsi="Arial"/>
                <w:bCs/>
                <w:i/>
                <w:sz w:val="18"/>
                <w:szCs w:val="18"/>
                <w:lang w:val="en-GB" w:eastAsia="ja-JP"/>
              </w:rPr>
            </w:pPr>
            <w:r w:rsidRPr="0031588E">
              <w:rPr>
                <w:rFonts w:ascii="Arial" w:eastAsia="SimSun" w:hAnsi="Arial"/>
                <w:bCs/>
                <w:i/>
                <w:sz w:val="18"/>
                <w:szCs w:val="18"/>
                <w:lang w:val="en-GB" w:eastAsia="ja-JP"/>
              </w:rPr>
              <w:t>1..&lt;</w:t>
            </w:r>
            <w:proofErr w:type="spellStart"/>
            <w:r w:rsidRPr="0031588E">
              <w:rPr>
                <w:rFonts w:ascii="Arial" w:eastAsia="SimSun" w:hAnsi="Arial"/>
                <w:bCs/>
                <w:i/>
                <w:sz w:val="18"/>
                <w:szCs w:val="18"/>
                <w:lang w:val="en-GB" w:eastAsia="ja-JP"/>
              </w:rPr>
              <w:t>maxnoofPDUSessions</w:t>
            </w:r>
            <w:proofErr w:type="spellEnd"/>
            <w:r w:rsidRPr="0031588E">
              <w:rPr>
                <w:rFonts w:ascii="Arial" w:eastAsia="SimSun"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7ECE96C0"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67A3604" w14:textId="77777777" w:rsidR="0031588E" w:rsidRPr="0031588E" w:rsidRDefault="0031588E" w:rsidP="0031588E">
            <w:pPr>
              <w:keepNext/>
              <w:keepLines/>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9771172"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ko-KR"/>
              </w:rPr>
            </w:pPr>
            <w:r w:rsidRPr="0031588E">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7E4FBA8"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31588E" w:rsidRPr="0031588E" w14:paraId="5C388884" w14:textId="77777777" w:rsidTr="00484C3F">
        <w:tc>
          <w:tcPr>
            <w:tcW w:w="2160" w:type="dxa"/>
            <w:tcBorders>
              <w:top w:val="single" w:sz="4" w:space="0" w:color="auto"/>
              <w:left w:val="single" w:sz="4" w:space="0" w:color="auto"/>
              <w:bottom w:val="single" w:sz="4" w:space="0" w:color="auto"/>
              <w:right w:val="single" w:sz="4" w:space="0" w:color="auto"/>
            </w:tcBorders>
          </w:tcPr>
          <w:p w14:paraId="766CCA78" w14:textId="77777777" w:rsidR="0031588E" w:rsidRPr="0031588E" w:rsidRDefault="0031588E" w:rsidP="0031588E">
            <w:pPr>
              <w:widowControl w:val="0"/>
              <w:overflowPunct w:val="0"/>
              <w:autoSpaceDE w:val="0"/>
              <w:autoSpaceDN w:val="0"/>
              <w:adjustRightInd w:val="0"/>
              <w:ind w:left="454"/>
              <w:textAlignment w:val="baseline"/>
              <w:rPr>
                <w:rFonts w:ascii="Arial" w:eastAsia="Batang" w:hAnsi="Arial"/>
                <w:sz w:val="18"/>
                <w:szCs w:val="20"/>
                <w:lang w:val="en-GB" w:eastAsia="ja-JP"/>
              </w:rPr>
            </w:pPr>
            <w:r w:rsidRPr="0031588E">
              <w:rPr>
                <w:rFonts w:ascii="Arial" w:eastAsia="Batang" w:hAnsi="Arial"/>
                <w:sz w:val="18"/>
                <w:szCs w:val="20"/>
                <w:lang w:val="en-GB" w:eastAsia="ja-JP"/>
              </w:rPr>
              <w:t>&gt;&gt;&gt;&gt;PDU Session ID</w:t>
            </w:r>
          </w:p>
        </w:tc>
        <w:tc>
          <w:tcPr>
            <w:tcW w:w="1080" w:type="dxa"/>
            <w:tcBorders>
              <w:top w:val="single" w:sz="4" w:space="0" w:color="auto"/>
              <w:left w:val="single" w:sz="4" w:space="0" w:color="auto"/>
              <w:bottom w:val="single" w:sz="4" w:space="0" w:color="auto"/>
              <w:right w:val="single" w:sz="4" w:space="0" w:color="auto"/>
            </w:tcBorders>
          </w:tcPr>
          <w:p w14:paraId="46A048AB"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E109154" w14:textId="77777777" w:rsidR="0031588E" w:rsidRPr="0031588E" w:rsidRDefault="0031588E" w:rsidP="0031588E">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CA408C0"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ja-JP"/>
              </w:rPr>
              <w:t>9.2.3.18</w:t>
            </w:r>
          </w:p>
        </w:tc>
        <w:tc>
          <w:tcPr>
            <w:tcW w:w="1728" w:type="dxa"/>
            <w:tcBorders>
              <w:top w:val="single" w:sz="4" w:space="0" w:color="auto"/>
              <w:left w:val="single" w:sz="4" w:space="0" w:color="auto"/>
              <w:bottom w:val="single" w:sz="4" w:space="0" w:color="auto"/>
              <w:right w:val="single" w:sz="4" w:space="0" w:color="auto"/>
            </w:tcBorders>
          </w:tcPr>
          <w:p w14:paraId="2BF0814C" w14:textId="77777777" w:rsidR="0031588E" w:rsidRPr="0031588E" w:rsidRDefault="0031588E" w:rsidP="0031588E">
            <w:pPr>
              <w:keepNext/>
              <w:keepLines/>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49D0864"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ko-KR"/>
              </w:rPr>
            </w:pPr>
            <w:r w:rsidRPr="0031588E">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757BE9E"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31588E" w:rsidRPr="0031588E" w14:paraId="3A8CDFB5" w14:textId="77777777" w:rsidTr="00484C3F">
        <w:tc>
          <w:tcPr>
            <w:tcW w:w="2160" w:type="dxa"/>
            <w:tcBorders>
              <w:top w:val="single" w:sz="4" w:space="0" w:color="auto"/>
              <w:left w:val="single" w:sz="4" w:space="0" w:color="auto"/>
              <w:bottom w:val="single" w:sz="4" w:space="0" w:color="auto"/>
              <w:right w:val="single" w:sz="4" w:space="0" w:color="auto"/>
            </w:tcBorders>
          </w:tcPr>
          <w:p w14:paraId="7FDA16FA" w14:textId="77777777" w:rsidR="0031588E" w:rsidRPr="0031588E" w:rsidRDefault="0031588E" w:rsidP="0031588E">
            <w:pPr>
              <w:widowControl w:val="0"/>
              <w:overflowPunct w:val="0"/>
              <w:autoSpaceDE w:val="0"/>
              <w:autoSpaceDN w:val="0"/>
              <w:adjustRightInd w:val="0"/>
              <w:ind w:left="454"/>
              <w:textAlignment w:val="baseline"/>
              <w:rPr>
                <w:rFonts w:ascii="Arial" w:eastAsia="Batang" w:hAnsi="Arial"/>
                <w:sz w:val="18"/>
                <w:szCs w:val="20"/>
                <w:lang w:val="en-GB" w:eastAsia="ja-JP"/>
              </w:rPr>
            </w:pPr>
            <w:r w:rsidRPr="0031588E">
              <w:rPr>
                <w:rFonts w:ascii="Arial" w:eastAsia="Batang" w:hAnsi="Arial"/>
                <w:sz w:val="18"/>
                <w:szCs w:val="20"/>
                <w:lang w:val="en-GB" w:eastAsia="ja-JP"/>
              </w:rPr>
              <w:t>&gt;&gt;&gt;&gt;Data Forwarding Info from target NG-RAN node</w:t>
            </w:r>
          </w:p>
        </w:tc>
        <w:tc>
          <w:tcPr>
            <w:tcW w:w="1080" w:type="dxa"/>
            <w:tcBorders>
              <w:top w:val="single" w:sz="4" w:space="0" w:color="auto"/>
              <w:left w:val="single" w:sz="4" w:space="0" w:color="auto"/>
              <w:bottom w:val="single" w:sz="4" w:space="0" w:color="auto"/>
              <w:right w:val="single" w:sz="4" w:space="0" w:color="auto"/>
            </w:tcBorders>
          </w:tcPr>
          <w:p w14:paraId="6CB06BA7"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71EE92B" w14:textId="77777777" w:rsidR="0031588E" w:rsidRPr="0031588E" w:rsidRDefault="0031588E" w:rsidP="0031588E">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7E3E812"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ja-JP"/>
              </w:rPr>
              <w:t>9.2.1.16</w:t>
            </w:r>
          </w:p>
        </w:tc>
        <w:tc>
          <w:tcPr>
            <w:tcW w:w="1728" w:type="dxa"/>
            <w:tcBorders>
              <w:top w:val="single" w:sz="4" w:space="0" w:color="auto"/>
              <w:left w:val="single" w:sz="4" w:space="0" w:color="auto"/>
              <w:bottom w:val="single" w:sz="4" w:space="0" w:color="auto"/>
              <w:right w:val="single" w:sz="4" w:space="0" w:color="auto"/>
            </w:tcBorders>
          </w:tcPr>
          <w:p w14:paraId="4D4ABF06" w14:textId="77777777" w:rsidR="0031588E" w:rsidRPr="0031588E" w:rsidRDefault="0031588E" w:rsidP="0031588E">
            <w:pPr>
              <w:keepNext/>
              <w:keepLines/>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78F23C5"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ko-KR"/>
              </w:rPr>
            </w:pPr>
            <w:r w:rsidRPr="0031588E">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95C0732"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31588E" w:rsidRPr="0031588E" w14:paraId="571CB4E1" w14:textId="77777777" w:rsidTr="00484C3F">
        <w:tc>
          <w:tcPr>
            <w:tcW w:w="2160" w:type="dxa"/>
            <w:tcBorders>
              <w:top w:val="single" w:sz="4" w:space="0" w:color="auto"/>
              <w:left w:val="single" w:sz="4" w:space="0" w:color="auto"/>
              <w:bottom w:val="single" w:sz="4" w:space="0" w:color="auto"/>
              <w:right w:val="single" w:sz="4" w:space="0" w:color="auto"/>
            </w:tcBorders>
          </w:tcPr>
          <w:p w14:paraId="496EF4BA" w14:textId="77777777" w:rsidR="0031588E" w:rsidRPr="0031588E" w:rsidRDefault="0031588E" w:rsidP="0031588E">
            <w:pPr>
              <w:widowControl w:val="0"/>
              <w:overflowPunct w:val="0"/>
              <w:autoSpaceDE w:val="0"/>
              <w:autoSpaceDN w:val="0"/>
              <w:adjustRightInd w:val="0"/>
              <w:ind w:left="227"/>
              <w:textAlignment w:val="baseline"/>
              <w:rPr>
                <w:rFonts w:ascii="Arial" w:eastAsia="Batang" w:hAnsi="Arial"/>
                <w:sz w:val="18"/>
                <w:szCs w:val="20"/>
                <w:lang w:val="en-GB" w:eastAsia="ja-JP"/>
              </w:rPr>
            </w:pPr>
            <w:r w:rsidRPr="0031588E">
              <w:rPr>
                <w:rFonts w:ascii="Arial" w:eastAsia="SimSun" w:hAnsi="Arial" w:cs="Arial"/>
                <w:bCs/>
                <w:iCs/>
                <w:sz w:val="18"/>
                <w:szCs w:val="18"/>
                <w:lang w:val="en-GB" w:eastAsia="ja-JP"/>
              </w:rPr>
              <w:t>&gt;&gt;Last Target NG-RAN node UE XnAP ID</w:t>
            </w:r>
          </w:p>
        </w:tc>
        <w:tc>
          <w:tcPr>
            <w:tcW w:w="1080" w:type="dxa"/>
            <w:tcBorders>
              <w:top w:val="single" w:sz="4" w:space="0" w:color="auto"/>
              <w:left w:val="single" w:sz="4" w:space="0" w:color="auto"/>
              <w:bottom w:val="single" w:sz="4" w:space="0" w:color="auto"/>
              <w:right w:val="single" w:sz="4" w:space="0" w:color="auto"/>
            </w:tcBorders>
          </w:tcPr>
          <w:p w14:paraId="40AF5278"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zh-CN"/>
              </w:rPr>
            </w:pPr>
            <w:r w:rsidRPr="0031588E">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0FBA9B3" w14:textId="77777777" w:rsidR="0031588E" w:rsidRPr="0031588E" w:rsidRDefault="0031588E" w:rsidP="0031588E">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1AA0547"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ko-KR"/>
              </w:rPr>
              <w:t>NG-RAN node UE XnAP ID</w:t>
            </w:r>
            <w:r w:rsidRPr="0031588E">
              <w:rPr>
                <w:rFonts w:ascii="Arial" w:eastAsia="SimSun" w:hAnsi="Arial"/>
                <w:sz w:val="18"/>
                <w:szCs w:val="20"/>
                <w:lang w:val="en-GB" w:eastAsia="ko-KR"/>
              </w:rPr>
              <w:br/>
              <w:t>9.2.3.16</w:t>
            </w:r>
          </w:p>
        </w:tc>
        <w:tc>
          <w:tcPr>
            <w:tcW w:w="1728" w:type="dxa"/>
            <w:tcBorders>
              <w:top w:val="single" w:sz="4" w:space="0" w:color="auto"/>
              <w:left w:val="single" w:sz="4" w:space="0" w:color="auto"/>
              <w:bottom w:val="single" w:sz="4" w:space="0" w:color="auto"/>
              <w:right w:val="single" w:sz="4" w:space="0" w:color="auto"/>
            </w:tcBorders>
          </w:tcPr>
          <w:p w14:paraId="2299590D" w14:textId="77777777" w:rsidR="0031588E" w:rsidRPr="0031588E" w:rsidRDefault="0031588E" w:rsidP="0031588E">
            <w:pPr>
              <w:keepNext/>
              <w:keepLines/>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FF9FCB2"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ko-KR"/>
              </w:rPr>
            </w:pPr>
            <w:r w:rsidRPr="0031588E">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460229C"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31588E" w:rsidRPr="0031588E" w14:paraId="691C6228" w14:textId="77777777" w:rsidTr="00484C3F">
        <w:trPr>
          <w:trHeight w:val="125"/>
        </w:trPr>
        <w:tc>
          <w:tcPr>
            <w:tcW w:w="2160" w:type="dxa"/>
            <w:tcBorders>
              <w:top w:val="single" w:sz="4" w:space="0" w:color="auto"/>
              <w:left w:val="single" w:sz="4" w:space="0" w:color="auto"/>
              <w:bottom w:val="single" w:sz="4" w:space="0" w:color="auto"/>
              <w:right w:val="single" w:sz="4" w:space="0" w:color="auto"/>
            </w:tcBorders>
          </w:tcPr>
          <w:p w14:paraId="0353FF66"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ko-KR"/>
              </w:rPr>
              <w:lastRenderedPageBreak/>
              <w:t>LTM UE Security Information</w:t>
            </w:r>
          </w:p>
        </w:tc>
        <w:tc>
          <w:tcPr>
            <w:tcW w:w="1080" w:type="dxa"/>
            <w:tcBorders>
              <w:top w:val="single" w:sz="4" w:space="0" w:color="auto"/>
              <w:left w:val="single" w:sz="4" w:space="0" w:color="auto"/>
              <w:bottom w:val="single" w:sz="4" w:space="0" w:color="auto"/>
              <w:right w:val="single" w:sz="4" w:space="0" w:color="auto"/>
            </w:tcBorders>
          </w:tcPr>
          <w:p w14:paraId="48798F7F"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A82D1C1" w14:textId="77777777" w:rsidR="0031588E" w:rsidRPr="0031588E" w:rsidRDefault="0031588E" w:rsidP="0031588E">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7B5C90F" w14:textId="77777777" w:rsidR="0031588E" w:rsidRPr="0031588E" w:rsidRDefault="0031588E" w:rsidP="0031588E">
            <w:pPr>
              <w:widowControl w:val="0"/>
              <w:overflowPunct w:val="0"/>
              <w:autoSpaceDE w:val="0"/>
              <w:autoSpaceDN w:val="0"/>
              <w:adjustRightInd w:val="0"/>
              <w:textAlignment w:val="baseline"/>
              <w:rPr>
                <w:rFonts w:ascii="Arial" w:eastAsia="Malgun Gothic" w:hAnsi="Arial"/>
                <w:sz w:val="18"/>
                <w:szCs w:val="20"/>
                <w:lang w:val="en-GB" w:eastAsia="ko-KR"/>
              </w:rPr>
            </w:pPr>
            <w:r w:rsidRPr="0031588E">
              <w:rPr>
                <w:rFonts w:ascii="Arial" w:eastAsia="SimSun" w:hAnsi="Arial"/>
                <w:sz w:val="18"/>
                <w:szCs w:val="20"/>
                <w:lang w:val="en-GB" w:eastAsia="ja-JP"/>
              </w:rPr>
              <w:t>9.2.3.</w:t>
            </w:r>
            <w:r w:rsidRPr="0031588E">
              <w:rPr>
                <w:rFonts w:ascii="Arial" w:eastAsia="Malgun Gothic" w:hAnsi="Arial" w:hint="eastAsia"/>
                <w:sz w:val="18"/>
                <w:szCs w:val="20"/>
                <w:lang w:val="en-GB" w:eastAsia="ko-KR"/>
              </w:rPr>
              <w:t>230</w:t>
            </w:r>
          </w:p>
        </w:tc>
        <w:tc>
          <w:tcPr>
            <w:tcW w:w="1728" w:type="dxa"/>
            <w:tcBorders>
              <w:top w:val="single" w:sz="4" w:space="0" w:color="auto"/>
              <w:left w:val="single" w:sz="4" w:space="0" w:color="auto"/>
              <w:bottom w:val="single" w:sz="4" w:space="0" w:color="auto"/>
              <w:right w:val="single" w:sz="4" w:space="0" w:color="auto"/>
            </w:tcBorders>
          </w:tcPr>
          <w:p w14:paraId="63EF064F" w14:textId="77777777" w:rsidR="0031588E" w:rsidRPr="0031588E" w:rsidRDefault="0031588E" w:rsidP="0031588E">
            <w:pPr>
              <w:keepNext/>
              <w:keepLines/>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3D1F7F0"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sz w:val="18"/>
                <w:szCs w:val="20"/>
                <w:lang w:val="en-GB" w:eastAsia="ko-KR"/>
              </w:rPr>
            </w:pPr>
            <w:r w:rsidRPr="0031588E">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92199F8"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31588E">
              <w:rPr>
                <w:rFonts w:ascii="Arial" w:eastAsia="SimSun" w:hAnsi="Arial" w:cs="Arial"/>
                <w:sz w:val="18"/>
                <w:szCs w:val="20"/>
                <w:lang w:val="en-GB" w:eastAsia="ko-KR"/>
              </w:rPr>
              <w:t>ignore</w:t>
            </w:r>
          </w:p>
        </w:tc>
      </w:tr>
    </w:tbl>
    <w:p w14:paraId="00EE990A" w14:textId="77777777" w:rsidR="0031588E" w:rsidRPr="0031588E" w:rsidRDefault="0031588E" w:rsidP="0031588E">
      <w:pPr>
        <w:overflowPunct w:val="0"/>
        <w:autoSpaceDE w:val="0"/>
        <w:autoSpaceDN w:val="0"/>
        <w:adjustRightInd w:val="0"/>
        <w:spacing w:after="180"/>
        <w:textAlignment w:val="baseline"/>
        <w:rPr>
          <w:rFonts w:eastAsia="SimSun"/>
          <w:sz w:val="20"/>
          <w:szCs w:val="20"/>
          <w:lang w:val="en-GB"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588E" w:rsidRPr="0031588E" w14:paraId="024E638D" w14:textId="77777777" w:rsidTr="00484C3F">
        <w:tc>
          <w:tcPr>
            <w:tcW w:w="3686" w:type="dxa"/>
          </w:tcPr>
          <w:p w14:paraId="5C71B573"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31588E">
              <w:rPr>
                <w:rFonts w:ascii="Arial" w:eastAsia="SimSun" w:hAnsi="Arial"/>
                <w:b/>
                <w:sz w:val="18"/>
                <w:szCs w:val="20"/>
                <w:lang w:val="en-GB" w:eastAsia="ja-JP"/>
              </w:rPr>
              <w:t>Range bound</w:t>
            </w:r>
          </w:p>
        </w:tc>
        <w:tc>
          <w:tcPr>
            <w:tcW w:w="5670" w:type="dxa"/>
          </w:tcPr>
          <w:p w14:paraId="114AEC0D" w14:textId="77777777" w:rsidR="0031588E" w:rsidRPr="0031588E" w:rsidRDefault="0031588E" w:rsidP="0031588E">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31588E">
              <w:rPr>
                <w:rFonts w:ascii="Arial" w:eastAsia="SimSun" w:hAnsi="Arial"/>
                <w:b/>
                <w:sz w:val="18"/>
                <w:szCs w:val="20"/>
                <w:lang w:val="en-GB" w:eastAsia="ja-JP"/>
              </w:rPr>
              <w:t>Explanation</w:t>
            </w:r>
          </w:p>
        </w:tc>
      </w:tr>
      <w:tr w:rsidR="0031588E" w:rsidRPr="0031588E" w14:paraId="2DD3B940" w14:textId="77777777" w:rsidTr="00484C3F">
        <w:tc>
          <w:tcPr>
            <w:tcW w:w="3686" w:type="dxa"/>
          </w:tcPr>
          <w:p w14:paraId="144DCDE0"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ja-JP"/>
              </w:rPr>
              <w:t>maxnoofLTMCells</w:t>
            </w:r>
          </w:p>
        </w:tc>
        <w:tc>
          <w:tcPr>
            <w:tcW w:w="5670" w:type="dxa"/>
          </w:tcPr>
          <w:p w14:paraId="07DFBFF4" w14:textId="77777777" w:rsidR="0031588E" w:rsidRPr="0031588E" w:rsidRDefault="0031588E" w:rsidP="0031588E">
            <w:pPr>
              <w:widowControl w:val="0"/>
              <w:overflowPunct w:val="0"/>
              <w:autoSpaceDE w:val="0"/>
              <w:autoSpaceDN w:val="0"/>
              <w:adjustRightInd w:val="0"/>
              <w:textAlignment w:val="baseline"/>
              <w:rPr>
                <w:rFonts w:ascii="Arial" w:eastAsia="SimSun" w:hAnsi="Arial"/>
                <w:sz w:val="18"/>
                <w:szCs w:val="20"/>
                <w:lang w:val="en-GB" w:eastAsia="ja-JP"/>
              </w:rPr>
            </w:pPr>
            <w:r w:rsidRPr="0031588E">
              <w:rPr>
                <w:rFonts w:ascii="Arial" w:eastAsia="SimSun" w:hAnsi="Arial"/>
                <w:sz w:val="18"/>
                <w:szCs w:val="20"/>
                <w:lang w:val="en-GB" w:eastAsia="ja-JP"/>
              </w:rPr>
              <w:t>Maximum no. of Cells configured for LTM allowed towards one UE, the maximum value is 8.</w:t>
            </w:r>
          </w:p>
        </w:tc>
      </w:tr>
    </w:tbl>
    <w:p w14:paraId="2E769C46" w14:textId="77777777" w:rsidR="0031588E" w:rsidRPr="0031588E" w:rsidRDefault="0031588E" w:rsidP="0031588E">
      <w:pPr>
        <w:overflowPunct w:val="0"/>
        <w:autoSpaceDE w:val="0"/>
        <w:autoSpaceDN w:val="0"/>
        <w:adjustRightInd w:val="0"/>
        <w:spacing w:after="180"/>
        <w:textAlignment w:val="baseline"/>
        <w:rPr>
          <w:rFonts w:eastAsia="SimSun"/>
          <w:sz w:val="20"/>
          <w:szCs w:val="20"/>
          <w:lang w:val="en-GB" w:eastAsia="zh-CN"/>
        </w:rPr>
      </w:pPr>
    </w:p>
    <w:p w14:paraId="175602F9" w14:textId="77777777" w:rsidR="0031588E" w:rsidRPr="0031588E" w:rsidRDefault="0031588E" w:rsidP="0031588E">
      <w:pPr>
        <w:jc w:val="center"/>
        <w:rPr>
          <w:highlight w:val="yellow"/>
        </w:rPr>
      </w:pPr>
      <w:r w:rsidRPr="0031588E">
        <w:rPr>
          <w:highlight w:val="yellow"/>
        </w:rPr>
        <w:t>-------------------------------------------Next Change, Skip Unchanged ---------------------------------------</w:t>
      </w:r>
    </w:p>
    <w:p w14:paraId="5D95E0BC" w14:textId="77777777" w:rsidR="00A63518" w:rsidRPr="00A63518" w:rsidRDefault="00A63518" w:rsidP="00A63518">
      <w:pPr>
        <w:overflowPunct w:val="0"/>
        <w:autoSpaceDE w:val="0"/>
        <w:autoSpaceDN w:val="0"/>
        <w:adjustRightInd w:val="0"/>
        <w:spacing w:after="180"/>
        <w:textAlignment w:val="baseline"/>
        <w:rPr>
          <w:rFonts w:eastAsia="SimSun"/>
          <w:sz w:val="20"/>
          <w:szCs w:val="20"/>
          <w:lang w:val="en-GB" w:eastAsia="ko-KR"/>
        </w:rPr>
      </w:pPr>
    </w:p>
    <w:p w14:paraId="5DD449BF" w14:textId="77777777" w:rsidR="00567A2D" w:rsidRPr="0000131A" w:rsidRDefault="00567A2D" w:rsidP="00567A2D">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6CE6B343" w14:textId="77777777" w:rsidR="00EA47C0" w:rsidRPr="00EA47C0" w:rsidRDefault="00EA47C0" w:rsidP="00EA47C0">
      <w:pPr>
        <w:widowControl w:val="0"/>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329" w:name="_Toc192842905"/>
      <w:bookmarkStart w:id="330" w:name="_Toc209707091"/>
      <w:r w:rsidRPr="00EA47C0">
        <w:rPr>
          <w:rFonts w:ascii="Arial" w:eastAsia="SimSun" w:hAnsi="Arial"/>
          <w:szCs w:val="20"/>
          <w:lang w:val="en-GB" w:eastAsia="ja-JP"/>
        </w:rPr>
        <w:t>9.2.3.</w:t>
      </w:r>
      <w:r w:rsidRPr="00EA47C0">
        <w:rPr>
          <w:rFonts w:ascii="Arial" w:eastAsia="SimSun" w:hAnsi="Arial"/>
          <w:szCs w:val="20"/>
          <w:lang w:val="en-GB" w:eastAsia="zh-CN"/>
        </w:rPr>
        <w:t>242</w:t>
      </w:r>
      <w:r w:rsidRPr="00EA47C0">
        <w:rPr>
          <w:rFonts w:ascii="Arial" w:eastAsia="SimSun" w:hAnsi="Arial"/>
          <w:szCs w:val="20"/>
          <w:lang w:val="en-GB" w:eastAsia="ja-JP"/>
        </w:rPr>
        <w:tab/>
      </w:r>
      <w:bookmarkEnd w:id="329"/>
      <w:r w:rsidRPr="00EA47C0">
        <w:rPr>
          <w:rFonts w:ascii="Arial" w:eastAsia="SimSun" w:hAnsi="Arial" w:hint="eastAsia"/>
          <w:szCs w:val="20"/>
          <w:lang w:eastAsia="zh-CN"/>
        </w:rPr>
        <w:t>LTM Candidate PSCell Request List</w:t>
      </w:r>
      <w:bookmarkEnd w:id="330"/>
    </w:p>
    <w:p w14:paraId="69781270" w14:textId="77777777" w:rsidR="00EA47C0" w:rsidRPr="00EA47C0" w:rsidRDefault="00EA47C0" w:rsidP="00EA47C0">
      <w:pPr>
        <w:overflowPunct w:val="0"/>
        <w:autoSpaceDE w:val="0"/>
        <w:autoSpaceDN w:val="0"/>
        <w:adjustRightInd w:val="0"/>
        <w:spacing w:after="180"/>
        <w:textAlignment w:val="baseline"/>
        <w:rPr>
          <w:rFonts w:eastAsia="SimSun"/>
          <w:sz w:val="20"/>
          <w:szCs w:val="20"/>
          <w:lang w:eastAsia="zh-CN"/>
        </w:rPr>
      </w:pPr>
      <w:r w:rsidRPr="00EA47C0">
        <w:rPr>
          <w:rFonts w:eastAsia="SimSun"/>
          <w:sz w:val="20"/>
          <w:szCs w:val="20"/>
          <w:lang w:eastAsia="zh-CN"/>
        </w:rPr>
        <w:t>T</w:t>
      </w:r>
      <w:r w:rsidRPr="00EA47C0">
        <w:rPr>
          <w:rFonts w:eastAsia="SimSun" w:hint="eastAsia"/>
          <w:sz w:val="20"/>
          <w:szCs w:val="20"/>
          <w:lang w:eastAsia="zh-CN"/>
        </w:rPr>
        <w:t xml:space="preserve">his IE provides the </w:t>
      </w:r>
      <w:r w:rsidRPr="00EA47C0">
        <w:rPr>
          <w:rFonts w:eastAsia="SimSun"/>
          <w:sz w:val="20"/>
          <w:szCs w:val="20"/>
          <w:lang w:eastAsia="zh-CN"/>
        </w:rPr>
        <w:t>information</w:t>
      </w:r>
      <w:r w:rsidRPr="00EA47C0">
        <w:rPr>
          <w:rFonts w:eastAsia="SimSun" w:hint="eastAsia"/>
          <w:sz w:val="20"/>
          <w:szCs w:val="20"/>
          <w:lang w:eastAsia="zh-CN"/>
        </w:rPr>
        <w:t xml:space="preserve"> related to the requested LTM candidate PSCell(s).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134"/>
        <w:gridCol w:w="1275"/>
        <w:gridCol w:w="1560"/>
        <w:gridCol w:w="2268"/>
      </w:tblGrid>
      <w:tr w:rsidR="00EA47C0" w:rsidRPr="00EA47C0" w14:paraId="7563F394" w14:textId="77777777" w:rsidTr="00011070">
        <w:trPr>
          <w:tblHeader/>
        </w:trPr>
        <w:tc>
          <w:tcPr>
            <w:tcW w:w="3261" w:type="dxa"/>
          </w:tcPr>
          <w:p w14:paraId="3E6851B1" w14:textId="77777777" w:rsidR="00EA47C0" w:rsidRPr="00EA47C0" w:rsidRDefault="00EA47C0" w:rsidP="00EA47C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EA47C0">
              <w:rPr>
                <w:rFonts w:ascii="Arial" w:eastAsia="SimSun" w:hAnsi="Arial"/>
                <w:b/>
                <w:sz w:val="18"/>
                <w:szCs w:val="20"/>
                <w:lang w:val="en-GB" w:eastAsia="ja-JP"/>
              </w:rPr>
              <w:t>IE/Group Name</w:t>
            </w:r>
          </w:p>
        </w:tc>
        <w:tc>
          <w:tcPr>
            <w:tcW w:w="1134" w:type="dxa"/>
          </w:tcPr>
          <w:p w14:paraId="4312C892" w14:textId="77777777" w:rsidR="00EA47C0" w:rsidRPr="00EA47C0" w:rsidRDefault="00EA47C0" w:rsidP="00EA47C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EA47C0">
              <w:rPr>
                <w:rFonts w:ascii="Arial" w:eastAsia="SimSun" w:hAnsi="Arial"/>
                <w:b/>
                <w:sz w:val="18"/>
                <w:szCs w:val="20"/>
                <w:lang w:val="en-GB" w:eastAsia="ja-JP"/>
              </w:rPr>
              <w:t>Presence</w:t>
            </w:r>
          </w:p>
        </w:tc>
        <w:tc>
          <w:tcPr>
            <w:tcW w:w="1275" w:type="dxa"/>
          </w:tcPr>
          <w:p w14:paraId="42A557A4" w14:textId="77777777" w:rsidR="00EA47C0" w:rsidRPr="00EA47C0" w:rsidRDefault="00EA47C0" w:rsidP="00EA47C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EA47C0">
              <w:rPr>
                <w:rFonts w:ascii="Arial" w:eastAsia="SimSun" w:hAnsi="Arial"/>
                <w:b/>
                <w:sz w:val="18"/>
                <w:szCs w:val="20"/>
                <w:lang w:val="en-GB" w:eastAsia="ja-JP"/>
              </w:rPr>
              <w:t>Range</w:t>
            </w:r>
          </w:p>
        </w:tc>
        <w:tc>
          <w:tcPr>
            <w:tcW w:w="1560" w:type="dxa"/>
          </w:tcPr>
          <w:p w14:paraId="5C1FF6CF" w14:textId="77777777" w:rsidR="00EA47C0" w:rsidRPr="00EA47C0" w:rsidRDefault="00EA47C0" w:rsidP="00EA47C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EA47C0">
              <w:rPr>
                <w:rFonts w:ascii="Arial" w:eastAsia="SimSun" w:hAnsi="Arial"/>
                <w:b/>
                <w:sz w:val="18"/>
                <w:szCs w:val="20"/>
                <w:lang w:val="en-GB" w:eastAsia="ja-JP"/>
              </w:rPr>
              <w:t>IE type and reference</w:t>
            </w:r>
          </w:p>
        </w:tc>
        <w:tc>
          <w:tcPr>
            <w:tcW w:w="2268" w:type="dxa"/>
          </w:tcPr>
          <w:p w14:paraId="514C40EF" w14:textId="77777777" w:rsidR="00EA47C0" w:rsidRPr="00EA47C0" w:rsidRDefault="00EA47C0" w:rsidP="00EA47C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EA47C0">
              <w:rPr>
                <w:rFonts w:ascii="Arial" w:eastAsia="SimSun" w:hAnsi="Arial"/>
                <w:b/>
                <w:sz w:val="18"/>
                <w:szCs w:val="20"/>
                <w:lang w:val="en-GB" w:eastAsia="ja-JP"/>
              </w:rPr>
              <w:t>Semantics description</w:t>
            </w:r>
          </w:p>
        </w:tc>
      </w:tr>
      <w:tr w:rsidR="00EA47C0" w:rsidRPr="00EA47C0" w14:paraId="70D73C98" w14:textId="77777777" w:rsidTr="00011070">
        <w:tc>
          <w:tcPr>
            <w:tcW w:w="3261" w:type="dxa"/>
          </w:tcPr>
          <w:p w14:paraId="16845E0B" w14:textId="77777777" w:rsidR="00EA47C0" w:rsidRPr="00EA47C0" w:rsidRDefault="00EA47C0" w:rsidP="00EA47C0">
            <w:pPr>
              <w:widowControl w:val="0"/>
              <w:overflowPunct w:val="0"/>
              <w:autoSpaceDE w:val="0"/>
              <w:autoSpaceDN w:val="0"/>
              <w:adjustRightInd w:val="0"/>
              <w:textAlignment w:val="baseline"/>
              <w:rPr>
                <w:rFonts w:ascii="Arial" w:eastAsia="SimSun" w:hAnsi="Arial"/>
                <w:sz w:val="18"/>
                <w:szCs w:val="20"/>
                <w:lang w:val="en-GB" w:eastAsia="ja-JP"/>
              </w:rPr>
            </w:pPr>
            <w:r w:rsidRPr="00EA47C0">
              <w:rPr>
                <w:rFonts w:ascii="Arial" w:eastAsia="SimSun" w:hAnsi="Arial"/>
                <w:b/>
                <w:bCs/>
                <w:iCs/>
                <w:sz w:val="18"/>
                <w:szCs w:val="20"/>
                <w:lang w:val="en-GB" w:eastAsia="ja-JP"/>
              </w:rPr>
              <w:t xml:space="preserve">LTM Candidate PSCell </w:t>
            </w:r>
            <w:r w:rsidRPr="00EA47C0">
              <w:rPr>
                <w:rFonts w:ascii="Arial" w:eastAsia="SimSun" w:hAnsi="Arial" w:hint="eastAsia"/>
                <w:b/>
                <w:bCs/>
                <w:iCs/>
                <w:sz w:val="18"/>
                <w:szCs w:val="20"/>
                <w:lang w:val="en-GB" w:eastAsia="zh-CN"/>
              </w:rPr>
              <w:t xml:space="preserve">Request </w:t>
            </w:r>
            <w:r w:rsidRPr="00EA47C0">
              <w:rPr>
                <w:rFonts w:ascii="Arial" w:eastAsia="SimSun" w:hAnsi="Arial"/>
                <w:b/>
                <w:bCs/>
                <w:iCs/>
                <w:sz w:val="18"/>
                <w:szCs w:val="20"/>
                <w:lang w:val="en-GB" w:eastAsia="ja-JP"/>
              </w:rPr>
              <w:t>List</w:t>
            </w:r>
          </w:p>
        </w:tc>
        <w:tc>
          <w:tcPr>
            <w:tcW w:w="1134" w:type="dxa"/>
          </w:tcPr>
          <w:p w14:paraId="6F188769" w14:textId="77777777" w:rsidR="00EA47C0" w:rsidRPr="00EA47C0" w:rsidRDefault="00EA47C0" w:rsidP="00EA47C0">
            <w:pPr>
              <w:widowControl w:val="0"/>
              <w:overflowPunct w:val="0"/>
              <w:autoSpaceDE w:val="0"/>
              <w:autoSpaceDN w:val="0"/>
              <w:adjustRightInd w:val="0"/>
              <w:textAlignment w:val="baseline"/>
              <w:rPr>
                <w:rFonts w:ascii="Arial" w:eastAsia="SimSun" w:hAnsi="Arial"/>
                <w:sz w:val="18"/>
                <w:szCs w:val="20"/>
                <w:lang w:val="en-GB" w:eastAsia="ja-JP"/>
              </w:rPr>
            </w:pPr>
          </w:p>
        </w:tc>
        <w:tc>
          <w:tcPr>
            <w:tcW w:w="1275" w:type="dxa"/>
          </w:tcPr>
          <w:p w14:paraId="1B0FC8EC" w14:textId="77777777" w:rsidR="00EA47C0" w:rsidRPr="00EA47C0" w:rsidRDefault="00EA47C0" w:rsidP="00EA47C0">
            <w:pPr>
              <w:widowControl w:val="0"/>
              <w:overflowPunct w:val="0"/>
              <w:autoSpaceDE w:val="0"/>
              <w:autoSpaceDN w:val="0"/>
              <w:adjustRightInd w:val="0"/>
              <w:textAlignment w:val="baseline"/>
              <w:rPr>
                <w:rFonts w:ascii="Arial" w:eastAsia="SimSun" w:hAnsi="Arial"/>
                <w:sz w:val="18"/>
                <w:szCs w:val="20"/>
                <w:lang w:val="en-GB" w:eastAsia="ja-JP"/>
              </w:rPr>
            </w:pPr>
            <w:r w:rsidRPr="00EA47C0">
              <w:rPr>
                <w:rFonts w:ascii="Arial" w:eastAsia="SimSun" w:hAnsi="Arial"/>
                <w:i/>
                <w:sz w:val="18"/>
                <w:szCs w:val="20"/>
                <w:lang w:val="en-GB" w:eastAsia="ja-JP"/>
              </w:rPr>
              <w:t>1</w:t>
            </w:r>
          </w:p>
        </w:tc>
        <w:tc>
          <w:tcPr>
            <w:tcW w:w="1560" w:type="dxa"/>
          </w:tcPr>
          <w:p w14:paraId="479BD04A" w14:textId="77777777" w:rsidR="00EA47C0" w:rsidRPr="00EA47C0" w:rsidRDefault="00EA47C0" w:rsidP="00EA47C0">
            <w:pPr>
              <w:widowControl w:val="0"/>
              <w:overflowPunct w:val="0"/>
              <w:autoSpaceDE w:val="0"/>
              <w:autoSpaceDN w:val="0"/>
              <w:adjustRightInd w:val="0"/>
              <w:textAlignment w:val="baseline"/>
              <w:rPr>
                <w:rFonts w:ascii="Arial" w:eastAsia="SimSun" w:hAnsi="Arial"/>
                <w:sz w:val="18"/>
                <w:szCs w:val="20"/>
                <w:lang w:val="en-GB" w:eastAsia="ja-JP"/>
              </w:rPr>
            </w:pPr>
          </w:p>
        </w:tc>
        <w:tc>
          <w:tcPr>
            <w:tcW w:w="2268" w:type="dxa"/>
          </w:tcPr>
          <w:p w14:paraId="3F927675" w14:textId="77777777" w:rsidR="00EA47C0" w:rsidRPr="00EA47C0" w:rsidRDefault="00EA47C0" w:rsidP="00EA47C0">
            <w:pPr>
              <w:widowControl w:val="0"/>
              <w:overflowPunct w:val="0"/>
              <w:autoSpaceDE w:val="0"/>
              <w:autoSpaceDN w:val="0"/>
              <w:adjustRightInd w:val="0"/>
              <w:textAlignment w:val="baseline"/>
              <w:rPr>
                <w:rFonts w:ascii="Arial" w:eastAsia="SimSun" w:hAnsi="Arial" w:cs="Arial"/>
                <w:sz w:val="18"/>
                <w:szCs w:val="18"/>
                <w:lang w:val="en-GB" w:eastAsia="ja-JP"/>
              </w:rPr>
            </w:pPr>
          </w:p>
        </w:tc>
      </w:tr>
      <w:tr w:rsidR="00EA47C0" w:rsidRPr="00EA47C0" w14:paraId="18CA491F" w14:textId="77777777" w:rsidTr="00011070">
        <w:tc>
          <w:tcPr>
            <w:tcW w:w="3261" w:type="dxa"/>
          </w:tcPr>
          <w:p w14:paraId="0C3C881C" w14:textId="77777777" w:rsidR="00EA47C0" w:rsidRPr="00EA47C0" w:rsidRDefault="00EA47C0" w:rsidP="00EA47C0">
            <w:pPr>
              <w:widowControl w:val="0"/>
              <w:overflowPunct w:val="0"/>
              <w:autoSpaceDE w:val="0"/>
              <w:autoSpaceDN w:val="0"/>
              <w:adjustRightInd w:val="0"/>
              <w:ind w:left="113"/>
              <w:textAlignment w:val="baseline"/>
              <w:rPr>
                <w:rFonts w:ascii="Arial" w:eastAsia="SimSun" w:hAnsi="Arial"/>
                <w:sz w:val="18"/>
                <w:szCs w:val="20"/>
                <w:lang w:val="en-GB" w:eastAsia="ja-JP"/>
              </w:rPr>
            </w:pPr>
            <w:bookmarkStart w:id="331" w:name="_MCCTEMPBM_CRPT75871993___2"/>
            <w:r w:rsidRPr="00EA47C0">
              <w:rPr>
                <w:rFonts w:ascii="Arial" w:eastAsia="SimSun" w:hAnsi="Arial"/>
                <w:b/>
                <w:sz w:val="18"/>
                <w:szCs w:val="20"/>
                <w:lang w:val="en-GB" w:eastAsia="ja-JP"/>
              </w:rPr>
              <w:t>&gt;</w:t>
            </w:r>
            <w:r w:rsidRPr="00EA47C0">
              <w:rPr>
                <w:rFonts w:ascii="Arial" w:eastAsia="SimSun" w:hAnsi="Arial" w:hint="eastAsia"/>
                <w:b/>
                <w:sz w:val="18"/>
                <w:szCs w:val="20"/>
                <w:lang w:val="en-GB" w:eastAsia="zh-CN"/>
              </w:rPr>
              <w:t xml:space="preserve">LTM </w:t>
            </w:r>
            <w:r w:rsidRPr="00EA47C0">
              <w:rPr>
                <w:rFonts w:ascii="Arial" w:eastAsia="SimSun" w:hAnsi="Arial"/>
                <w:b/>
                <w:bCs/>
                <w:sz w:val="18"/>
                <w:szCs w:val="20"/>
                <w:lang w:val="en-GB" w:eastAsia="ko-KR"/>
              </w:rPr>
              <w:t>Candidate</w:t>
            </w:r>
            <w:r w:rsidRPr="00EA47C0">
              <w:rPr>
                <w:rFonts w:ascii="Arial" w:eastAsia="SimSun" w:hAnsi="Arial"/>
                <w:b/>
                <w:bCs/>
                <w:sz w:val="18"/>
                <w:szCs w:val="20"/>
                <w:lang w:val="en-GB" w:eastAsia="ja-JP"/>
              </w:rPr>
              <w:t xml:space="preserve"> </w:t>
            </w:r>
            <w:r w:rsidRPr="00EA47C0">
              <w:rPr>
                <w:rFonts w:ascii="Arial" w:eastAsia="SimSun" w:hAnsi="Arial" w:hint="eastAsia"/>
                <w:b/>
                <w:bCs/>
                <w:sz w:val="18"/>
                <w:szCs w:val="20"/>
                <w:lang w:val="en-GB" w:eastAsia="ja-JP"/>
              </w:rPr>
              <w:t>PSCell</w:t>
            </w:r>
            <w:r w:rsidRPr="00EA47C0">
              <w:rPr>
                <w:rFonts w:ascii="Arial" w:eastAsia="SimSun" w:hAnsi="Arial" w:hint="eastAsia"/>
                <w:b/>
                <w:bCs/>
                <w:sz w:val="18"/>
                <w:szCs w:val="20"/>
                <w:lang w:val="en-GB" w:eastAsia="zh-CN"/>
              </w:rPr>
              <w:t xml:space="preserve"> Request</w:t>
            </w:r>
            <w:r w:rsidRPr="00EA47C0">
              <w:rPr>
                <w:rFonts w:ascii="Arial" w:eastAsia="SimSun" w:hAnsi="Arial"/>
                <w:b/>
                <w:bCs/>
                <w:sz w:val="18"/>
                <w:szCs w:val="20"/>
                <w:lang w:val="en-GB" w:eastAsia="ja-JP"/>
              </w:rPr>
              <w:t xml:space="preserve"> Item</w:t>
            </w:r>
            <w:bookmarkEnd w:id="331"/>
          </w:p>
        </w:tc>
        <w:tc>
          <w:tcPr>
            <w:tcW w:w="1134" w:type="dxa"/>
          </w:tcPr>
          <w:p w14:paraId="093E5B70" w14:textId="77777777" w:rsidR="00EA47C0" w:rsidRPr="00EA47C0" w:rsidRDefault="00EA47C0" w:rsidP="00EA47C0">
            <w:pPr>
              <w:widowControl w:val="0"/>
              <w:overflowPunct w:val="0"/>
              <w:autoSpaceDE w:val="0"/>
              <w:autoSpaceDN w:val="0"/>
              <w:adjustRightInd w:val="0"/>
              <w:textAlignment w:val="baseline"/>
              <w:rPr>
                <w:rFonts w:ascii="Arial" w:eastAsia="SimSun" w:hAnsi="Arial"/>
                <w:sz w:val="18"/>
                <w:szCs w:val="20"/>
                <w:lang w:val="en-GB" w:eastAsia="ja-JP"/>
              </w:rPr>
            </w:pPr>
          </w:p>
        </w:tc>
        <w:tc>
          <w:tcPr>
            <w:tcW w:w="1275" w:type="dxa"/>
          </w:tcPr>
          <w:p w14:paraId="3846932E" w14:textId="77777777" w:rsidR="00EA47C0" w:rsidRPr="00EA47C0" w:rsidRDefault="00EA47C0" w:rsidP="00EA47C0">
            <w:pPr>
              <w:widowControl w:val="0"/>
              <w:overflowPunct w:val="0"/>
              <w:autoSpaceDE w:val="0"/>
              <w:autoSpaceDN w:val="0"/>
              <w:adjustRightInd w:val="0"/>
              <w:textAlignment w:val="baseline"/>
              <w:rPr>
                <w:rFonts w:ascii="Arial" w:eastAsia="SimSun" w:hAnsi="Arial"/>
                <w:sz w:val="18"/>
                <w:szCs w:val="20"/>
                <w:lang w:val="en-GB" w:eastAsia="ja-JP"/>
              </w:rPr>
            </w:pPr>
            <w:proofErr w:type="gramStart"/>
            <w:r w:rsidRPr="00EA47C0">
              <w:rPr>
                <w:rFonts w:ascii="Arial" w:eastAsia="SimSun" w:hAnsi="Arial"/>
                <w:i/>
                <w:sz w:val="18"/>
                <w:szCs w:val="18"/>
                <w:lang w:val="en-GB" w:eastAsia="ja-JP"/>
              </w:rPr>
              <w:t>1 ..</w:t>
            </w:r>
            <w:proofErr w:type="gramEnd"/>
            <w:r w:rsidRPr="00EA47C0">
              <w:rPr>
                <w:rFonts w:ascii="Arial" w:eastAsia="SimSun" w:hAnsi="Arial"/>
                <w:i/>
                <w:sz w:val="18"/>
                <w:szCs w:val="18"/>
                <w:lang w:val="en-GB" w:eastAsia="ja-JP"/>
              </w:rPr>
              <w:t xml:space="preserve"> &lt;</w:t>
            </w:r>
            <w:r w:rsidRPr="00EA47C0">
              <w:rPr>
                <w:rFonts w:ascii="Arial" w:eastAsia="SimSun" w:hAnsi="Arial"/>
                <w:sz w:val="18"/>
                <w:szCs w:val="20"/>
                <w:lang w:val="en-GB" w:eastAsia="ja-JP"/>
              </w:rPr>
              <w:t xml:space="preserve"> </w:t>
            </w:r>
            <w:r w:rsidRPr="00EA47C0">
              <w:rPr>
                <w:rFonts w:ascii="Arial" w:eastAsia="SimSun" w:hAnsi="Arial"/>
                <w:i/>
                <w:iCs/>
                <w:sz w:val="18"/>
                <w:szCs w:val="20"/>
                <w:lang w:val="en-GB" w:eastAsia="ja-JP"/>
              </w:rPr>
              <w:t>maxnoofLTMCells</w:t>
            </w:r>
            <w:r w:rsidRPr="00EA47C0">
              <w:rPr>
                <w:rFonts w:ascii="Arial" w:eastAsia="SimSun" w:hAnsi="Arial"/>
                <w:i/>
                <w:sz w:val="18"/>
                <w:szCs w:val="18"/>
                <w:lang w:val="en-GB" w:eastAsia="ja-JP"/>
              </w:rPr>
              <w:t>&gt;</w:t>
            </w:r>
          </w:p>
        </w:tc>
        <w:tc>
          <w:tcPr>
            <w:tcW w:w="1560" w:type="dxa"/>
          </w:tcPr>
          <w:p w14:paraId="06892E18" w14:textId="77777777" w:rsidR="00EA47C0" w:rsidRPr="00EA47C0" w:rsidRDefault="00EA47C0" w:rsidP="00EA47C0">
            <w:pPr>
              <w:widowControl w:val="0"/>
              <w:overflowPunct w:val="0"/>
              <w:autoSpaceDE w:val="0"/>
              <w:autoSpaceDN w:val="0"/>
              <w:adjustRightInd w:val="0"/>
              <w:textAlignment w:val="baseline"/>
              <w:rPr>
                <w:rFonts w:ascii="Arial" w:eastAsia="SimSun" w:hAnsi="Arial"/>
                <w:sz w:val="18"/>
                <w:szCs w:val="20"/>
                <w:lang w:val="en-GB" w:eastAsia="ja-JP"/>
              </w:rPr>
            </w:pPr>
          </w:p>
        </w:tc>
        <w:tc>
          <w:tcPr>
            <w:tcW w:w="2268" w:type="dxa"/>
          </w:tcPr>
          <w:p w14:paraId="57BA1526" w14:textId="77777777" w:rsidR="00EA47C0" w:rsidRPr="00EA47C0" w:rsidRDefault="00EA47C0" w:rsidP="00EA47C0">
            <w:pPr>
              <w:widowControl w:val="0"/>
              <w:overflowPunct w:val="0"/>
              <w:autoSpaceDE w:val="0"/>
              <w:autoSpaceDN w:val="0"/>
              <w:adjustRightInd w:val="0"/>
              <w:textAlignment w:val="baseline"/>
              <w:rPr>
                <w:rFonts w:ascii="Arial" w:eastAsia="SimSun" w:hAnsi="Arial"/>
                <w:sz w:val="18"/>
                <w:szCs w:val="20"/>
                <w:lang w:val="en-GB" w:eastAsia="ja-JP"/>
              </w:rPr>
            </w:pPr>
          </w:p>
        </w:tc>
      </w:tr>
      <w:tr w:rsidR="00EA47C0" w:rsidRPr="00EA47C0" w14:paraId="71173089" w14:textId="77777777" w:rsidTr="00011070">
        <w:tc>
          <w:tcPr>
            <w:tcW w:w="3261" w:type="dxa"/>
          </w:tcPr>
          <w:p w14:paraId="2363D679" w14:textId="77777777" w:rsidR="00EA47C0" w:rsidRPr="00EA47C0" w:rsidRDefault="00EA47C0" w:rsidP="00EA47C0">
            <w:pPr>
              <w:widowControl w:val="0"/>
              <w:overflowPunct w:val="0"/>
              <w:autoSpaceDE w:val="0"/>
              <w:autoSpaceDN w:val="0"/>
              <w:adjustRightInd w:val="0"/>
              <w:ind w:left="227"/>
              <w:textAlignment w:val="baseline"/>
              <w:rPr>
                <w:rFonts w:ascii="Arial" w:eastAsia="SimSun" w:hAnsi="Arial"/>
                <w:b/>
                <w:sz w:val="18"/>
                <w:szCs w:val="20"/>
                <w:lang w:val="en-GB" w:eastAsia="ja-JP"/>
              </w:rPr>
            </w:pPr>
            <w:bookmarkStart w:id="332" w:name="_MCCTEMPBM_CRPT75871994___2"/>
            <w:r w:rsidRPr="00EA47C0">
              <w:rPr>
                <w:rFonts w:ascii="Arial" w:eastAsia="Batang" w:hAnsi="Arial"/>
                <w:sz w:val="18"/>
                <w:szCs w:val="20"/>
                <w:lang w:val="en-GB" w:eastAsia="ja-JP"/>
              </w:rPr>
              <w:t>&gt;&gt;</w:t>
            </w:r>
            <w:r w:rsidRPr="00EA47C0">
              <w:rPr>
                <w:rFonts w:ascii="Arial" w:eastAsia="SimSun" w:hAnsi="Arial"/>
                <w:sz w:val="18"/>
                <w:szCs w:val="20"/>
                <w:lang w:val="en-GB" w:eastAsia="zh-CN"/>
              </w:rPr>
              <w:t>PSCell</w:t>
            </w:r>
            <w:r w:rsidRPr="00EA47C0">
              <w:rPr>
                <w:rFonts w:ascii="Arial" w:eastAsia="SimSun" w:hAnsi="Arial"/>
                <w:bCs/>
                <w:sz w:val="18"/>
                <w:szCs w:val="20"/>
                <w:lang w:val="en-GB" w:eastAsia="ja-JP"/>
              </w:rPr>
              <w:t xml:space="preserve"> ID</w:t>
            </w:r>
            <w:bookmarkEnd w:id="332"/>
          </w:p>
        </w:tc>
        <w:tc>
          <w:tcPr>
            <w:tcW w:w="1134" w:type="dxa"/>
          </w:tcPr>
          <w:p w14:paraId="482799E0" w14:textId="77777777" w:rsidR="00EA47C0" w:rsidRPr="00EA47C0" w:rsidRDefault="00EA47C0" w:rsidP="00EA47C0">
            <w:pPr>
              <w:widowControl w:val="0"/>
              <w:overflowPunct w:val="0"/>
              <w:autoSpaceDE w:val="0"/>
              <w:autoSpaceDN w:val="0"/>
              <w:adjustRightInd w:val="0"/>
              <w:textAlignment w:val="baseline"/>
              <w:rPr>
                <w:rFonts w:ascii="Arial" w:eastAsia="SimSun" w:hAnsi="Arial"/>
                <w:sz w:val="18"/>
                <w:szCs w:val="20"/>
                <w:lang w:val="en-GB" w:eastAsia="ja-JP"/>
              </w:rPr>
            </w:pPr>
            <w:r w:rsidRPr="00EA47C0">
              <w:rPr>
                <w:rFonts w:ascii="Arial" w:eastAsia="Batang" w:hAnsi="Arial"/>
                <w:sz w:val="18"/>
                <w:szCs w:val="20"/>
                <w:lang w:val="en-GB" w:eastAsia="ja-JP"/>
              </w:rPr>
              <w:t>M</w:t>
            </w:r>
          </w:p>
        </w:tc>
        <w:tc>
          <w:tcPr>
            <w:tcW w:w="1275" w:type="dxa"/>
          </w:tcPr>
          <w:p w14:paraId="32470FE0" w14:textId="77777777" w:rsidR="00EA47C0" w:rsidRPr="00EA47C0" w:rsidRDefault="00EA47C0" w:rsidP="00EA47C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6B38D49F" w14:textId="77777777" w:rsidR="00EA47C0" w:rsidRPr="00EA47C0" w:rsidRDefault="00EA47C0" w:rsidP="00EA47C0">
            <w:pPr>
              <w:widowControl w:val="0"/>
              <w:overflowPunct w:val="0"/>
              <w:autoSpaceDE w:val="0"/>
              <w:autoSpaceDN w:val="0"/>
              <w:adjustRightInd w:val="0"/>
              <w:textAlignment w:val="baseline"/>
              <w:rPr>
                <w:rFonts w:ascii="Arial" w:eastAsia="SimSun" w:hAnsi="Arial"/>
                <w:sz w:val="18"/>
                <w:szCs w:val="20"/>
                <w:lang w:val="en-GB" w:eastAsia="ja-JP"/>
              </w:rPr>
            </w:pPr>
            <w:r w:rsidRPr="00EA47C0">
              <w:rPr>
                <w:rFonts w:ascii="Arial" w:eastAsia="SimSun" w:hAnsi="Arial"/>
                <w:sz w:val="18"/>
                <w:szCs w:val="20"/>
                <w:lang w:val="en-GB" w:eastAsia="ja-JP"/>
              </w:rPr>
              <w:t>NR CGI</w:t>
            </w:r>
          </w:p>
          <w:p w14:paraId="7E41C634" w14:textId="77777777" w:rsidR="00EA47C0" w:rsidRPr="00EA47C0" w:rsidRDefault="00EA47C0" w:rsidP="00EA47C0">
            <w:pPr>
              <w:widowControl w:val="0"/>
              <w:overflowPunct w:val="0"/>
              <w:autoSpaceDE w:val="0"/>
              <w:autoSpaceDN w:val="0"/>
              <w:adjustRightInd w:val="0"/>
              <w:textAlignment w:val="baseline"/>
              <w:rPr>
                <w:rFonts w:ascii="Arial" w:eastAsia="SimSun" w:hAnsi="Arial"/>
                <w:sz w:val="18"/>
                <w:szCs w:val="20"/>
                <w:lang w:val="en-GB" w:eastAsia="ja-JP"/>
              </w:rPr>
            </w:pPr>
            <w:r w:rsidRPr="00EA47C0">
              <w:rPr>
                <w:rFonts w:ascii="Arial" w:eastAsia="SimSun" w:hAnsi="Arial"/>
                <w:sz w:val="18"/>
                <w:szCs w:val="20"/>
                <w:lang w:val="en-GB" w:eastAsia="ja-JP"/>
              </w:rPr>
              <w:t>9.2.2.7</w:t>
            </w:r>
          </w:p>
        </w:tc>
        <w:tc>
          <w:tcPr>
            <w:tcW w:w="2268" w:type="dxa"/>
          </w:tcPr>
          <w:p w14:paraId="3C5DAF34" w14:textId="77777777" w:rsidR="00EA47C0" w:rsidRPr="00EA47C0" w:rsidRDefault="00EA47C0" w:rsidP="00EA47C0">
            <w:pPr>
              <w:widowControl w:val="0"/>
              <w:overflowPunct w:val="0"/>
              <w:autoSpaceDE w:val="0"/>
              <w:autoSpaceDN w:val="0"/>
              <w:adjustRightInd w:val="0"/>
              <w:textAlignment w:val="baseline"/>
              <w:rPr>
                <w:rFonts w:ascii="Arial" w:eastAsia="SimSun" w:hAnsi="Arial"/>
                <w:sz w:val="18"/>
                <w:szCs w:val="20"/>
                <w:lang w:val="en-GB" w:eastAsia="ja-JP"/>
              </w:rPr>
            </w:pPr>
          </w:p>
        </w:tc>
      </w:tr>
      <w:tr w:rsidR="00EA47C0" w:rsidRPr="00EA47C0" w14:paraId="7200096A" w14:textId="77777777" w:rsidTr="00011070">
        <w:tc>
          <w:tcPr>
            <w:tcW w:w="3261" w:type="dxa"/>
          </w:tcPr>
          <w:p w14:paraId="21ADDF06" w14:textId="77777777" w:rsidR="00EA47C0" w:rsidRPr="00EA47C0" w:rsidRDefault="00EA47C0" w:rsidP="00EA47C0">
            <w:pPr>
              <w:widowControl w:val="0"/>
              <w:overflowPunct w:val="0"/>
              <w:autoSpaceDE w:val="0"/>
              <w:autoSpaceDN w:val="0"/>
              <w:adjustRightInd w:val="0"/>
              <w:ind w:left="227"/>
              <w:textAlignment w:val="baseline"/>
              <w:rPr>
                <w:rFonts w:ascii="Arial" w:eastAsia="Batang" w:hAnsi="Arial"/>
                <w:sz w:val="18"/>
                <w:szCs w:val="20"/>
                <w:lang w:val="en-GB" w:eastAsia="ja-JP"/>
              </w:rPr>
            </w:pPr>
            <w:bookmarkStart w:id="333" w:name="_MCCTEMPBM_CRPT75871995___2"/>
            <w:r w:rsidRPr="00EA47C0">
              <w:rPr>
                <w:rFonts w:ascii="Arial" w:eastAsia="SimSun" w:hAnsi="Arial" w:cs="Arial"/>
                <w:sz w:val="18"/>
                <w:szCs w:val="20"/>
                <w:lang w:val="en-GB" w:eastAsia="ja-JP"/>
              </w:rPr>
              <w:t>&gt;&gt;</w:t>
            </w:r>
            <w:r w:rsidRPr="00EA47C0">
              <w:rPr>
                <w:rFonts w:ascii="Arial" w:eastAsia="SimSun" w:hAnsi="Arial"/>
                <w:sz w:val="18"/>
                <w:szCs w:val="20"/>
                <w:lang w:val="en-GB" w:eastAsia="ko-KR"/>
              </w:rPr>
              <w:t xml:space="preserve">Early Sync </w:t>
            </w:r>
            <w:r w:rsidRPr="00EA47C0">
              <w:rPr>
                <w:rFonts w:ascii="Arial" w:eastAsia="SimSun" w:hAnsi="Arial"/>
                <w:sz w:val="18"/>
                <w:szCs w:val="20"/>
                <w:lang w:val="en-GB" w:eastAsia="zh-CN"/>
              </w:rPr>
              <w:t>Information</w:t>
            </w:r>
            <w:r w:rsidRPr="00EA47C0">
              <w:rPr>
                <w:rFonts w:ascii="Arial" w:eastAsia="SimSun" w:hAnsi="Arial"/>
                <w:sz w:val="18"/>
                <w:szCs w:val="20"/>
                <w:lang w:val="en-GB" w:eastAsia="ko-KR"/>
              </w:rPr>
              <w:t xml:space="preserve"> Request</w:t>
            </w:r>
            <w:bookmarkEnd w:id="333"/>
          </w:p>
        </w:tc>
        <w:tc>
          <w:tcPr>
            <w:tcW w:w="1134" w:type="dxa"/>
          </w:tcPr>
          <w:p w14:paraId="2651A859" w14:textId="77777777" w:rsidR="00EA47C0" w:rsidRPr="00EA47C0" w:rsidRDefault="00EA47C0" w:rsidP="00EA47C0">
            <w:pPr>
              <w:widowControl w:val="0"/>
              <w:overflowPunct w:val="0"/>
              <w:autoSpaceDE w:val="0"/>
              <w:autoSpaceDN w:val="0"/>
              <w:adjustRightInd w:val="0"/>
              <w:textAlignment w:val="baseline"/>
              <w:rPr>
                <w:rFonts w:ascii="Arial" w:eastAsia="Batang" w:hAnsi="Arial"/>
                <w:sz w:val="18"/>
                <w:szCs w:val="20"/>
                <w:lang w:val="en-GB" w:eastAsia="zh-CN"/>
              </w:rPr>
            </w:pPr>
            <w:r w:rsidRPr="00EA47C0">
              <w:rPr>
                <w:rFonts w:ascii="Arial" w:eastAsia="SimSun" w:hAnsi="Arial" w:cs="Arial" w:hint="eastAsia"/>
                <w:sz w:val="18"/>
                <w:szCs w:val="20"/>
                <w:lang w:val="en-GB" w:eastAsia="zh-CN"/>
              </w:rPr>
              <w:t>O</w:t>
            </w:r>
          </w:p>
        </w:tc>
        <w:tc>
          <w:tcPr>
            <w:tcW w:w="1275" w:type="dxa"/>
          </w:tcPr>
          <w:p w14:paraId="25B41688" w14:textId="77777777" w:rsidR="00EA47C0" w:rsidRPr="00EA47C0" w:rsidRDefault="00EA47C0" w:rsidP="00EA47C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08D11BBA" w14:textId="77777777" w:rsidR="00EA47C0" w:rsidRPr="00EA47C0" w:rsidRDefault="00EA47C0" w:rsidP="00EA47C0">
            <w:pPr>
              <w:widowControl w:val="0"/>
              <w:overflowPunct w:val="0"/>
              <w:autoSpaceDE w:val="0"/>
              <w:autoSpaceDN w:val="0"/>
              <w:adjustRightInd w:val="0"/>
              <w:textAlignment w:val="baseline"/>
              <w:rPr>
                <w:rFonts w:ascii="Arial" w:eastAsia="SimSun" w:hAnsi="Arial"/>
                <w:sz w:val="18"/>
                <w:szCs w:val="20"/>
                <w:lang w:val="en-GB" w:eastAsia="ja-JP"/>
              </w:rPr>
            </w:pPr>
            <w:r w:rsidRPr="00EA47C0">
              <w:rPr>
                <w:rFonts w:ascii="Arial" w:eastAsia="SimSun" w:hAnsi="Arial" w:cs="Arial"/>
                <w:sz w:val="18"/>
                <w:szCs w:val="20"/>
                <w:lang w:val="en-GB" w:eastAsia="ja-JP"/>
              </w:rPr>
              <w:t>9.2.</w:t>
            </w:r>
            <w:r w:rsidRPr="00EA47C0">
              <w:rPr>
                <w:rFonts w:ascii="Arial" w:eastAsia="SimSun" w:hAnsi="Arial" w:cs="Arial" w:hint="eastAsia"/>
                <w:sz w:val="18"/>
                <w:szCs w:val="20"/>
                <w:lang w:val="en-GB" w:eastAsia="zh-CN"/>
              </w:rPr>
              <w:t>3</w:t>
            </w:r>
            <w:r w:rsidRPr="00EA47C0">
              <w:rPr>
                <w:rFonts w:ascii="Arial" w:eastAsia="SimSun" w:hAnsi="Arial" w:cs="Arial"/>
                <w:sz w:val="18"/>
                <w:szCs w:val="20"/>
                <w:lang w:val="en-GB" w:eastAsia="ja-JP"/>
              </w:rPr>
              <w:t>.217</w:t>
            </w:r>
          </w:p>
        </w:tc>
        <w:tc>
          <w:tcPr>
            <w:tcW w:w="2268" w:type="dxa"/>
          </w:tcPr>
          <w:p w14:paraId="59216A83" w14:textId="77777777" w:rsidR="00EA47C0" w:rsidRPr="00EA47C0" w:rsidRDefault="00EA47C0" w:rsidP="00EA47C0">
            <w:pPr>
              <w:widowControl w:val="0"/>
              <w:overflowPunct w:val="0"/>
              <w:autoSpaceDE w:val="0"/>
              <w:autoSpaceDN w:val="0"/>
              <w:adjustRightInd w:val="0"/>
              <w:textAlignment w:val="baseline"/>
              <w:rPr>
                <w:rFonts w:ascii="Arial" w:eastAsia="SimSun" w:hAnsi="Arial"/>
                <w:iCs/>
                <w:sz w:val="18"/>
                <w:szCs w:val="20"/>
                <w:lang w:val="en-GB" w:eastAsia="ja-JP"/>
              </w:rPr>
            </w:pPr>
          </w:p>
        </w:tc>
      </w:tr>
      <w:tr w:rsidR="00EA47C0" w:rsidRPr="00EA47C0" w14:paraId="74A8C338" w14:textId="77777777" w:rsidTr="00011070">
        <w:tc>
          <w:tcPr>
            <w:tcW w:w="3261" w:type="dxa"/>
          </w:tcPr>
          <w:p w14:paraId="067621F2" w14:textId="77777777" w:rsidR="00EA47C0" w:rsidRPr="00EA47C0" w:rsidRDefault="00EA47C0" w:rsidP="00EA47C0">
            <w:pPr>
              <w:widowControl w:val="0"/>
              <w:overflowPunct w:val="0"/>
              <w:autoSpaceDE w:val="0"/>
              <w:autoSpaceDN w:val="0"/>
              <w:adjustRightInd w:val="0"/>
              <w:ind w:left="227"/>
              <w:textAlignment w:val="baseline"/>
              <w:rPr>
                <w:rFonts w:ascii="Arial" w:eastAsia="Batang" w:hAnsi="Arial"/>
                <w:sz w:val="18"/>
                <w:szCs w:val="20"/>
                <w:lang w:val="en-GB" w:eastAsia="ja-JP"/>
              </w:rPr>
            </w:pPr>
            <w:bookmarkStart w:id="334" w:name="_MCCTEMPBM_CRPT75871996___2"/>
            <w:r w:rsidRPr="00EA47C0">
              <w:rPr>
                <w:rFonts w:ascii="Arial" w:eastAsia="Batang" w:hAnsi="Arial"/>
                <w:sz w:val="18"/>
                <w:szCs w:val="20"/>
                <w:lang w:val="en-GB" w:eastAsia="ja-JP"/>
              </w:rPr>
              <w:t>&gt;&gt;</w:t>
            </w:r>
            <w:r w:rsidRPr="00EA47C0">
              <w:rPr>
                <w:rFonts w:ascii="Arial" w:eastAsia="SimSun" w:hAnsi="Arial"/>
                <w:sz w:val="18"/>
                <w:szCs w:val="20"/>
                <w:lang w:val="en-GB" w:eastAsia="ja-JP"/>
              </w:rPr>
              <w:t>Request for CSI-RS Resource Configuration for L1 Measurements</w:t>
            </w:r>
            <w:bookmarkEnd w:id="334"/>
          </w:p>
        </w:tc>
        <w:tc>
          <w:tcPr>
            <w:tcW w:w="1134" w:type="dxa"/>
          </w:tcPr>
          <w:p w14:paraId="7D00ECE5" w14:textId="77777777" w:rsidR="00EA47C0" w:rsidRPr="00EA47C0" w:rsidRDefault="00EA47C0" w:rsidP="00EA47C0">
            <w:pPr>
              <w:widowControl w:val="0"/>
              <w:overflowPunct w:val="0"/>
              <w:autoSpaceDE w:val="0"/>
              <w:autoSpaceDN w:val="0"/>
              <w:adjustRightInd w:val="0"/>
              <w:textAlignment w:val="baseline"/>
              <w:rPr>
                <w:rFonts w:ascii="Arial" w:eastAsia="Batang" w:hAnsi="Arial"/>
                <w:sz w:val="18"/>
                <w:szCs w:val="20"/>
                <w:lang w:val="en-GB" w:eastAsia="ja-JP"/>
              </w:rPr>
            </w:pPr>
            <w:r w:rsidRPr="00EA47C0">
              <w:rPr>
                <w:rFonts w:ascii="Arial" w:eastAsia="Batang" w:hAnsi="Arial"/>
                <w:sz w:val="18"/>
                <w:szCs w:val="20"/>
                <w:lang w:val="en-GB" w:eastAsia="ja-JP"/>
              </w:rPr>
              <w:t>O</w:t>
            </w:r>
          </w:p>
        </w:tc>
        <w:tc>
          <w:tcPr>
            <w:tcW w:w="1275" w:type="dxa"/>
          </w:tcPr>
          <w:p w14:paraId="278CFEEF" w14:textId="77777777" w:rsidR="00EA47C0" w:rsidRPr="00EA47C0" w:rsidRDefault="00EA47C0" w:rsidP="00EA47C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671CE679" w14:textId="77777777" w:rsidR="00EA47C0" w:rsidRPr="00EA47C0" w:rsidRDefault="00EA47C0" w:rsidP="00EA47C0">
            <w:pPr>
              <w:widowControl w:val="0"/>
              <w:overflowPunct w:val="0"/>
              <w:autoSpaceDE w:val="0"/>
              <w:autoSpaceDN w:val="0"/>
              <w:adjustRightInd w:val="0"/>
              <w:textAlignment w:val="baseline"/>
              <w:rPr>
                <w:rFonts w:ascii="Arial" w:eastAsia="SimSun" w:hAnsi="Arial"/>
                <w:sz w:val="18"/>
                <w:szCs w:val="20"/>
                <w:lang w:val="en-GB" w:eastAsia="ja-JP"/>
              </w:rPr>
            </w:pPr>
            <w:r w:rsidRPr="00EA47C0">
              <w:rPr>
                <w:rFonts w:ascii="Arial" w:eastAsia="Batang" w:hAnsi="Arial"/>
                <w:bCs/>
                <w:sz w:val="18"/>
                <w:szCs w:val="20"/>
                <w:lang w:val="en-GB" w:eastAsia="ko-KR"/>
              </w:rPr>
              <w:t>ENUMERATED (true, …)</w:t>
            </w:r>
          </w:p>
        </w:tc>
        <w:tc>
          <w:tcPr>
            <w:tcW w:w="2268" w:type="dxa"/>
          </w:tcPr>
          <w:p w14:paraId="5AC28D04" w14:textId="77777777" w:rsidR="00EA47C0" w:rsidRPr="00EA47C0" w:rsidRDefault="00EA47C0" w:rsidP="00EA47C0">
            <w:pPr>
              <w:widowControl w:val="0"/>
              <w:overflowPunct w:val="0"/>
              <w:autoSpaceDE w:val="0"/>
              <w:autoSpaceDN w:val="0"/>
              <w:adjustRightInd w:val="0"/>
              <w:textAlignment w:val="baseline"/>
              <w:rPr>
                <w:rFonts w:ascii="Arial" w:eastAsia="SimSun" w:hAnsi="Arial"/>
                <w:sz w:val="18"/>
                <w:szCs w:val="20"/>
                <w:lang w:val="en-GB" w:eastAsia="ja-JP"/>
              </w:rPr>
            </w:pPr>
          </w:p>
        </w:tc>
      </w:tr>
      <w:tr w:rsidR="00EA47C0" w:rsidRPr="00EA47C0" w14:paraId="020D7AD6" w14:textId="77777777" w:rsidTr="00011070">
        <w:tc>
          <w:tcPr>
            <w:tcW w:w="3261" w:type="dxa"/>
          </w:tcPr>
          <w:p w14:paraId="09562359" w14:textId="77777777" w:rsidR="00EA47C0" w:rsidRPr="00EA47C0" w:rsidRDefault="00EA47C0" w:rsidP="00EA47C0">
            <w:pPr>
              <w:widowControl w:val="0"/>
              <w:overflowPunct w:val="0"/>
              <w:autoSpaceDE w:val="0"/>
              <w:autoSpaceDN w:val="0"/>
              <w:adjustRightInd w:val="0"/>
              <w:ind w:left="227"/>
              <w:textAlignment w:val="baseline"/>
              <w:rPr>
                <w:rFonts w:ascii="Arial" w:eastAsia="Batang" w:hAnsi="Arial"/>
                <w:sz w:val="18"/>
                <w:szCs w:val="20"/>
                <w:lang w:val="en-GB" w:eastAsia="ja-JP"/>
              </w:rPr>
            </w:pPr>
            <w:bookmarkStart w:id="335" w:name="_MCCTEMPBM_CRPT75871997___2"/>
            <w:r w:rsidRPr="00EA47C0">
              <w:rPr>
                <w:rFonts w:ascii="Arial" w:eastAsia="Batang" w:hAnsi="Arial"/>
                <w:sz w:val="18"/>
                <w:szCs w:val="20"/>
                <w:lang w:val="en-GB" w:eastAsia="ja-JP"/>
              </w:rPr>
              <w:t>&gt;&gt;</w:t>
            </w:r>
            <w:r w:rsidRPr="00EA47C0">
              <w:rPr>
                <w:rFonts w:ascii="Arial" w:eastAsia="SimSun" w:hAnsi="Arial"/>
                <w:sz w:val="18"/>
                <w:szCs w:val="20"/>
                <w:lang w:val="en-GB" w:eastAsia="ja-JP"/>
              </w:rPr>
              <w:t>Request for CSI-RS Resource Configuration for Early CSI Acquisition</w:t>
            </w:r>
            <w:bookmarkEnd w:id="335"/>
          </w:p>
        </w:tc>
        <w:tc>
          <w:tcPr>
            <w:tcW w:w="1134" w:type="dxa"/>
          </w:tcPr>
          <w:p w14:paraId="4896C54E" w14:textId="77777777" w:rsidR="00EA47C0" w:rsidRPr="00EA47C0" w:rsidRDefault="00EA47C0" w:rsidP="00EA47C0">
            <w:pPr>
              <w:widowControl w:val="0"/>
              <w:overflowPunct w:val="0"/>
              <w:autoSpaceDE w:val="0"/>
              <w:autoSpaceDN w:val="0"/>
              <w:adjustRightInd w:val="0"/>
              <w:textAlignment w:val="baseline"/>
              <w:rPr>
                <w:rFonts w:ascii="Arial" w:eastAsia="Batang" w:hAnsi="Arial"/>
                <w:sz w:val="18"/>
                <w:szCs w:val="20"/>
                <w:lang w:val="en-GB" w:eastAsia="ja-JP"/>
              </w:rPr>
            </w:pPr>
            <w:r w:rsidRPr="00EA47C0">
              <w:rPr>
                <w:rFonts w:ascii="Arial" w:eastAsia="Batang" w:hAnsi="Arial"/>
                <w:sz w:val="18"/>
                <w:szCs w:val="20"/>
                <w:lang w:val="en-GB" w:eastAsia="ja-JP"/>
              </w:rPr>
              <w:t>O</w:t>
            </w:r>
          </w:p>
        </w:tc>
        <w:tc>
          <w:tcPr>
            <w:tcW w:w="1275" w:type="dxa"/>
          </w:tcPr>
          <w:p w14:paraId="5B1C0F1C" w14:textId="77777777" w:rsidR="00EA47C0" w:rsidRPr="00EA47C0" w:rsidRDefault="00EA47C0" w:rsidP="00EA47C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5E7C93D7" w14:textId="77777777" w:rsidR="00EA47C0" w:rsidRPr="00EA47C0" w:rsidRDefault="00EA47C0" w:rsidP="00EA47C0">
            <w:pPr>
              <w:widowControl w:val="0"/>
              <w:overflowPunct w:val="0"/>
              <w:autoSpaceDE w:val="0"/>
              <w:autoSpaceDN w:val="0"/>
              <w:adjustRightInd w:val="0"/>
              <w:textAlignment w:val="baseline"/>
              <w:rPr>
                <w:rFonts w:ascii="Arial" w:eastAsia="Batang" w:hAnsi="Arial"/>
                <w:bCs/>
                <w:sz w:val="18"/>
                <w:szCs w:val="20"/>
                <w:lang w:val="en-GB" w:eastAsia="ko-KR"/>
              </w:rPr>
            </w:pPr>
            <w:r w:rsidRPr="00EA47C0">
              <w:rPr>
                <w:rFonts w:ascii="Arial" w:eastAsia="Batang" w:hAnsi="Arial"/>
                <w:bCs/>
                <w:sz w:val="18"/>
                <w:szCs w:val="20"/>
                <w:lang w:val="en-GB" w:eastAsia="ko-KR"/>
              </w:rPr>
              <w:t>ENUMERATED (true, …)</w:t>
            </w:r>
          </w:p>
        </w:tc>
        <w:tc>
          <w:tcPr>
            <w:tcW w:w="2268" w:type="dxa"/>
          </w:tcPr>
          <w:p w14:paraId="6C4083CF" w14:textId="77777777" w:rsidR="00EA47C0" w:rsidRPr="00EA47C0" w:rsidRDefault="00EA47C0" w:rsidP="00EA47C0">
            <w:pPr>
              <w:widowControl w:val="0"/>
              <w:overflowPunct w:val="0"/>
              <w:autoSpaceDE w:val="0"/>
              <w:autoSpaceDN w:val="0"/>
              <w:adjustRightInd w:val="0"/>
              <w:textAlignment w:val="baseline"/>
              <w:rPr>
                <w:rFonts w:ascii="Arial" w:eastAsia="SimSun" w:hAnsi="Arial"/>
                <w:sz w:val="18"/>
                <w:szCs w:val="20"/>
                <w:lang w:val="en-GB" w:eastAsia="ja-JP"/>
              </w:rPr>
            </w:pPr>
          </w:p>
        </w:tc>
      </w:tr>
      <w:tr w:rsidR="00EA47C0" w:rsidRPr="00EA47C0" w14:paraId="4983DD65" w14:textId="77777777" w:rsidTr="00011070">
        <w:trPr>
          <w:ins w:id="336" w:author="Google (Jing)" w:date="2025-11-03T23:51:00Z"/>
        </w:trPr>
        <w:tc>
          <w:tcPr>
            <w:tcW w:w="3261" w:type="dxa"/>
          </w:tcPr>
          <w:p w14:paraId="4EB570CA" w14:textId="0E273EDA" w:rsidR="00EA47C0" w:rsidRPr="00EA47C0" w:rsidRDefault="00EA47C0" w:rsidP="00EA47C0">
            <w:pPr>
              <w:widowControl w:val="0"/>
              <w:overflowPunct w:val="0"/>
              <w:autoSpaceDE w:val="0"/>
              <w:autoSpaceDN w:val="0"/>
              <w:adjustRightInd w:val="0"/>
              <w:ind w:left="227"/>
              <w:textAlignment w:val="baseline"/>
              <w:rPr>
                <w:ins w:id="337" w:author="Google (Jing)" w:date="2025-11-03T23:51:00Z"/>
                <w:rFonts w:ascii="Arial" w:eastAsia="Batang" w:hAnsi="Arial"/>
                <w:sz w:val="18"/>
                <w:szCs w:val="20"/>
                <w:lang w:val="en-GB" w:eastAsia="ja-JP"/>
              </w:rPr>
            </w:pPr>
            <w:ins w:id="338" w:author="Google (Jing)" w:date="2025-11-03T23:51:00Z">
              <w:r>
                <w:rPr>
                  <w:rFonts w:ascii="Arial" w:eastAsia="SimSun" w:hAnsi="Arial"/>
                  <w:sz w:val="18"/>
                  <w:szCs w:val="20"/>
                  <w:lang w:val="en-GB" w:eastAsia="ko-KR"/>
                </w:rPr>
                <w:t>&gt;&gt;Proposed LTM L2 Reset Configuration</w:t>
              </w:r>
            </w:ins>
          </w:p>
        </w:tc>
        <w:tc>
          <w:tcPr>
            <w:tcW w:w="1134" w:type="dxa"/>
          </w:tcPr>
          <w:p w14:paraId="21B4D691" w14:textId="5E91719D" w:rsidR="00EA47C0" w:rsidRPr="00EA47C0" w:rsidRDefault="00EA47C0" w:rsidP="00EA47C0">
            <w:pPr>
              <w:widowControl w:val="0"/>
              <w:overflowPunct w:val="0"/>
              <w:autoSpaceDE w:val="0"/>
              <w:autoSpaceDN w:val="0"/>
              <w:adjustRightInd w:val="0"/>
              <w:textAlignment w:val="baseline"/>
              <w:rPr>
                <w:ins w:id="339" w:author="Google (Jing)" w:date="2025-11-03T23:51:00Z"/>
                <w:rFonts w:ascii="Arial" w:eastAsia="Batang" w:hAnsi="Arial"/>
                <w:sz w:val="18"/>
                <w:szCs w:val="20"/>
                <w:lang w:val="en-GB" w:eastAsia="ja-JP"/>
              </w:rPr>
            </w:pPr>
            <w:ins w:id="340" w:author="Google (Jing)" w:date="2025-11-03T23:51:00Z">
              <w:r>
                <w:rPr>
                  <w:rFonts w:ascii="Arial" w:eastAsia="SimSun" w:hAnsi="Arial"/>
                  <w:sz w:val="18"/>
                  <w:szCs w:val="20"/>
                  <w:lang w:val="en-GB" w:eastAsia="ko-KR"/>
                </w:rPr>
                <w:t>O</w:t>
              </w:r>
            </w:ins>
          </w:p>
        </w:tc>
        <w:tc>
          <w:tcPr>
            <w:tcW w:w="1275" w:type="dxa"/>
          </w:tcPr>
          <w:p w14:paraId="319842B5" w14:textId="77777777" w:rsidR="00EA47C0" w:rsidRPr="00EA47C0" w:rsidRDefault="00EA47C0" w:rsidP="00EA47C0">
            <w:pPr>
              <w:widowControl w:val="0"/>
              <w:overflowPunct w:val="0"/>
              <w:autoSpaceDE w:val="0"/>
              <w:autoSpaceDN w:val="0"/>
              <w:adjustRightInd w:val="0"/>
              <w:textAlignment w:val="baseline"/>
              <w:rPr>
                <w:ins w:id="341" w:author="Google (Jing)" w:date="2025-11-03T23:51:00Z"/>
                <w:rFonts w:ascii="Arial" w:eastAsia="SimSun" w:hAnsi="Arial"/>
                <w:bCs/>
                <w:i/>
                <w:sz w:val="18"/>
                <w:szCs w:val="18"/>
                <w:lang w:val="en-GB" w:eastAsia="ja-JP"/>
              </w:rPr>
            </w:pPr>
          </w:p>
        </w:tc>
        <w:tc>
          <w:tcPr>
            <w:tcW w:w="1560" w:type="dxa"/>
          </w:tcPr>
          <w:p w14:paraId="3943DEEA" w14:textId="0CC0730C" w:rsidR="00EA47C0" w:rsidRPr="00EA47C0" w:rsidRDefault="00EA47C0" w:rsidP="00EA47C0">
            <w:pPr>
              <w:widowControl w:val="0"/>
              <w:overflowPunct w:val="0"/>
              <w:autoSpaceDE w:val="0"/>
              <w:autoSpaceDN w:val="0"/>
              <w:adjustRightInd w:val="0"/>
              <w:textAlignment w:val="baseline"/>
              <w:rPr>
                <w:ins w:id="342" w:author="Google (Jing)" w:date="2025-11-03T23:51:00Z"/>
                <w:rFonts w:ascii="Arial" w:eastAsia="Batang" w:hAnsi="Arial"/>
                <w:bCs/>
                <w:sz w:val="18"/>
                <w:szCs w:val="20"/>
                <w:lang w:val="en-GB" w:eastAsia="ko-KR"/>
              </w:rPr>
            </w:pPr>
            <w:proofErr w:type="gramStart"/>
            <w:ins w:id="343" w:author="Google (Jing)" w:date="2025-11-03T23:51:00Z">
              <w:r w:rsidRPr="00ED0C6D">
                <w:rPr>
                  <w:rFonts w:ascii="Arial" w:eastAsia="Batang" w:hAnsi="Arial"/>
                  <w:bCs/>
                  <w:sz w:val="18"/>
                  <w:szCs w:val="20"/>
                  <w:lang w:val="en-GB" w:eastAsia="ko-KR"/>
                </w:rPr>
                <w:t>INTEGER(</w:t>
              </w:r>
              <w:proofErr w:type="gramEnd"/>
              <w:r w:rsidRPr="00ED0C6D">
                <w:rPr>
                  <w:rFonts w:ascii="Arial" w:eastAsia="Batang" w:hAnsi="Arial"/>
                  <w:bCs/>
                  <w:sz w:val="18"/>
                  <w:szCs w:val="20"/>
                  <w:lang w:val="en-GB" w:eastAsia="ko-KR"/>
                </w:rPr>
                <w:t>1..9,…)</w:t>
              </w:r>
            </w:ins>
          </w:p>
        </w:tc>
        <w:tc>
          <w:tcPr>
            <w:tcW w:w="2268" w:type="dxa"/>
          </w:tcPr>
          <w:p w14:paraId="7BCB8395" w14:textId="4E0A531F" w:rsidR="00EA47C0" w:rsidRPr="00EA47C0" w:rsidRDefault="00EA47C0" w:rsidP="00EA47C0">
            <w:pPr>
              <w:widowControl w:val="0"/>
              <w:overflowPunct w:val="0"/>
              <w:autoSpaceDE w:val="0"/>
              <w:autoSpaceDN w:val="0"/>
              <w:adjustRightInd w:val="0"/>
              <w:textAlignment w:val="baseline"/>
              <w:rPr>
                <w:ins w:id="344" w:author="Google (Jing)" w:date="2025-11-03T23:51:00Z"/>
                <w:rFonts w:ascii="Arial" w:eastAsia="SimSun" w:hAnsi="Arial"/>
                <w:sz w:val="18"/>
                <w:szCs w:val="20"/>
                <w:lang w:val="en-GB" w:eastAsia="ja-JP"/>
              </w:rPr>
            </w:pPr>
            <w:ins w:id="345" w:author="Google (Jing)" w:date="2025-11-03T23:51:00Z">
              <w:r w:rsidRPr="00ED0C6D">
                <w:rPr>
                  <w:rFonts w:ascii="Arial" w:eastAsia="SimSun" w:hAnsi="Arial"/>
                  <w:sz w:val="18"/>
                  <w:szCs w:val="20"/>
                  <w:lang w:val="en-GB" w:eastAsia="zh-CN"/>
                </w:rPr>
                <w:t>Corresponds to</w:t>
              </w:r>
              <w:r w:rsidRPr="00475DCF">
                <w:rPr>
                  <w:rFonts w:ascii="Arial" w:eastAsia="SimSun" w:hAnsi="Arial"/>
                  <w:sz w:val="18"/>
                  <w:szCs w:val="20"/>
                  <w:lang w:val="en-GB" w:eastAsia="zh-CN"/>
                </w:rPr>
                <w:t xml:space="preserve"> the </w:t>
              </w:r>
              <w:r w:rsidRPr="00475DCF">
                <w:rPr>
                  <w:rFonts w:ascii="Arial" w:eastAsia="SimSun" w:hAnsi="Arial"/>
                  <w:i/>
                  <w:sz w:val="18"/>
                  <w:szCs w:val="20"/>
                  <w:lang w:val="en-GB" w:eastAsia="zh-CN"/>
                </w:rPr>
                <w:t>ltm-NoResetID</w:t>
              </w:r>
              <w:r w:rsidRPr="00475DCF">
                <w:rPr>
                  <w:rFonts w:ascii="Arial" w:eastAsia="SimSun" w:hAnsi="Arial"/>
                  <w:sz w:val="18"/>
                  <w:szCs w:val="20"/>
                  <w:lang w:val="en-GB" w:eastAsia="zh-CN"/>
                </w:rPr>
                <w:t xml:space="preserve"> as defined in TS38.331</w:t>
              </w:r>
              <w:r>
                <w:rPr>
                  <w:rFonts w:ascii="Arial" w:eastAsia="SimSun" w:hAnsi="Arial"/>
                  <w:sz w:val="18"/>
                  <w:szCs w:val="20"/>
                  <w:lang w:val="en-GB" w:eastAsia="zh-CN"/>
                </w:rPr>
                <w:t xml:space="preserve"> </w:t>
              </w:r>
              <w:r w:rsidRPr="00475DCF">
                <w:rPr>
                  <w:rFonts w:ascii="Arial" w:eastAsia="SimSun" w:hAnsi="Arial"/>
                  <w:sz w:val="18"/>
                  <w:szCs w:val="20"/>
                  <w:lang w:val="en-GB" w:eastAsia="zh-CN"/>
                </w:rPr>
                <w:t>[</w:t>
              </w:r>
              <w:r>
                <w:rPr>
                  <w:rFonts w:ascii="Arial" w:eastAsia="SimSun" w:hAnsi="Arial"/>
                  <w:sz w:val="18"/>
                  <w:szCs w:val="20"/>
                  <w:lang w:val="en-GB" w:eastAsia="zh-CN"/>
                </w:rPr>
                <w:t>10</w:t>
              </w:r>
              <w:r w:rsidRPr="00475DCF">
                <w:rPr>
                  <w:rFonts w:ascii="Arial" w:eastAsia="SimSun" w:hAnsi="Arial"/>
                  <w:sz w:val="18"/>
                  <w:szCs w:val="20"/>
                  <w:lang w:val="en-GB" w:eastAsia="zh-CN"/>
                </w:rPr>
                <w:t xml:space="preserve">], for the LTM candidate cell identified by the </w:t>
              </w:r>
              <w:r>
                <w:rPr>
                  <w:rFonts w:ascii="Arial" w:eastAsia="SimSun" w:hAnsi="Arial"/>
                  <w:i/>
                  <w:sz w:val="18"/>
                  <w:szCs w:val="20"/>
                  <w:lang w:val="en-GB" w:eastAsia="zh-CN"/>
                </w:rPr>
                <w:t>PSCell</w:t>
              </w:r>
              <w:r w:rsidRPr="007E0645">
                <w:rPr>
                  <w:rFonts w:ascii="Arial" w:eastAsia="SimSun" w:hAnsi="Arial"/>
                  <w:i/>
                  <w:sz w:val="18"/>
                  <w:szCs w:val="20"/>
                  <w:lang w:val="en-GB" w:eastAsia="zh-CN"/>
                </w:rPr>
                <w:t xml:space="preserve"> ID</w:t>
              </w:r>
              <w:r w:rsidRPr="00475DCF">
                <w:rPr>
                  <w:rFonts w:ascii="Arial" w:eastAsia="SimSun" w:hAnsi="Arial"/>
                  <w:sz w:val="18"/>
                  <w:szCs w:val="20"/>
                  <w:lang w:val="en-GB" w:eastAsia="zh-CN"/>
                </w:rPr>
                <w:t xml:space="preserve"> IE.</w:t>
              </w:r>
            </w:ins>
          </w:p>
        </w:tc>
      </w:tr>
    </w:tbl>
    <w:p w14:paraId="5A2E271A" w14:textId="77777777" w:rsidR="00EA47C0" w:rsidRPr="00EA47C0" w:rsidRDefault="00EA47C0" w:rsidP="00EA47C0">
      <w:pPr>
        <w:overflowPunct w:val="0"/>
        <w:autoSpaceDE w:val="0"/>
        <w:autoSpaceDN w:val="0"/>
        <w:adjustRightInd w:val="0"/>
        <w:spacing w:after="180"/>
        <w:textAlignment w:val="baseline"/>
        <w:rPr>
          <w:rFonts w:eastAsia="SimSun"/>
          <w:sz w:val="20"/>
          <w:szCs w:val="20"/>
          <w:lang w:val="en-GB"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47C0" w:rsidRPr="00EA47C0" w14:paraId="1D0452FB" w14:textId="77777777" w:rsidTr="00011070">
        <w:tc>
          <w:tcPr>
            <w:tcW w:w="3686" w:type="dxa"/>
          </w:tcPr>
          <w:p w14:paraId="379EF59A" w14:textId="77777777" w:rsidR="00EA47C0" w:rsidRPr="00EA47C0" w:rsidRDefault="00EA47C0" w:rsidP="00EA47C0">
            <w:pPr>
              <w:widowControl w:val="0"/>
              <w:overflowPunct w:val="0"/>
              <w:autoSpaceDE w:val="0"/>
              <w:autoSpaceDN w:val="0"/>
              <w:adjustRightInd w:val="0"/>
              <w:jc w:val="center"/>
              <w:textAlignment w:val="baseline"/>
              <w:rPr>
                <w:rFonts w:ascii="Arial" w:eastAsia="SimSun" w:hAnsi="Arial" w:cs="Arial"/>
                <w:b/>
                <w:sz w:val="18"/>
                <w:szCs w:val="20"/>
                <w:lang w:val="en-GB" w:eastAsia="ja-JP"/>
              </w:rPr>
            </w:pPr>
            <w:r w:rsidRPr="00EA47C0">
              <w:rPr>
                <w:rFonts w:ascii="Arial" w:eastAsia="SimSun" w:hAnsi="Arial"/>
                <w:b/>
                <w:sz w:val="18"/>
                <w:szCs w:val="20"/>
                <w:lang w:val="en-GB" w:eastAsia="ja-JP"/>
              </w:rPr>
              <w:t>Range bound</w:t>
            </w:r>
          </w:p>
        </w:tc>
        <w:tc>
          <w:tcPr>
            <w:tcW w:w="5670" w:type="dxa"/>
          </w:tcPr>
          <w:p w14:paraId="6840E7AA" w14:textId="77777777" w:rsidR="00EA47C0" w:rsidRPr="00EA47C0" w:rsidRDefault="00EA47C0" w:rsidP="00EA47C0">
            <w:pPr>
              <w:widowControl w:val="0"/>
              <w:overflowPunct w:val="0"/>
              <w:autoSpaceDE w:val="0"/>
              <w:autoSpaceDN w:val="0"/>
              <w:adjustRightInd w:val="0"/>
              <w:jc w:val="center"/>
              <w:textAlignment w:val="baseline"/>
              <w:rPr>
                <w:rFonts w:ascii="Arial" w:eastAsia="SimSun" w:hAnsi="Arial" w:cs="Arial"/>
                <w:b/>
                <w:sz w:val="18"/>
                <w:szCs w:val="20"/>
                <w:lang w:val="en-GB" w:eastAsia="ja-JP"/>
              </w:rPr>
            </w:pPr>
            <w:r w:rsidRPr="00EA47C0">
              <w:rPr>
                <w:rFonts w:ascii="Arial" w:eastAsia="SimSun" w:hAnsi="Arial"/>
                <w:b/>
                <w:sz w:val="18"/>
                <w:szCs w:val="20"/>
                <w:lang w:val="en-GB" w:eastAsia="ja-JP"/>
              </w:rPr>
              <w:t>Explanation</w:t>
            </w:r>
          </w:p>
        </w:tc>
      </w:tr>
      <w:tr w:rsidR="00EA47C0" w:rsidRPr="00EA47C0" w14:paraId="7D5A33BD" w14:textId="77777777" w:rsidTr="00011070">
        <w:tc>
          <w:tcPr>
            <w:tcW w:w="3686" w:type="dxa"/>
          </w:tcPr>
          <w:p w14:paraId="49F02214" w14:textId="77777777" w:rsidR="00EA47C0" w:rsidRPr="00EA47C0" w:rsidRDefault="00EA47C0" w:rsidP="00EA47C0">
            <w:pPr>
              <w:widowControl w:val="0"/>
              <w:overflowPunct w:val="0"/>
              <w:autoSpaceDE w:val="0"/>
              <w:autoSpaceDN w:val="0"/>
              <w:adjustRightInd w:val="0"/>
              <w:textAlignment w:val="baseline"/>
              <w:rPr>
                <w:rFonts w:ascii="Arial" w:eastAsia="SimSun" w:hAnsi="Arial"/>
                <w:sz w:val="18"/>
                <w:szCs w:val="20"/>
                <w:lang w:val="en-GB" w:eastAsia="ja-JP"/>
              </w:rPr>
            </w:pPr>
            <w:r w:rsidRPr="00EA47C0">
              <w:rPr>
                <w:rFonts w:ascii="Arial" w:eastAsia="SimSun" w:hAnsi="Arial"/>
                <w:sz w:val="18"/>
                <w:szCs w:val="20"/>
                <w:lang w:val="en-GB" w:eastAsia="ja-JP"/>
              </w:rPr>
              <w:t>maxnoofLTMCells</w:t>
            </w:r>
          </w:p>
        </w:tc>
        <w:tc>
          <w:tcPr>
            <w:tcW w:w="5670" w:type="dxa"/>
          </w:tcPr>
          <w:p w14:paraId="1C582A44" w14:textId="77777777" w:rsidR="00EA47C0" w:rsidRPr="00EA47C0" w:rsidRDefault="00EA47C0" w:rsidP="00EA47C0">
            <w:pPr>
              <w:widowControl w:val="0"/>
              <w:overflowPunct w:val="0"/>
              <w:autoSpaceDE w:val="0"/>
              <w:autoSpaceDN w:val="0"/>
              <w:adjustRightInd w:val="0"/>
              <w:textAlignment w:val="baseline"/>
              <w:rPr>
                <w:rFonts w:ascii="Arial" w:eastAsia="SimSun" w:hAnsi="Arial"/>
                <w:sz w:val="18"/>
                <w:szCs w:val="20"/>
                <w:lang w:val="en-GB" w:eastAsia="ja-JP"/>
              </w:rPr>
            </w:pPr>
            <w:r w:rsidRPr="00EA47C0">
              <w:rPr>
                <w:rFonts w:ascii="Arial" w:eastAsia="SimSun" w:hAnsi="Arial"/>
                <w:sz w:val="18"/>
                <w:szCs w:val="20"/>
                <w:lang w:val="en-GB" w:eastAsia="ja-JP"/>
              </w:rPr>
              <w:t>Maximum no. of Cells configured for LTM allowed towards one UE, the maximum value is 8.</w:t>
            </w:r>
          </w:p>
        </w:tc>
      </w:tr>
    </w:tbl>
    <w:p w14:paraId="673A4D16" w14:textId="77777777" w:rsidR="00710E55" w:rsidRDefault="00710E55" w:rsidP="00B95941">
      <w:pPr>
        <w:widowControl w:val="0"/>
        <w:overflowPunct w:val="0"/>
        <w:autoSpaceDE w:val="0"/>
        <w:autoSpaceDN w:val="0"/>
        <w:adjustRightInd w:val="0"/>
        <w:spacing w:after="180"/>
        <w:textAlignment w:val="baseline"/>
        <w:rPr>
          <w:rFonts w:eastAsia="SimSun"/>
          <w:sz w:val="20"/>
          <w:szCs w:val="20"/>
          <w:lang w:val="en-GB" w:eastAsia="zh-CN"/>
        </w:rPr>
      </w:pPr>
    </w:p>
    <w:p w14:paraId="03CF3CFE" w14:textId="77777777" w:rsidR="00465B30" w:rsidRPr="00465B30" w:rsidRDefault="00465B30" w:rsidP="00465B30">
      <w:pPr>
        <w:widowControl w:val="0"/>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465B30">
        <w:rPr>
          <w:rFonts w:ascii="Arial" w:eastAsia="SimSun" w:hAnsi="Arial"/>
          <w:szCs w:val="20"/>
          <w:lang w:val="en-GB" w:eastAsia="ja-JP"/>
        </w:rPr>
        <w:t>9.2.3.</w:t>
      </w:r>
      <w:r w:rsidRPr="00465B30">
        <w:rPr>
          <w:rFonts w:ascii="Arial" w:eastAsia="SimSun" w:hAnsi="Arial"/>
          <w:szCs w:val="20"/>
          <w:lang w:val="en-GB" w:eastAsia="zh-CN"/>
        </w:rPr>
        <w:t>243</w:t>
      </w:r>
      <w:r w:rsidRPr="00465B30">
        <w:rPr>
          <w:rFonts w:ascii="Arial" w:eastAsia="SimSun" w:hAnsi="Arial"/>
          <w:szCs w:val="20"/>
          <w:lang w:val="en-GB" w:eastAsia="ja-JP"/>
        </w:rPr>
        <w:tab/>
      </w:r>
      <w:r w:rsidRPr="00465B30">
        <w:rPr>
          <w:rFonts w:ascii="Arial" w:eastAsia="SimSun" w:hAnsi="Arial" w:hint="eastAsia"/>
          <w:szCs w:val="20"/>
          <w:lang w:eastAsia="zh-CN"/>
        </w:rPr>
        <w:t>LTM Candidate PSCell Prepared List</w:t>
      </w:r>
    </w:p>
    <w:p w14:paraId="40639692" w14:textId="77777777" w:rsidR="00465B30" w:rsidRPr="00465B30" w:rsidRDefault="00465B30" w:rsidP="00465B30">
      <w:pPr>
        <w:overflowPunct w:val="0"/>
        <w:autoSpaceDE w:val="0"/>
        <w:autoSpaceDN w:val="0"/>
        <w:adjustRightInd w:val="0"/>
        <w:spacing w:after="180"/>
        <w:textAlignment w:val="baseline"/>
        <w:rPr>
          <w:rFonts w:eastAsia="SimSun"/>
          <w:sz w:val="20"/>
          <w:szCs w:val="20"/>
          <w:lang w:eastAsia="zh-CN"/>
        </w:rPr>
      </w:pPr>
      <w:r w:rsidRPr="00465B30">
        <w:rPr>
          <w:rFonts w:eastAsia="SimSun"/>
          <w:sz w:val="20"/>
          <w:szCs w:val="20"/>
          <w:lang w:eastAsia="zh-CN"/>
        </w:rPr>
        <w:t>T</w:t>
      </w:r>
      <w:r w:rsidRPr="00465B30">
        <w:rPr>
          <w:rFonts w:eastAsia="SimSun" w:hint="eastAsia"/>
          <w:sz w:val="20"/>
          <w:szCs w:val="20"/>
          <w:lang w:eastAsia="zh-CN"/>
        </w:rPr>
        <w:t xml:space="preserve">his IE provides the information </w:t>
      </w:r>
      <w:r w:rsidRPr="00465B30">
        <w:rPr>
          <w:rFonts w:eastAsia="SimSun"/>
          <w:sz w:val="20"/>
          <w:szCs w:val="20"/>
          <w:lang w:eastAsia="zh-CN"/>
        </w:rPr>
        <w:t>related</w:t>
      </w:r>
      <w:r w:rsidRPr="00465B30">
        <w:rPr>
          <w:rFonts w:eastAsia="SimSun" w:hint="eastAsia"/>
          <w:sz w:val="20"/>
          <w:szCs w:val="20"/>
          <w:lang w:eastAsia="zh-CN"/>
        </w:rPr>
        <w:t xml:space="preserve"> to the prepared LTM candidate PSCell(s).</w:t>
      </w:r>
    </w:p>
    <w:tbl>
      <w:tblPr>
        <w:tblpPr w:leftFromText="180" w:rightFromText="180" w:vertAnchor="text" w:horzAnchor="margin" w:tblpY="3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4"/>
        <w:gridCol w:w="1275"/>
        <w:gridCol w:w="1560"/>
        <w:gridCol w:w="2268"/>
      </w:tblGrid>
      <w:tr w:rsidR="00465B30" w:rsidRPr="00465B30" w14:paraId="50555D4F" w14:textId="77777777" w:rsidTr="00705FCF">
        <w:trPr>
          <w:tblHeader/>
        </w:trPr>
        <w:tc>
          <w:tcPr>
            <w:tcW w:w="3256" w:type="dxa"/>
          </w:tcPr>
          <w:p w14:paraId="47942A26"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IE/Group Name</w:t>
            </w:r>
          </w:p>
        </w:tc>
        <w:tc>
          <w:tcPr>
            <w:tcW w:w="1134" w:type="dxa"/>
          </w:tcPr>
          <w:p w14:paraId="1A21DCDB"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Presence</w:t>
            </w:r>
          </w:p>
        </w:tc>
        <w:tc>
          <w:tcPr>
            <w:tcW w:w="1275" w:type="dxa"/>
          </w:tcPr>
          <w:p w14:paraId="20228A5D"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Range</w:t>
            </w:r>
          </w:p>
        </w:tc>
        <w:tc>
          <w:tcPr>
            <w:tcW w:w="1560" w:type="dxa"/>
          </w:tcPr>
          <w:p w14:paraId="6822CC3A"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IE type and reference</w:t>
            </w:r>
          </w:p>
        </w:tc>
        <w:tc>
          <w:tcPr>
            <w:tcW w:w="2268" w:type="dxa"/>
          </w:tcPr>
          <w:p w14:paraId="1A01C0FD"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Semantics description</w:t>
            </w:r>
          </w:p>
        </w:tc>
      </w:tr>
      <w:tr w:rsidR="00465B30" w:rsidRPr="00465B30" w14:paraId="4D63D6C2" w14:textId="77777777" w:rsidTr="00705FCF">
        <w:tc>
          <w:tcPr>
            <w:tcW w:w="3256" w:type="dxa"/>
          </w:tcPr>
          <w:p w14:paraId="75E990C3"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b/>
                <w:bCs/>
                <w:iCs/>
                <w:sz w:val="18"/>
                <w:szCs w:val="20"/>
                <w:lang w:val="en-GB" w:eastAsia="ja-JP"/>
              </w:rPr>
              <w:t xml:space="preserve">LTM Candidate PSCell </w:t>
            </w:r>
            <w:r w:rsidRPr="00465B30">
              <w:rPr>
                <w:rFonts w:ascii="Arial" w:eastAsia="SimSun" w:hAnsi="Arial" w:hint="eastAsia"/>
                <w:b/>
                <w:bCs/>
                <w:iCs/>
                <w:sz w:val="18"/>
                <w:szCs w:val="20"/>
                <w:lang w:val="en-GB" w:eastAsia="zh-CN"/>
              </w:rPr>
              <w:t xml:space="preserve">Prepared </w:t>
            </w:r>
            <w:r w:rsidRPr="00465B30">
              <w:rPr>
                <w:rFonts w:ascii="Arial" w:eastAsia="SimSun" w:hAnsi="Arial"/>
                <w:b/>
                <w:bCs/>
                <w:iCs/>
                <w:sz w:val="18"/>
                <w:szCs w:val="20"/>
                <w:lang w:val="en-GB" w:eastAsia="ja-JP"/>
              </w:rPr>
              <w:t>List</w:t>
            </w:r>
          </w:p>
        </w:tc>
        <w:tc>
          <w:tcPr>
            <w:tcW w:w="1134" w:type="dxa"/>
          </w:tcPr>
          <w:p w14:paraId="1C638CB7"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c>
          <w:tcPr>
            <w:tcW w:w="1275" w:type="dxa"/>
          </w:tcPr>
          <w:p w14:paraId="321A1655"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i/>
                <w:sz w:val="18"/>
                <w:szCs w:val="20"/>
                <w:lang w:val="en-GB" w:eastAsia="ja-JP"/>
              </w:rPr>
              <w:t>1</w:t>
            </w:r>
          </w:p>
        </w:tc>
        <w:tc>
          <w:tcPr>
            <w:tcW w:w="1560" w:type="dxa"/>
          </w:tcPr>
          <w:p w14:paraId="2DD78A28"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c>
          <w:tcPr>
            <w:tcW w:w="2268" w:type="dxa"/>
          </w:tcPr>
          <w:p w14:paraId="40DBDAC0" w14:textId="77777777" w:rsidR="00465B30" w:rsidRPr="00465B30" w:rsidRDefault="00465B30" w:rsidP="00465B30">
            <w:pPr>
              <w:widowControl w:val="0"/>
              <w:overflowPunct w:val="0"/>
              <w:autoSpaceDE w:val="0"/>
              <w:autoSpaceDN w:val="0"/>
              <w:adjustRightInd w:val="0"/>
              <w:textAlignment w:val="baseline"/>
              <w:rPr>
                <w:rFonts w:ascii="Arial" w:eastAsia="SimSun" w:hAnsi="Arial" w:cs="Arial"/>
                <w:sz w:val="18"/>
                <w:szCs w:val="18"/>
                <w:lang w:val="en-GB" w:eastAsia="ja-JP"/>
              </w:rPr>
            </w:pPr>
          </w:p>
        </w:tc>
      </w:tr>
      <w:tr w:rsidR="00465B30" w:rsidRPr="00465B30" w14:paraId="38E7FAA6" w14:textId="77777777" w:rsidTr="00705FCF">
        <w:tc>
          <w:tcPr>
            <w:tcW w:w="3256" w:type="dxa"/>
          </w:tcPr>
          <w:p w14:paraId="0A32B69C" w14:textId="77777777" w:rsidR="00465B30" w:rsidRPr="00465B30" w:rsidRDefault="00465B30" w:rsidP="00465B30">
            <w:pPr>
              <w:widowControl w:val="0"/>
              <w:overflowPunct w:val="0"/>
              <w:autoSpaceDE w:val="0"/>
              <w:autoSpaceDN w:val="0"/>
              <w:adjustRightInd w:val="0"/>
              <w:ind w:left="113"/>
              <w:textAlignment w:val="baseline"/>
              <w:rPr>
                <w:rFonts w:ascii="Arial" w:eastAsia="SimSun" w:hAnsi="Arial"/>
                <w:sz w:val="18"/>
                <w:szCs w:val="20"/>
                <w:lang w:val="en-GB" w:eastAsia="ja-JP"/>
              </w:rPr>
            </w:pPr>
            <w:r w:rsidRPr="00465B30">
              <w:rPr>
                <w:rFonts w:ascii="Arial" w:eastAsia="SimSun" w:hAnsi="Arial"/>
                <w:b/>
                <w:sz w:val="18"/>
                <w:szCs w:val="20"/>
                <w:lang w:val="en-GB" w:eastAsia="ja-JP"/>
              </w:rPr>
              <w:t>&gt;</w:t>
            </w:r>
            <w:r w:rsidRPr="00465B30">
              <w:rPr>
                <w:rFonts w:ascii="Arial" w:eastAsia="SimSun" w:hAnsi="Arial" w:hint="eastAsia"/>
                <w:b/>
                <w:sz w:val="18"/>
                <w:szCs w:val="20"/>
                <w:lang w:val="en-GB" w:eastAsia="zh-CN"/>
              </w:rPr>
              <w:t xml:space="preserve">LTM </w:t>
            </w:r>
            <w:r w:rsidRPr="00465B30">
              <w:rPr>
                <w:rFonts w:ascii="Arial" w:eastAsia="SimSun" w:hAnsi="Arial"/>
                <w:b/>
                <w:bCs/>
                <w:sz w:val="18"/>
                <w:szCs w:val="20"/>
                <w:lang w:val="en-GB" w:eastAsia="ko-KR"/>
              </w:rPr>
              <w:t>Candidate</w:t>
            </w:r>
            <w:r w:rsidRPr="00465B30">
              <w:rPr>
                <w:rFonts w:ascii="Arial" w:eastAsia="SimSun" w:hAnsi="Arial"/>
                <w:b/>
                <w:bCs/>
                <w:sz w:val="18"/>
                <w:szCs w:val="20"/>
                <w:lang w:val="en-GB" w:eastAsia="ja-JP"/>
              </w:rPr>
              <w:t xml:space="preserve"> </w:t>
            </w:r>
            <w:r w:rsidRPr="00465B30">
              <w:rPr>
                <w:rFonts w:ascii="Arial" w:eastAsia="SimSun" w:hAnsi="Arial" w:hint="eastAsia"/>
                <w:b/>
                <w:bCs/>
                <w:sz w:val="18"/>
                <w:szCs w:val="20"/>
                <w:lang w:val="en-GB" w:eastAsia="ja-JP"/>
              </w:rPr>
              <w:t>PSCell</w:t>
            </w:r>
            <w:r w:rsidRPr="00465B30">
              <w:rPr>
                <w:rFonts w:ascii="Arial" w:eastAsia="SimSun" w:hAnsi="Arial"/>
                <w:b/>
                <w:bCs/>
                <w:sz w:val="18"/>
                <w:szCs w:val="20"/>
                <w:lang w:val="en-GB" w:eastAsia="ja-JP"/>
              </w:rPr>
              <w:t xml:space="preserve"> </w:t>
            </w:r>
            <w:r w:rsidRPr="00465B30">
              <w:rPr>
                <w:rFonts w:ascii="Arial" w:eastAsia="SimSun" w:hAnsi="Arial" w:hint="eastAsia"/>
                <w:b/>
                <w:bCs/>
                <w:sz w:val="18"/>
                <w:szCs w:val="20"/>
                <w:lang w:val="en-GB" w:eastAsia="zh-CN"/>
              </w:rPr>
              <w:t xml:space="preserve">Prepared </w:t>
            </w:r>
            <w:r w:rsidRPr="00465B30">
              <w:rPr>
                <w:rFonts w:ascii="Arial" w:eastAsia="SimSun" w:hAnsi="Arial"/>
                <w:b/>
                <w:bCs/>
                <w:sz w:val="18"/>
                <w:szCs w:val="20"/>
                <w:lang w:val="en-GB" w:eastAsia="ja-JP"/>
              </w:rPr>
              <w:t>Item</w:t>
            </w:r>
          </w:p>
        </w:tc>
        <w:tc>
          <w:tcPr>
            <w:tcW w:w="1134" w:type="dxa"/>
          </w:tcPr>
          <w:p w14:paraId="569421E3"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c>
          <w:tcPr>
            <w:tcW w:w="1275" w:type="dxa"/>
          </w:tcPr>
          <w:p w14:paraId="0BE4E98B"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roofErr w:type="gramStart"/>
            <w:r w:rsidRPr="00465B30">
              <w:rPr>
                <w:rFonts w:ascii="Arial" w:eastAsia="SimSun" w:hAnsi="Arial"/>
                <w:i/>
                <w:sz w:val="18"/>
                <w:szCs w:val="18"/>
                <w:lang w:val="en-GB" w:eastAsia="ja-JP"/>
              </w:rPr>
              <w:t>1 ..</w:t>
            </w:r>
            <w:proofErr w:type="gramEnd"/>
            <w:r w:rsidRPr="00465B30">
              <w:rPr>
                <w:rFonts w:ascii="Arial" w:eastAsia="SimSun" w:hAnsi="Arial"/>
                <w:i/>
                <w:sz w:val="18"/>
                <w:szCs w:val="18"/>
                <w:lang w:val="en-GB" w:eastAsia="ja-JP"/>
              </w:rPr>
              <w:t xml:space="preserve"> &lt;</w:t>
            </w:r>
            <w:r w:rsidRPr="00465B30">
              <w:rPr>
                <w:rFonts w:ascii="Arial" w:eastAsia="SimSun" w:hAnsi="Arial"/>
                <w:sz w:val="18"/>
                <w:szCs w:val="20"/>
                <w:lang w:val="en-GB" w:eastAsia="ja-JP"/>
              </w:rPr>
              <w:t xml:space="preserve"> </w:t>
            </w:r>
            <w:r w:rsidRPr="00465B30">
              <w:rPr>
                <w:rFonts w:ascii="Arial" w:eastAsia="SimSun" w:hAnsi="Arial"/>
                <w:i/>
                <w:iCs/>
                <w:sz w:val="18"/>
                <w:szCs w:val="20"/>
                <w:lang w:val="en-GB" w:eastAsia="ja-JP"/>
              </w:rPr>
              <w:t>maxnoofLTMCells</w:t>
            </w:r>
            <w:r w:rsidRPr="00465B30">
              <w:rPr>
                <w:rFonts w:ascii="Arial" w:eastAsia="SimSun" w:hAnsi="Arial"/>
                <w:i/>
                <w:sz w:val="18"/>
                <w:szCs w:val="18"/>
                <w:lang w:val="en-GB" w:eastAsia="ja-JP"/>
              </w:rPr>
              <w:t>&gt;</w:t>
            </w:r>
          </w:p>
        </w:tc>
        <w:tc>
          <w:tcPr>
            <w:tcW w:w="1560" w:type="dxa"/>
          </w:tcPr>
          <w:p w14:paraId="67E0386F"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c>
          <w:tcPr>
            <w:tcW w:w="2268" w:type="dxa"/>
          </w:tcPr>
          <w:p w14:paraId="1FE1EA58"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r>
      <w:tr w:rsidR="00465B30" w:rsidRPr="00465B30" w14:paraId="0A185700" w14:textId="77777777" w:rsidTr="00705FCF">
        <w:tc>
          <w:tcPr>
            <w:tcW w:w="3256" w:type="dxa"/>
          </w:tcPr>
          <w:p w14:paraId="3687937D" w14:textId="77777777" w:rsidR="00465B30" w:rsidRPr="00465B30" w:rsidRDefault="00465B30" w:rsidP="00465B30">
            <w:pPr>
              <w:widowControl w:val="0"/>
              <w:overflowPunct w:val="0"/>
              <w:autoSpaceDE w:val="0"/>
              <w:autoSpaceDN w:val="0"/>
              <w:adjustRightInd w:val="0"/>
              <w:ind w:left="227"/>
              <w:textAlignment w:val="baseline"/>
              <w:rPr>
                <w:rFonts w:ascii="Arial" w:eastAsia="SimSun" w:hAnsi="Arial"/>
                <w:b/>
                <w:sz w:val="18"/>
                <w:szCs w:val="20"/>
                <w:lang w:val="en-GB" w:eastAsia="ja-JP"/>
              </w:rPr>
            </w:pPr>
            <w:r w:rsidRPr="00465B30">
              <w:rPr>
                <w:rFonts w:ascii="Arial" w:eastAsia="Batang" w:hAnsi="Arial"/>
                <w:sz w:val="18"/>
                <w:szCs w:val="20"/>
                <w:lang w:val="en-GB" w:eastAsia="ja-JP"/>
              </w:rPr>
              <w:t>&gt;&gt;</w:t>
            </w:r>
            <w:r w:rsidRPr="00465B30">
              <w:rPr>
                <w:rFonts w:ascii="Arial" w:eastAsia="SimSun" w:hAnsi="Arial"/>
                <w:sz w:val="18"/>
                <w:szCs w:val="20"/>
                <w:lang w:val="en-GB" w:eastAsia="zh-CN"/>
              </w:rPr>
              <w:t>PSCell</w:t>
            </w:r>
            <w:r w:rsidRPr="00465B30">
              <w:rPr>
                <w:rFonts w:ascii="Arial" w:eastAsia="SimSun" w:hAnsi="Arial"/>
                <w:bCs/>
                <w:sz w:val="18"/>
                <w:szCs w:val="20"/>
                <w:lang w:val="en-GB" w:eastAsia="ja-JP"/>
              </w:rPr>
              <w:t xml:space="preserve"> ID</w:t>
            </w:r>
          </w:p>
        </w:tc>
        <w:tc>
          <w:tcPr>
            <w:tcW w:w="1134" w:type="dxa"/>
          </w:tcPr>
          <w:p w14:paraId="0A31EC71"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Batang" w:hAnsi="Arial"/>
                <w:sz w:val="18"/>
                <w:szCs w:val="20"/>
                <w:lang w:val="en-GB" w:eastAsia="ja-JP"/>
              </w:rPr>
              <w:t>M</w:t>
            </w:r>
          </w:p>
        </w:tc>
        <w:tc>
          <w:tcPr>
            <w:tcW w:w="1275" w:type="dxa"/>
          </w:tcPr>
          <w:p w14:paraId="38487036"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4E059432"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ja-JP"/>
              </w:rPr>
              <w:t>NR CGI</w:t>
            </w:r>
          </w:p>
          <w:p w14:paraId="47130E11"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ja-JP"/>
              </w:rPr>
              <w:t>9.2.2.7</w:t>
            </w:r>
          </w:p>
        </w:tc>
        <w:tc>
          <w:tcPr>
            <w:tcW w:w="2268" w:type="dxa"/>
          </w:tcPr>
          <w:p w14:paraId="410F7C17"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r>
      <w:tr w:rsidR="00465B30" w:rsidRPr="00465B30" w14:paraId="688A42A8" w14:textId="77777777" w:rsidTr="00705FCF">
        <w:tc>
          <w:tcPr>
            <w:tcW w:w="3256" w:type="dxa"/>
          </w:tcPr>
          <w:p w14:paraId="62CE49E7" w14:textId="77777777" w:rsidR="00465B30" w:rsidRPr="00465B30" w:rsidRDefault="00465B30" w:rsidP="00465B30">
            <w:pPr>
              <w:widowControl w:val="0"/>
              <w:overflowPunct w:val="0"/>
              <w:autoSpaceDE w:val="0"/>
              <w:autoSpaceDN w:val="0"/>
              <w:adjustRightInd w:val="0"/>
              <w:ind w:left="227"/>
              <w:textAlignment w:val="baseline"/>
              <w:rPr>
                <w:rFonts w:ascii="Arial" w:eastAsia="Batang" w:hAnsi="Arial"/>
                <w:sz w:val="18"/>
                <w:szCs w:val="20"/>
                <w:lang w:val="en-GB" w:eastAsia="ja-JP"/>
              </w:rPr>
            </w:pPr>
            <w:r w:rsidRPr="00465B30">
              <w:rPr>
                <w:rFonts w:ascii="Arial" w:eastAsia="SimSun" w:hAnsi="Arial"/>
                <w:sz w:val="18"/>
                <w:szCs w:val="20"/>
                <w:lang w:val="en-GB" w:eastAsia="ko-KR"/>
              </w:rPr>
              <w:t>&gt;&gt;LTM No Security Change ID</w:t>
            </w:r>
          </w:p>
        </w:tc>
        <w:tc>
          <w:tcPr>
            <w:tcW w:w="1134" w:type="dxa"/>
          </w:tcPr>
          <w:p w14:paraId="1EF617E2" w14:textId="77777777" w:rsidR="00465B30" w:rsidRPr="00465B30" w:rsidRDefault="00465B30" w:rsidP="00465B30">
            <w:pPr>
              <w:widowControl w:val="0"/>
              <w:overflowPunct w:val="0"/>
              <w:autoSpaceDE w:val="0"/>
              <w:autoSpaceDN w:val="0"/>
              <w:adjustRightInd w:val="0"/>
              <w:textAlignment w:val="baseline"/>
              <w:rPr>
                <w:rFonts w:ascii="Arial" w:eastAsia="Batang" w:hAnsi="Arial"/>
                <w:sz w:val="18"/>
                <w:szCs w:val="20"/>
                <w:lang w:val="en-GB" w:eastAsia="ja-JP"/>
              </w:rPr>
            </w:pPr>
            <w:r w:rsidRPr="00465B30">
              <w:rPr>
                <w:rFonts w:ascii="Arial" w:eastAsia="Batang" w:hAnsi="Arial"/>
                <w:bCs/>
                <w:sz w:val="18"/>
                <w:szCs w:val="20"/>
                <w:lang w:val="en-GB" w:eastAsia="ko-KR"/>
              </w:rPr>
              <w:t>M</w:t>
            </w:r>
          </w:p>
        </w:tc>
        <w:tc>
          <w:tcPr>
            <w:tcW w:w="1275" w:type="dxa"/>
          </w:tcPr>
          <w:p w14:paraId="61FF0155"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0EE2F79E"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Batang" w:hAnsi="Arial"/>
                <w:bCs/>
                <w:sz w:val="18"/>
                <w:szCs w:val="20"/>
                <w:lang w:val="en-GB" w:eastAsia="ko-KR"/>
              </w:rPr>
              <w:t>INTEGER (0.. 9, …)</w:t>
            </w:r>
          </w:p>
        </w:tc>
        <w:tc>
          <w:tcPr>
            <w:tcW w:w="2268" w:type="dxa"/>
          </w:tcPr>
          <w:p w14:paraId="344224CB"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ko-KR"/>
              </w:rPr>
              <w:t xml:space="preserve">Corresponds to the </w:t>
            </w:r>
            <w:r w:rsidRPr="00465B30">
              <w:rPr>
                <w:rFonts w:ascii="Arial" w:eastAsia="SimSun" w:hAnsi="Arial"/>
                <w:i/>
                <w:iCs/>
                <w:sz w:val="18"/>
                <w:szCs w:val="20"/>
                <w:lang w:val="en-GB" w:eastAsia="ko-KR"/>
              </w:rPr>
              <w:t>ltm-</w:t>
            </w:r>
            <w:proofErr w:type="spellStart"/>
            <w:r w:rsidRPr="00465B30">
              <w:rPr>
                <w:rFonts w:ascii="Arial" w:eastAsia="SimSun" w:hAnsi="Arial"/>
                <w:i/>
                <w:iCs/>
                <w:sz w:val="18"/>
                <w:szCs w:val="20"/>
                <w:lang w:val="en-GB" w:eastAsia="ko-KR"/>
              </w:rPr>
              <w:t>NoSecurityChangeID</w:t>
            </w:r>
            <w:proofErr w:type="spellEnd"/>
            <w:r w:rsidRPr="00465B30">
              <w:rPr>
                <w:rFonts w:ascii="Arial" w:eastAsia="SimSun" w:hAnsi="Arial"/>
                <w:sz w:val="18"/>
                <w:szCs w:val="20"/>
                <w:lang w:val="en-GB" w:eastAsia="ko-KR"/>
              </w:rPr>
              <w:t xml:space="preserve"> IE as defined in TS 38.331 [10]</w:t>
            </w:r>
          </w:p>
        </w:tc>
      </w:tr>
      <w:tr w:rsidR="00465B30" w:rsidRPr="00465B30" w14:paraId="3E3FF8A1" w14:textId="77777777" w:rsidTr="00705FCF">
        <w:tc>
          <w:tcPr>
            <w:tcW w:w="3256" w:type="dxa"/>
          </w:tcPr>
          <w:p w14:paraId="1B2C08BE" w14:textId="77777777" w:rsidR="00465B30" w:rsidRPr="00465B30" w:rsidRDefault="00465B30" w:rsidP="00465B30">
            <w:pPr>
              <w:widowControl w:val="0"/>
              <w:overflowPunct w:val="0"/>
              <w:autoSpaceDE w:val="0"/>
              <w:autoSpaceDN w:val="0"/>
              <w:adjustRightInd w:val="0"/>
              <w:ind w:left="227"/>
              <w:textAlignment w:val="baseline"/>
              <w:rPr>
                <w:rFonts w:ascii="Arial" w:eastAsia="Batang" w:hAnsi="Arial"/>
                <w:sz w:val="18"/>
                <w:szCs w:val="20"/>
                <w:lang w:val="en-GB" w:eastAsia="ja-JP"/>
              </w:rPr>
            </w:pPr>
            <w:r w:rsidRPr="00465B30">
              <w:rPr>
                <w:rFonts w:ascii="Arial" w:eastAsia="SimSun" w:hAnsi="Arial"/>
                <w:sz w:val="18"/>
                <w:szCs w:val="20"/>
                <w:lang w:val="en-GB" w:eastAsia="ko-KR"/>
              </w:rPr>
              <w:t>&gt;&gt;TCI States Configurations List</w:t>
            </w:r>
          </w:p>
        </w:tc>
        <w:tc>
          <w:tcPr>
            <w:tcW w:w="1134" w:type="dxa"/>
          </w:tcPr>
          <w:p w14:paraId="03580F1C" w14:textId="77777777" w:rsidR="00465B30" w:rsidRPr="00465B30" w:rsidRDefault="00465B30" w:rsidP="00465B30">
            <w:pPr>
              <w:widowControl w:val="0"/>
              <w:overflowPunct w:val="0"/>
              <w:autoSpaceDE w:val="0"/>
              <w:autoSpaceDN w:val="0"/>
              <w:adjustRightInd w:val="0"/>
              <w:textAlignment w:val="baseline"/>
              <w:rPr>
                <w:rFonts w:ascii="Arial" w:eastAsia="Batang" w:hAnsi="Arial"/>
                <w:sz w:val="18"/>
                <w:szCs w:val="20"/>
                <w:lang w:val="en-GB" w:eastAsia="ja-JP"/>
              </w:rPr>
            </w:pPr>
            <w:r w:rsidRPr="00465B30">
              <w:rPr>
                <w:rFonts w:ascii="Arial" w:eastAsia="Batang" w:hAnsi="Arial"/>
                <w:bCs/>
                <w:sz w:val="18"/>
                <w:szCs w:val="20"/>
                <w:lang w:val="en-GB" w:eastAsia="ko-KR"/>
              </w:rPr>
              <w:t>O</w:t>
            </w:r>
          </w:p>
        </w:tc>
        <w:tc>
          <w:tcPr>
            <w:tcW w:w="1275" w:type="dxa"/>
          </w:tcPr>
          <w:p w14:paraId="64484D7B"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44D15D3F"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Batang" w:hAnsi="Arial"/>
                <w:bCs/>
                <w:sz w:val="18"/>
                <w:szCs w:val="20"/>
                <w:lang w:val="en-GB" w:eastAsia="ko-KR"/>
              </w:rPr>
              <w:t>OCTET STRING</w:t>
            </w:r>
          </w:p>
        </w:tc>
        <w:tc>
          <w:tcPr>
            <w:tcW w:w="2268" w:type="dxa"/>
          </w:tcPr>
          <w:p w14:paraId="2EF31381" w14:textId="77777777" w:rsidR="00465B30" w:rsidRPr="00465B30" w:rsidRDefault="00465B30" w:rsidP="00465B30">
            <w:pPr>
              <w:keepNext/>
              <w:keepLines/>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ko-KR"/>
              </w:rPr>
              <w:t xml:space="preserve">Includes the </w:t>
            </w:r>
            <w:r w:rsidRPr="00465B30">
              <w:rPr>
                <w:rFonts w:ascii="Arial" w:eastAsia="SimSun" w:hAnsi="Arial"/>
                <w:i/>
                <w:iCs/>
                <w:sz w:val="18"/>
                <w:szCs w:val="20"/>
                <w:lang w:val="en-GB" w:eastAsia="ko-KR"/>
              </w:rPr>
              <w:t xml:space="preserve">LTM-TCI-Info </w:t>
            </w:r>
            <w:r w:rsidRPr="00465B30">
              <w:rPr>
                <w:rFonts w:ascii="Arial" w:eastAsia="SimSun" w:hAnsi="Arial"/>
                <w:sz w:val="18"/>
                <w:szCs w:val="20"/>
                <w:lang w:val="en-GB" w:eastAsia="ko-KR"/>
              </w:rPr>
              <w:t>IE, as defined in TS 38.331 [10].</w:t>
            </w:r>
          </w:p>
        </w:tc>
      </w:tr>
      <w:tr w:rsidR="00465B30" w:rsidRPr="00465B30" w14:paraId="7CCB0AC3" w14:textId="77777777" w:rsidTr="00705FCF">
        <w:tc>
          <w:tcPr>
            <w:tcW w:w="3256" w:type="dxa"/>
          </w:tcPr>
          <w:p w14:paraId="37321E3E" w14:textId="77777777" w:rsidR="00465B30" w:rsidRPr="00465B30"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zh-CN"/>
              </w:rPr>
            </w:pPr>
            <w:r w:rsidRPr="00465B30">
              <w:rPr>
                <w:rFonts w:ascii="Arial" w:eastAsia="SimSun" w:hAnsi="Arial"/>
                <w:sz w:val="18"/>
                <w:szCs w:val="20"/>
                <w:lang w:val="en-GB" w:eastAsia="ko-KR"/>
              </w:rPr>
              <w:lastRenderedPageBreak/>
              <w:t>&gt;&gt;Early</w:t>
            </w:r>
            <w:r w:rsidRPr="00465B30">
              <w:rPr>
                <w:rFonts w:ascii="Arial" w:eastAsia="SimSun" w:hAnsi="Arial" w:hint="eastAsia"/>
                <w:sz w:val="18"/>
                <w:szCs w:val="20"/>
                <w:lang w:val="en-GB" w:eastAsia="zh-CN"/>
              </w:rPr>
              <w:t xml:space="preserve"> </w:t>
            </w:r>
            <w:r w:rsidRPr="00465B30">
              <w:rPr>
                <w:rFonts w:ascii="Arial" w:eastAsia="SimSun" w:hAnsi="Arial"/>
                <w:sz w:val="18"/>
                <w:szCs w:val="20"/>
                <w:lang w:val="en-GB" w:eastAsia="ko-KR"/>
              </w:rPr>
              <w:t xml:space="preserve">Sync </w:t>
            </w:r>
            <w:r w:rsidRPr="00465B30">
              <w:rPr>
                <w:rFonts w:ascii="Arial" w:eastAsia="SimSun" w:hAnsi="Arial" w:hint="eastAsia"/>
                <w:sz w:val="18"/>
                <w:szCs w:val="20"/>
                <w:lang w:val="en-GB" w:eastAsia="zh-CN"/>
              </w:rPr>
              <w:t>Information</w:t>
            </w:r>
          </w:p>
        </w:tc>
        <w:tc>
          <w:tcPr>
            <w:tcW w:w="1134" w:type="dxa"/>
          </w:tcPr>
          <w:p w14:paraId="18BEFDA1" w14:textId="77777777" w:rsidR="00465B30" w:rsidRPr="00465B30" w:rsidRDefault="00465B30" w:rsidP="00465B30">
            <w:pPr>
              <w:widowControl w:val="0"/>
              <w:overflowPunct w:val="0"/>
              <w:autoSpaceDE w:val="0"/>
              <w:autoSpaceDN w:val="0"/>
              <w:adjustRightInd w:val="0"/>
              <w:textAlignment w:val="baseline"/>
              <w:rPr>
                <w:rFonts w:ascii="Arial" w:eastAsia="Batang" w:hAnsi="Arial"/>
                <w:bCs/>
                <w:sz w:val="18"/>
                <w:szCs w:val="20"/>
                <w:lang w:val="en-GB" w:eastAsia="ko-KR"/>
              </w:rPr>
            </w:pPr>
            <w:r w:rsidRPr="00465B30">
              <w:rPr>
                <w:rFonts w:ascii="Arial" w:eastAsia="SimSun" w:hAnsi="Arial"/>
                <w:sz w:val="18"/>
                <w:szCs w:val="20"/>
                <w:lang w:val="en-GB" w:eastAsia="ja-JP"/>
              </w:rPr>
              <w:t>O</w:t>
            </w:r>
          </w:p>
        </w:tc>
        <w:tc>
          <w:tcPr>
            <w:tcW w:w="1275" w:type="dxa"/>
          </w:tcPr>
          <w:p w14:paraId="7214B971"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201B077C" w14:textId="77777777" w:rsidR="00465B30" w:rsidRPr="00465B30" w:rsidRDefault="00465B30" w:rsidP="00465B30">
            <w:pPr>
              <w:widowControl w:val="0"/>
              <w:overflowPunct w:val="0"/>
              <w:autoSpaceDE w:val="0"/>
              <w:autoSpaceDN w:val="0"/>
              <w:adjustRightInd w:val="0"/>
              <w:textAlignment w:val="baseline"/>
              <w:rPr>
                <w:rFonts w:ascii="Arial" w:eastAsia="Batang" w:hAnsi="Arial"/>
                <w:bCs/>
                <w:sz w:val="18"/>
                <w:szCs w:val="20"/>
                <w:lang w:val="en-GB" w:eastAsia="zh-CN"/>
              </w:rPr>
            </w:pPr>
            <w:r w:rsidRPr="00465B30">
              <w:rPr>
                <w:rFonts w:ascii="Arial" w:eastAsia="SimSun" w:hAnsi="Arial" w:cs="Geneva"/>
                <w:sz w:val="18"/>
                <w:szCs w:val="20"/>
                <w:lang w:val="en-GB" w:eastAsia="ja-JP"/>
              </w:rPr>
              <w:t>9.2.3.218</w:t>
            </w:r>
          </w:p>
        </w:tc>
        <w:tc>
          <w:tcPr>
            <w:tcW w:w="2268" w:type="dxa"/>
          </w:tcPr>
          <w:p w14:paraId="47FAD505" w14:textId="77777777" w:rsidR="00465B30" w:rsidRPr="00465B30" w:rsidRDefault="00465B30" w:rsidP="00465B30">
            <w:pPr>
              <w:keepNext/>
              <w:keepLines/>
              <w:overflowPunct w:val="0"/>
              <w:autoSpaceDE w:val="0"/>
              <w:autoSpaceDN w:val="0"/>
              <w:adjustRightInd w:val="0"/>
              <w:textAlignment w:val="baseline"/>
              <w:rPr>
                <w:rFonts w:ascii="Arial" w:eastAsia="SimSun" w:hAnsi="Arial"/>
                <w:sz w:val="18"/>
                <w:szCs w:val="20"/>
                <w:lang w:val="en-GB" w:eastAsia="ko-KR"/>
              </w:rPr>
            </w:pPr>
          </w:p>
        </w:tc>
      </w:tr>
      <w:tr w:rsidR="00465B30" w:rsidRPr="00465B30" w14:paraId="45A43B3B" w14:textId="77777777" w:rsidTr="00705FCF">
        <w:tc>
          <w:tcPr>
            <w:tcW w:w="3256" w:type="dxa"/>
          </w:tcPr>
          <w:p w14:paraId="1468D4E7" w14:textId="77777777" w:rsidR="00465B30" w:rsidRPr="00465B30"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sz w:val="18"/>
                <w:szCs w:val="20"/>
                <w:lang w:val="en-GB" w:eastAsia="ko-KR"/>
              </w:rPr>
              <w:t>&gt;&gt;LTM CFRA Resource Information</w:t>
            </w:r>
          </w:p>
        </w:tc>
        <w:tc>
          <w:tcPr>
            <w:tcW w:w="1134" w:type="dxa"/>
          </w:tcPr>
          <w:p w14:paraId="14BC515A"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zh-CN"/>
              </w:rPr>
              <w:t>O</w:t>
            </w:r>
          </w:p>
        </w:tc>
        <w:tc>
          <w:tcPr>
            <w:tcW w:w="1275" w:type="dxa"/>
          </w:tcPr>
          <w:p w14:paraId="17899C5A"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153FD415" w14:textId="77777777" w:rsidR="00465B30" w:rsidRPr="00465B30" w:rsidRDefault="00465B30" w:rsidP="00465B30">
            <w:pPr>
              <w:widowControl w:val="0"/>
              <w:overflowPunct w:val="0"/>
              <w:autoSpaceDE w:val="0"/>
              <w:autoSpaceDN w:val="0"/>
              <w:adjustRightInd w:val="0"/>
              <w:textAlignment w:val="baseline"/>
              <w:rPr>
                <w:rFonts w:ascii="Arial" w:eastAsia="SimSun" w:hAnsi="Arial" w:cs="Geneva"/>
                <w:sz w:val="18"/>
                <w:szCs w:val="20"/>
                <w:lang w:val="en-GB" w:eastAsia="ja-JP"/>
              </w:rPr>
            </w:pPr>
            <w:r w:rsidRPr="00465B30">
              <w:rPr>
                <w:rFonts w:ascii="Arial" w:eastAsia="SimSun" w:hAnsi="Arial" w:cs="Geneva"/>
                <w:sz w:val="18"/>
                <w:szCs w:val="20"/>
                <w:lang w:val="en-GB" w:eastAsia="ja-JP"/>
              </w:rPr>
              <w:t>9.2.3.232</w:t>
            </w:r>
          </w:p>
        </w:tc>
        <w:tc>
          <w:tcPr>
            <w:tcW w:w="2268" w:type="dxa"/>
          </w:tcPr>
          <w:p w14:paraId="4CB7E39F" w14:textId="77777777" w:rsidR="00465B30" w:rsidRPr="00465B30" w:rsidDel="00993163" w:rsidRDefault="00465B30" w:rsidP="00465B30">
            <w:pPr>
              <w:keepNext/>
              <w:keepLines/>
              <w:overflowPunct w:val="0"/>
              <w:autoSpaceDE w:val="0"/>
              <w:autoSpaceDN w:val="0"/>
              <w:adjustRightInd w:val="0"/>
              <w:textAlignment w:val="baseline"/>
              <w:rPr>
                <w:rFonts w:ascii="Arial" w:eastAsia="SimSun" w:hAnsi="Arial"/>
                <w:sz w:val="18"/>
                <w:szCs w:val="20"/>
                <w:lang w:val="en-GB" w:eastAsia="zh-CN"/>
              </w:rPr>
            </w:pPr>
          </w:p>
        </w:tc>
      </w:tr>
      <w:tr w:rsidR="00465B30" w:rsidRPr="00465B30" w:rsidDel="00993163" w14:paraId="451469EE" w14:textId="77777777" w:rsidTr="00705FCF">
        <w:tc>
          <w:tcPr>
            <w:tcW w:w="3256" w:type="dxa"/>
          </w:tcPr>
          <w:p w14:paraId="4881128F" w14:textId="77777777" w:rsidR="00465B30" w:rsidRPr="00465B30" w:rsidDel="00993163"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sz w:val="18"/>
                <w:szCs w:val="20"/>
                <w:lang w:val="en-GB" w:eastAsia="ko-KR"/>
              </w:rPr>
              <w:t>&gt;&gt;SSB Information</w:t>
            </w:r>
          </w:p>
        </w:tc>
        <w:tc>
          <w:tcPr>
            <w:tcW w:w="1134" w:type="dxa"/>
          </w:tcPr>
          <w:p w14:paraId="1AB1E6C5"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SimSun" w:hAnsi="Arial"/>
                <w:sz w:val="18"/>
                <w:szCs w:val="20"/>
                <w:lang w:val="en-GB" w:eastAsia="zh-CN"/>
              </w:rPr>
              <w:t>O</w:t>
            </w:r>
          </w:p>
        </w:tc>
        <w:tc>
          <w:tcPr>
            <w:tcW w:w="1275" w:type="dxa"/>
          </w:tcPr>
          <w:p w14:paraId="35EEDFD8"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280E37DD"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cs="Geneva"/>
                <w:sz w:val="18"/>
                <w:szCs w:val="20"/>
                <w:lang w:val="en-GB" w:eastAsia="ja-JP"/>
              </w:rPr>
            </w:pPr>
            <w:r w:rsidRPr="00465B30">
              <w:rPr>
                <w:rFonts w:ascii="Arial" w:eastAsia="SimSun" w:hAnsi="Arial"/>
                <w:sz w:val="18"/>
                <w:szCs w:val="20"/>
                <w:lang w:val="en-GB" w:eastAsia="zh-CN"/>
              </w:rPr>
              <w:t>9.2.3.228</w:t>
            </w:r>
          </w:p>
        </w:tc>
        <w:tc>
          <w:tcPr>
            <w:tcW w:w="2268" w:type="dxa"/>
          </w:tcPr>
          <w:p w14:paraId="4481DD52" w14:textId="77777777" w:rsidR="00465B30" w:rsidRPr="00465B30" w:rsidDel="00993163" w:rsidRDefault="00465B30" w:rsidP="00465B30">
            <w:pPr>
              <w:keepNext/>
              <w:keepLines/>
              <w:overflowPunct w:val="0"/>
              <w:autoSpaceDE w:val="0"/>
              <w:autoSpaceDN w:val="0"/>
              <w:adjustRightInd w:val="0"/>
              <w:textAlignment w:val="baseline"/>
              <w:rPr>
                <w:rFonts w:ascii="Arial" w:eastAsia="SimSun" w:hAnsi="Arial"/>
                <w:sz w:val="18"/>
                <w:szCs w:val="20"/>
                <w:lang w:val="en-GB" w:eastAsia="zh-CN"/>
              </w:rPr>
            </w:pPr>
          </w:p>
        </w:tc>
      </w:tr>
      <w:tr w:rsidR="00465B30" w:rsidRPr="00465B30" w:rsidDel="00993163" w14:paraId="5D6E7461" w14:textId="77777777" w:rsidTr="00705FCF">
        <w:tc>
          <w:tcPr>
            <w:tcW w:w="3256" w:type="dxa"/>
          </w:tcPr>
          <w:p w14:paraId="3B30B2D1" w14:textId="77777777" w:rsidR="00465B30" w:rsidRPr="00465B30" w:rsidDel="00993163"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cs="Arial"/>
                <w:sz w:val="18"/>
                <w:szCs w:val="18"/>
                <w:lang w:val="en-GB" w:eastAsia="ko-KR"/>
              </w:rPr>
              <w:t>&gt;&gt;CSI-RS Resource Configuration for Layer 1 Measurements</w:t>
            </w:r>
          </w:p>
        </w:tc>
        <w:tc>
          <w:tcPr>
            <w:tcW w:w="1134" w:type="dxa"/>
          </w:tcPr>
          <w:p w14:paraId="5648D038"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SimSun" w:hAnsi="Arial" w:cs="Arial"/>
                <w:sz w:val="18"/>
                <w:szCs w:val="18"/>
                <w:lang w:val="en-GB" w:eastAsia="zh-CN"/>
              </w:rPr>
              <w:t>O</w:t>
            </w:r>
          </w:p>
        </w:tc>
        <w:tc>
          <w:tcPr>
            <w:tcW w:w="1275" w:type="dxa"/>
          </w:tcPr>
          <w:p w14:paraId="4268DB72"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4BB77BDB" w14:textId="77777777" w:rsidR="00465B30" w:rsidRPr="00465B30" w:rsidRDefault="00465B30" w:rsidP="00465B30">
            <w:pPr>
              <w:widowControl w:val="0"/>
              <w:overflowPunct w:val="0"/>
              <w:autoSpaceDE w:val="0"/>
              <w:autoSpaceDN w:val="0"/>
              <w:adjustRightInd w:val="0"/>
              <w:textAlignment w:val="baseline"/>
              <w:rPr>
                <w:rFonts w:ascii="Arial" w:eastAsia="MS Mincho" w:hAnsi="Arial" w:cs="Arial"/>
                <w:sz w:val="18"/>
                <w:szCs w:val="18"/>
                <w:lang w:val="en-GB" w:eastAsia="ja-JP"/>
              </w:rPr>
            </w:pPr>
            <w:r w:rsidRPr="00465B30">
              <w:rPr>
                <w:rFonts w:ascii="Arial" w:eastAsia="SimSun" w:hAnsi="Arial" w:cs="Arial"/>
                <w:sz w:val="18"/>
                <w:szCs w:val="18"/>
                <w:lang w:val="en-GB" w:eastAsia="ko-KR"/>
              </w:rPr>
              <w:t>CSI-RS Resource Configuration</w:t>
            </w:r>
          </w:p>
          <w:p w14:paraId="5917596C"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cs="Geneva"/>
                <w:sz w:val="18"/>
                <w:szCs w:val="20"/>
                <w:lang w:val="en-GB" w:eastAsia="ja-JP"/>
              </w:rPr>
            </w:pPr>
            <w:r w:rsidRPr="00465B30">
              <w:rPr>
                <w:rFonts w:ascii="Arial" w:eastAsia="Batang" w:hAnsi="Arial" w:cs="Arial"/>
                <w:bCs/>
                <w:sz w:val="18"/>
                <w:szCs w:val="18"/>
                <w:lang w:val="en-GB" w:eastAsia="ko-KR"/>
              </w:rPr>
              <w:t>9.2.3.224</w:t>
            </w:r>
          </w:p>
        </w:tc>
        <w:tc>
          <w:tcPr>
            <w:tcW w:w="2268" w:type="dxa"/>
          </w:tcPr>
          <w:p w14:paraId="6FCE6E68" w14:textId="77777777" w:rsidR="00465B30" w:rsidRPr="00465B30" w:rsidDel="00993163" w:rsidRDefault="00465B30" w:rsidP="00465B30">
            <w:pPr>
              <w:keepNext/>
              <w:keepLines/>
              <w:overflowPunct w:val="0"/>
              <w:autoSpaceDE w:val="0"/>
              <w:autoSpaceDN w:val="0"/>
              <w:adjustRightInd w:val="0"/>
              <w:textAlignment w:val="baseline"/>
              <w:rPr>
                <w:rFonts w:ascii="Arial" w:eastAsia="SimSun" w:hAnsi="Arial"/>
                <w:sz w:val="18"/>
                <w:szCs w:val="20"/>
                <w:lang w:val="en-GB" w:eastAsia="zh-CN"/>
              </w:rPr>
            </w:pPr>
          </w:p>
        </w:tc>
      </w:tr>
      <w:tr w:rsidR="00465B30" w:rsidRPr="00465B30" w:rsidDel="00993163" w14:paraId="2F78A551" w14:textId="77777777" w:rsidTr="00705FCF">
        <w:tc>
          <w:tcPr>
            <w:tcW w:w="3256" w:type="dxa"/>
          </w:tcPr>
          <w:p w14:paraId="71739CF4" w14:textId="77777777" w:rsidR="00465B30" w:rsidRPr="00465B30" w:rsidDel="00993163"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cs="Arial"/>
                <w:sz w:val="18"/>
                <w:szCs w:val="18"/>
                <w:lang w:val="en-GB" w:eastAsia="ko-KR"/>
              </w:rPr>
              <w:t>&gt;&gt;CSI-RS Resource Configuration for Early CSI Acquisition</w:t>
            </w:r>
          </w:p>
        </w:tc>
        <w:tc>
          <w:tcPr>
            <w:tcW w:w="1134" w:type="dxa"/>
          </w:tcPr>
          <w:p w14:paraId="7B59362C"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SimSun" w:hAnsi="Arial" w:cs="Arial"/>
                <w:sz w:val="18"/>
                <w:szCs w:val="18"/>
                <w:lang w:val="en-GB" w:eastAsia="zh-CN"/>
              </w:rPr>
              <w:t>O</w:t>
            </w:r>
          </w:p>
        </w:tc>
        <w:tc>
          <w:tcPr>
            <w:tcW w:w="1275" w:type="dxa"/>
          </w:tcPr>
          <w:p w14:paraId="288027CD"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5783BA04" w14:textId="77777777" w:rsidR="00465B30" w:rsidRPr="00465B30" w:rsidRDefault="00465B30" w:rsidP="00465B30">
            <w:pPr>
              <w:widowControl w:val="0"/>
              <w:overflowPunct w:val="0"/>
              <w:autoSpaceDE w:val="0"/>
              <w:autoSpaceDN w:val="0"/>
              <w:adjustRightInd w:val="0"/>
              <w:textAlignment w:val="baseline"/>
              <w:rPr>
                <w:rFonts w:ascii="Arial" w:eastAsia="MS Mincho" w:hAnsi="Arial" w:cs="Arial"/>
                <w:bCs/>
                <w:sz w:val="18"/>
                <w:szCs w:val="18"/>
                <w:lang w:val="en-GB" w:eastAsia="ja-JP"/>
              </w:rPr>
            </w:pPr>
            <w:r w:rsidRPr="00465B30">
              <w:rPr>
                <w:rFonts w:ascii="Arial" w:eastAsia="SimSun" w:hAnsi="Arial" w:cs="Arial"/>
                <w:sz w:val="18"/>
                <w:szCs w:val="18"/>
                <w:lang w:val="en-GB" w:eastAsia="ko-KR"/>
              </w:rPr>
              <w:t>CSI-RS Resource Configuration</w:t>
            </w:r>
          </w:p>
          <w:p w14:paraId="7383FD6C"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cs="Geneva"/>
                <w:sz w:val="18"/>
                <w:szCs w:val="20"/>
                <w:lang w:val="en-GB" w:eastAsia="ja-JP"/>
              </w:rPr>
            </w:pPr>
            <w:r w:rsidRPr="00465B30">
              <w:rPr>
                <w:rFonts w:ascii="Arial" w:eastAsia="Batang" w:hAnsi="Arial" w:cs="Arial"/>
                <w:bCs/>
                <w:sz w:val="18"/>
                <w:szCs w:val="18"/>
                <w:lang w:val="en-GB" w:eastAsia="ko-KR"/>
              </w:rPr>
              <w:t>9.2.3.224</w:t>
            </w:r>
          </w:p>
        </w:tc>
        <w:tc>
          <w:tcPr>
            <w:tcW w:w="2268" w:type="dxa"/>
          </w:tcPr>
          <w:p w14:paraId="299E0D80" w14:textId="77777777" w:rsidR="00465B30" w:rsidRPr="00465B30" w:rsidDel="00993163" w:rsidRDefault="00465B30" w:rsidP="00465B30">
            <w:pPr>
              <w:keepNext/>
              <w:keepLines/>
              <w:overflowPunct w:val="0"/>
              <w:autoSpaceDE w:val="0"/>
              <w:autoSpaceDN w:val="0"/>
              <w:adjustRightInd w:val="0"/>
              <w:textAlignment w:val="baseline"/>
              <w:rPr>
                <w:rFonts w:ascii="Arial" w:eastAsia="SimSun" w:hAnsi="Arial"/>
                <w:sz w:val="18"/>
                <w:szCs w:val="20"/>
                <w:lang w:val="en-GB" w:eastAsia="zh-CN"/>
              </w:rPr>
            </w:pPr>
          </w:p>
        </w:tc>
      </w:tr>
      <w:tr w:rsidR="00465B30" w:rsidRPr="00465B30" w14:paraId="6196DFF9" w14:textId="77777777" w:rsidTr="00705FCF">
        <w:tc>
          <w:tcPr>
            <w:tcW w:w="3256" w:type="dxa"/>
          </w:tcPr>
          <w:p w14:paraId="426AE8A5" w14:textId="77777777" w:rsidR="00465B30" w:rsidRPr="00465B30"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hint="eastAsia"/>
                <w:sz w:val="18"/>
                <w:szCs w:val="20"/>
                <w:lang w:val="en-GB" w:eastAsia="ja-JP"/>
              </w:rPr>
              <w:t>&gt;&gt;</w:t>
            </w:r>
            <w:r w:rsidRPr="00465B30">
              <w:rPr>
                <w:rFonts w:ascii="Arial" w:eastAsia="SimSun" w:hAnsi="Arial"/>
                <w:sz w:val="18"/>
                <w:szCs w:val="20"/>
                <w:lang w:val="en-GB" w:eastAsia="ja-JP"/>
              </w:rPr>
              <w:t xml:space="preserve">Complete </w:t>
            </w:r>
            <w:r w:rsidRPr="00465B30">
              <w:rPr>
                <w:rFonts w:ascii="Arial" w:eastAsia="SimSun" w:hAnsi="Arial" w:hint="eastAsia"/>
                <w:sz w:val="18"/>
                <w:szCs w:val="20"/>
                <w:lang w:val="en-GB" w:eastAsia="ja-JP"/>
              </w:rPr>
              <w:t>C</w:t>
            </w:r>
            <w:r w:rsidRPr="00465B30">
              <w:rPr>
                <w:rFonts w:ascii="Arial" w:eastAsia="SimSun" w:hAnsi="Arial"/>
                <w:sz w:val="18"/>
                <w:szCs w:val="20"/>
                <w:lang w:val="en-GB" w:eastAsia="ja-JP"/>
              </w:rPr>
              <w:t>andidate Configuration Indicator</w:t>
            </w:r>
          </w:p>
        </w:tc>
        <w:tc>
          <w:tcPr>
            <w:tcW w:w="1134" w:type="dxa"/>
          </w:tcPr>
          <w:p w14:paraId="1A6BE214"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SimSun" w:hAnsi="Arial"/>
                <w:sz w:val="18"/>
                <w:szCs w:val="20"/>
                <w:lang w:val="en-GB" w:eastAsia="ko-KR"/>
              </w:rPr>
              <w:t>O</w:t>
            </w:r>
          </w:p>
        </w:tc>
        <w:tc>
          <w:tcPr>
            <w:tcW w:w="1275" w:type="dxa"/>
          </w:tcPr>
          <w:p w14:paraId="37CCCE77"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471983B8"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Batang" w:hAnsi="Arial"/>
                <w:bCs/>
                <w:sz w:val="18"/>
                <w:szCs w:val="20"/>
                <w:lang w:val="en-GB" w:eastAsia="ko-KR"/>
              </w:rPr>
              <w:t>ENUMERATED (complete, ...)</w:t>
            </w:r>
          </w:p>
        </w:tc>
        <w:tc>
          <w:tcPr>
            <w:tcW w:w="2268" w:type="dxa"/>
          </w:tcPr>
          <w:p w14:paraId="38DF178A" w14:textId="77777777" w:rsidR="00465B30" w:rsidRPr="00465B30" w:rsidRDefault="00465B30" w:rsidP="00465B30">
            <w:pPr>
              <w:widowControl w:val="0"/>
              <w:overflowPunct w:val="0"/>
              <w:autoSpaceDE w:val="0"/>
              <w:autoSpaceDN w:val="0"/>
              <w:adjustRightInd w:val="0"/>
              <w:textAlignment w:val="baseline"/>
              <w:rPr>
                <w:rFonts w:ascii="Arial" w:eastAsia="SimSun" w:hAnsi="Arial"/>
                <w:iCs/>
                <w:sz w:val="18"/>
                <w:szCs w:val="20"/>
                <w:lang w:val="en-GB" w:eastAsia="ja-JP"/>
              </w:rPr>
            </w:pPr>
          </w:p>
        </w:tc>
      </w:tr>
      <w:tr w:rsidR="009346B5" w:rsidRPr="00465B30" w14:paraId="02EAA6A3" w14:textId="77777777" w:rsidTr="00705FCF">
        <w:trPr>
          <w:ins w:id="346" w:author="Google (Jing)" w:date="2025-09-25T17:05:00Z"/>
        </w:trPr>
        <w:tc>
          <w:tcPr>
            <w:tcW w:w="3256" w:type="dxa"/>
          </w:tcPr>
          <w:p w14:paraId="4E9D9AF2" w14:textId="123BA434" w:rsidR="009346B5" w:rsidRPr="00465B30" w:rsidRDefault="009346B5" w:rsidP="009346B5">
            <w:pPr>
              <w:widowControl w:val="0"/>
              <w:overflowPunct w:val="0"/>
              <w:autoSpaceDE w:val="0"/>
              <w:autoSpaceDN w:val="0"/>
              <w:adjustRightInd w:val="0"/>
              <w:ind w:left="227"/>
              <w:textAlignment w:val="baseline"/>
              <w:rPr>
                <w:ins w:id="347" w:author="Google (Jing)" w:date="2025-09-25T17:05:00Z"/>
                <w:rFonts w:ascii="Arial" w:eastAsia="SimSun" w:hAnsi="Arial"/>
                <w:sz w:val="18"/>
                <w:szCs w:val="20"/>
                <w:lang w:val="en-GB" w:eastAsia="ja-JP"/>
              </w:rPr>
            </w:pPr>
            <w:ins w:id="348" w:author="Google (Jing)" w:date="2025-09-25T17:06:00Z">
              <w:r>
                <w:rPr>
                  <w:rFonts w:ascii="Arial" w:eastAsia="SimSun" w:hAnsi="Arial"/>
                  <w:sz w:val="18"/>
                  <w:szCs w:val="20"/>
                  <w:lang w:val="en-GB" w:eastAsia="ko-KR"/>
                </w:rPr>
                <w:t>&gt;&gt;LTM L2 Reset Configuration</w:t>
              </w:r>
            </w:ins>
          </w:p>
        </w:tc>
        <w:tc>
          <w:tcPr>
            <w:tcW w:w="1134" w:type="dxa"/>
          </w:tcPr>
          <w:p w14:paraId="0F4E2423" w14:textId="148ABA1C" w:rsidR="009346B5" w:rsidRPr="00465B30" w:rsidRDefault="009346B5" w:rsidP="009346B5">
            <w:pPr>
              <w:widowControl w:val="0"/>
              <w:overflowPunct w:val="0"/>
              <w:autoSpaceDE w:val="0"/>
              <w:autoSpaceDN w:val="0"/>
              <w:adjustRightInd w:val="0"/>
              <w:textAlignment w:val="baseline"/>
              <w:rPr>
                <w:ins w:id="349" w:author="Google (Jing)" w:date="2025-09-25T17:05:00Z"/>
                <w:rFonts w:ascii="Arial" w:eastAsia="SimSun" w:hAnsi="Arial"/>
                <w:sz w:val="18"/>
                <w:szCs w:val="20"/>
                <w:lang w:val="en-GB" w:eastAsia="ko-KR"/>
              </w:rPr>
            </w:pPr>
            <w:ins w:id="350" w:author="Google (Jing)" w:date="2025-09-25T17:06:00Z">
              <w:r>
                <w:rPr>
                  <w:rFonts w:ascii="Arial" w:eastAsia="SimSun" w:hAnsi="Arial"/>
                  <w:sz w:val="18"/>
                  <w:szCs w:val="20"/>
                  <w:lang w:val="en-GB" w:eastAsia="ko-KR"/>
                </w:rPr>
                <w:t>O</w:t>
              </w:r>
            </w:ins>
          </w:p>
        </w:tc>
        <w:tc>
          <w:tcPr>
            <w:tcW w:w="1275" w:type="dxa"/>
          </w:tcPr>
          <w:p w14:paraId="43CD0D9C" w14:textId="77777777" w:rsidR="009346B5" w:rsidRPr="00465B30" w:rsidRDefault="009346B5" w:rsidP="009346B5">
            <w:pPr>
              <w:widowControl w:val="0"/>
              <w:overflowPunct w:val="0"/>
              <w:autoSpaceDE w:val="0"/>
              <w:autoSpaceDN w:val="0"/>
              <w:adjustRightInd w:val="0"/>
              <w:textAlignment w:val="baseline"/>
              <w:rPr>
                <w:ins w:id="351" w:author="Google (Jing)" w:date="2025-09-25T17:05:00Z"/>
                <w:rFonts w:ascii="Arial" w:eastAsia="SimSun" w:hAnsi="Arial"/>
                <w:bCs/>
                <w:i/>
                <w:sz w:val="18"/>
                <w:szCs w:val="18"/>
                <w:lang w:val="en-GB" w:eastAsia="ja-JP"/>
              </w:rPr>
            </w:pPr>
          </w:p>
        </w:tc>
        <w:tc>
          <w:tcPr>
            <w:tcW w:w="1560" w:type="dxa"/>
          </w:tcPr>
          <w:p w14:paraId="2C8FEAAC" w14:textId="38B83852" w:rsidR="009346B5" w:rsidRPr="00465B30" w:rsidRDefault="00ED0C6D" w:rsidP="009346B5">
            <w:pPr>
              <w:widowControl w:val="0"/>
              <w:overflowPunct w:val="0"/>
              <w:autoSpaceDE w:val="0"/>
              <w:autoSpaceDN w:val="0"/>
              <w:adjustRightInd w:val="0"/>
              <w:textAlignment w:val="baseline"/>
              <w:rPr>
                <w:ins w:id="352" w:author="Google (Jing)" w:date="2025-09-25T17:05:00Z"/>
                <w:rFonts w:ascii="Arial" w:eastAsia="Batang" w:hAnsi="Arial"/>
                <w:bCs/>
                <w:sz w:val="18"/>
                <w:szCs w:val="20"/>
                <w:lang w:val="en-GB" w:eastAsia="ko-KR"/>
              </w:rPr>
            </w:pPr>
            <w:proofErr w:type="gramStart"/>
            <w:ins w:id="353" w:author="Google (Jing)" w:date="2025-09-29T00:08:00Z">
              <w:r w:rsidRPr="00ED0C6D">
                <w:rPr>
                  <w:rFonts w:ascii="Arial" w:eastAsia="Batang" w:hAnsi="Arial"/>
                  <w:bCs/>
                  <w:sz w:val="18"/>
                  <w:szCs w:val="20"/>
                  <w:lang w:val="en-GB" w:eastAsia="ko-KR"/>
                </w:rPr>
                <w:t>INTEGER(</w:t>
              </w:r>
              <w:proofErr w:type="gramEnd"/>
              <w:r w:rsidRPr="00ED0C6D">
                <w:rPr>
                  <w:rFonts w:ascii="Arial" w:eastAsia="Batang" w:hAnsi="Arial"/>
                  <w:bCs/>
                  <w:sz w:val="18"/>
                  <w:szCs w:val="20"/>
                  <w:lang w:val="en-GB" w:eastAsia="ko-KR"/>
                </w:rPr>
                <w:t>1..9,…)</w:t>
              </w:r>
            </w:ins>
          </w:p>
        </w:tc>
        <w:tc>
          <w:tcPr>
            <w:tcW w:w="2268" w:type="dxa"/>
          </w:tcPr>
          <w:p w14:paraId="282A8986" w14:textId="2E3D89D0" w:rsidR="009346B5" w:rsidRPr="00465B30" w:rsidRDefault="00ED0C6D" w:rsidP="00EB24CC">
            <w:pPr>
              <w:widowControl w:val="0"/>
              <w:overflowPunct w:val="0"/>
              <w:autoSpaceDE w:val="0"/>
              <w:autoSpaceDN w:val="0"/>
              <w:adjustRightInd w:val="0"/>
              <w:textAlignment w:val="baseline"/>
              <w:rPr>
                <w:ins w:id="354" w:author="Google (Jing)" w:date="2025-09-25T17:05:00Z"/>
                <w:rFonts w:ascii="Arial" w:eastAsia="SimSun" w:hAnsi="Arial"/>
                <w:iCs/>
                <w:sz w:val="18"/>
                <w:szCs w:val="20"/>
                <w:lang w:val="en-GB" w:eastAsia="ja-JP"/>
              </w:rPr>
            </w:pPr>
            <w:ins w:id="355" w:author="Google (Jing)" w:date="2025-09-29T00:08:00Z">
              <w:r w:rsidRPr="00ED0C6D">
                <w:rPr>
                  <w:rFonts w:ascii="Arial" w:eastAsia="SimSun" w:hAnsi="Arial"/>
                  <w:sz w:val="18"/>
                  <w:szCs w:val="20"/>
                  <w:lang w:val="en-GB" w:eastAsia="zh-CN"/>
                </w:rPr>
                <w:t>Corresponds to</w:t>
              </w:r>
            </w:ins>
            <w:ins w:id="356" w:author="Google (Jing)" w:date="2025-09-25T17:06:00Z">
              <w:r w:rsidR="009346B5" w:rsidRPr="00475DCF">
                <w:rPr>
                  <w:rFonts w:ascii="Arial" w:eastAsia="SimSun" w:hAnsi="Arial"/>
                  <w:sz w:val="18"/>
                  <w:szCs w:val="20"/>
                  <w:lang w:val="en-GB" w:eastAsia="zh-CN"/>
                </w:rPr>
                <w:t xml:space="preserve"> the </w:t>
              </w:r>
              <w:r w:rsidR="009346B5" w:rsidRPr="00475DCF">
                <w:rPr>
                  <w:rFonts w:ascii="Arial" w:eastAsia="SimSun" w:hAnsi="Arial"/>
                  <w:i/>
                  <w:sz w:val="18"/>
                  <w:szCs w:val="20"/>
                  <w:lang w:val="en-GB" w:eastAsia="zh-CN"/>
                </w:rPr>
                <w:t>ltm-NoResetID</w:t>
              </w:r>
              <w:r w:rsidR="009346B5" w:rsidRPr="00475DCF">
                <w:rPr>
                  <w:rFonts w:ascii="Arial" w:eastAsia="SimSun" w:hAnsi="Arial"/>
                  <w:sz w:val="18"/>
                  <w:szCs w:val="20"/>
                  <w:lang w:val="en-GB" w:eastAsia="zh-CN"/>
                </w:rPr>
                <w:t xml:space="preserve"> as defined in TS38.331</w:t>
              </w:r>
              <w:r w:rsidR="009346B5">
                <w:rPr>
                  <w:rFonts w:ascii="Arial" w:eastAsia="SimSun" w:hAnsi="Arial"/>
                  <w:sz w:val="18"/>
                  <w:szCs w:val="20"/>
                  <w:lang w:val="en-GB" w:eastAsia="zh-CN"/>
                </w:rPr>
                <w:t xml:space="preserve"> </w:t>
              </w:r>
              <w:r w:rsidR="009346B5" w:rsidRPr="00475DCF">
                <w:rPr>
                  <w:rFonts w:ascii="Arial" w:eastAsia="SimSun" w:hAnsi="Arial"/>
                  <w:sz w:val="18"/>
                  <w:szCs w:val="20"/>
                  <w:lang w:val="en-GB" w:eastAsia="zh-CN"/>
                </w:rPr>
                <w:t>[</w:t>
              </w:r>
              <w:r w:rsidR="009346B5">
                <w:rPr>
                  <w:rFonts w:ascii="Arial" w:eastAsia="SimSun" w:hAnsi="Arial"/>
                  <w:sz w:val="18"/>
                  <w:szCs w:val="20"/>
                  <w:lang w:val="en-GB" w:eastAsia="zh-CN"/>
                </w:rPr>
                <w:t>10</w:t>
              </w:r>
              <w:r w:rsidR="009346B5" w:rsidRPr="00475DCF">
                <w:rPr>
                  <w:rFonts w:ascii="Arial" w:eastAsia="SimSun" w:hAnsi="Arial"/>
                  <w:sz w:val="18"/>
                  <w:szCs w:val="20"/>
                  <w:lang w:val="en-GB" w:eastAsia="zh-CN"/>
                </w:rPr>
                <w:t xml:space="preserve">], for the LTM candidate cell identified by the </w:t>
              </w:r>
            </w:ins>
            <w:ins w:id="357" w:author="Google (Jing)" w:date="2025-09-26T14:29:00Z">
              <w:r w:rsidR="00EB24CC">
                <w:rPr>
                  <w:rFonts w:ascii="Arial" w:eastAsia="SimSun" w:hAnsi="Arial"/>
                  <w:i/>
                  <w:sz w:val="18"/>
                  <w:szCs w:val="20"/>
                  <w:lang w:val="en-GB" w:eastAsia="zh-CN"/>
                </w:rPr>
                <w:t>PSCell</w:t>
              </w:r>
            </w:ins>
            <w:ins w:id="358" w:author="Google (Jing)" w:date="2025-09-25T17:06:00Z">
              <w:r w:rsidR="009346B5" w:rsidRPr="007E0645">
                <w:rPr>
                  <w:rFonts w:ascii="Arial" w:eastAsia="SimSun" w:hAnsi="Arial"/>
                  <w:i/>
                  <w:sz w:val="18"/>
                  <w:szCs w:val="20"/>
                  <w:lang w:val="en-GB" w:eastAsia="zh-CN"/>
                </w:rPr>
                <w:t xml:space="preserve"> ID</w:t>
              </w:r>
              <w:r w:rsidR="009346B5" w:rsidRPr="00475DCF">
                <w:rPr>
                  <w:rFonts w:ascii="Arial" w:eastAsia="SimSun" w:hAnsi="Arial"/>
                  <w:sz w:val="18"/>
                  <w:szCs w:val="20"/>
                  <w:lang w:val="en-GB" w:eastAsia="zh-CN"/>
                </w:rPr>
                <w:t xml:space="preserve"> IE.</w:t>
              </w:r>
            </w:ins>
          </w:p>
        </w:tc>
      </w:tr>
    </w:tbl>
    <w:p w14:paraId="741B414D" w14:textId="77777777" w:rsidR="00465B30" w:rsidRPr="00465B30" w:rsidRDefault="00465B30" w:rsidP="00465B30">
      <w:pPr>
        <w:overflowPunct w:val="0"/>
        <w:autoSpaceDE w:val="0"/>
        <w:autoSpaceDN w:val="0"/>
        <w:adjustRightInd w:val="0"/>
        <w:spacing w:after="180"/>
        <w:textAlignment w:val="baseline"/>
        <w:rPr>
          <w:rFonts w:eastAsia="SimSun"/>
          <w:sz w:val="20"/>
          <w:szCs w:val="20"/>
          <w:lang w:val="en-GB"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5B30" w:rsidRPr="00465B30" w14:paraId="2C570418" w14:textId="77777777" w:rsidTr="00705FCF">
        <w:tc>
          <w:tcPr>
            <w:tcW w:w="3686" w:type="dxa"/>
          </w:tcPr>
          <w:p w14:paraId="54A50BC0"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cs="Arial"/>
                <w:b/>
                <w:sz w:val="18"/>
                <w:szCs w:val="20"/>
                <w:lang w:val="en-GB" w:eastAsia="ja-JP"/>
              </w:rPr>
            </w:pPr>
            <w:r w:rsidRPr="00465B30">
              <w:rPr>
                <w:rFonts w:ascii="Arial" w:eastAsia="SimSun" w:hAnsi="Arial"/>
                <w:b/>
                <w:sz w:val="18"/>
                <w:szCs w:val="20"/>
                <w:lang w:val="en-GB" w:eastAsia="ja-JP"/>
              </w:rPr>
              <w:t>Range bound</w:t>
            </w:r>
          </w:p>
        </w:tc>
        <w:tc>
          <w:tcPr>
            <w:tcW w:w="5670" w:type="dxa"/>
          </w:tcPr>
          <w:p w14:paraId="5AC0AA6D"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cs="Arial"/>
                <w:b/>
                <w:sz w:val="18"/>
                <w:szCs w:val="20"/>
                <w:lang w:val="en-GB" w:eastAsia="ja-JP"/>
              </w:rPr>
            </w:pPr>
            <w:r w:rsidRPr="00465B30">
              <w:rPr>
                <w:rFonts w:ascii="Arial" w:eastAsia="SimSun" w:hAnsi="Arial"/>
                <w:b/>
                <w:sz w:val="18"/>
                <w:szCs w:val="20"/>
                <w:lang w:val="en-GB" w:eastAsia="ja-JP"/>
              </w:rPr>
              <w:t>Explanation</w:t>
            </w:r>
          </w:p>
        </w:tc>
      </w:tr>
      <w:tr w:rsidR="00465B30" w:rsidRPr="00465B30" w14:paraId="15097548" w14:textId="77777777" w:rsidTr="00705FCF">
        <w:tc>
          <w:tcPr>
            <w:tcW w:w="3686" w:type="dxa"/>
          </w:tcPr>
          <w:p w14:paraId="2144E729"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ja-JP"/>
              </w:rPr>
              <w:t>maxnoofLTMCells</w:t>
            </w:r>
          </w:p>
        </w:tc>
        <w:tc>
          <w:tcPr>
            <w:tcW w:w="5670" w:type="dxa"/>
          </w:tcPr>
          <w:p w14:paraId="6B64CC96"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ja-JP"/>
              </w:rPr>
              <w:t>Maximum no. of Cells configured for LTM allowed towards one UE, the maximum value is 8.</w:t>
            </w:r>
          </w:p>
        </w:tc>
      </w:tr>
    </w:tbl>
    <w:p w14:paraId="5E9AC1B3" w14:textId="77777777" w:rsidR="00BB4E40" w:rsidRDefault="00BB4E40" w:rsidP="00BB4E40">
      <w:pPr>
        <w:jc w:val="center"/>
        <w:rPr>
          <w:highlight w:val="yellow"/>
        </w:rPr>
      </w:pPr>
      <w:bookmarkStart w:id="359" w:name="_Toc45832571"/>
      <w:bookmarkStart w:id="360" w:name="_Toc51763851"/>
      <w:bookmarkStart w:id="361" w:name="_Toc64449021"/>
      <w:bookmarkStart w:id="362" w:name="_Toc66289680"/>
      <w:bookmarkStart w:id="363" w:name="_Toc74154793"/>
      <w:bookmarkStart w:id="364" w:name="_Toc81383537"/>
      <w:bookmarkStart w:id="365" w:name="_Toc88658170"/>
      <w:bookmarkStart w:id="366" w:name="_Toc97911082"/>
      <w:bookmarkStart w:id="367" w:name="_Toc99038842"/>
      <w:bookmarkStart w:id="368" w:name="_Toc99731105"/>
      <w:bookmarkStart w:id="369" w:name="_Toc105511236"/>
      <w:bookmarkStart w:id="370" w:name="_Toc105927768"/>
      <w:bookmarkStart w:id="371" w:name="_Toc106110308"/>
      <w:bookmarkStart w:id="372" w:name="_Toc113835745"/>
      <w:bookmarkStart w:id="373" w:name="_Toc120124593"/>
      <w:bookmarkStart w:id="374" w:name="_Toc175589347"/>
    </w:p>
    <w:p w14:paraId="71D02A99" w14:textId="77777777" w:rsidR="009B594E" w:rsidRDefault="009B594E" w:rsidP="00F7735C">
      <w:pPr>
        <w:jc w:val="center"/>
        <w:rPr>
          <w:highlight w:val="yellow"/>
        </w:rPr>
      </w:pPr>
    </w:p>
    <w:p w14:paraId="130B1D58" w14:textId="2497453D" w:rsidR="0029420E" w:rsidRDefault="0029420E" w:rsidP="00E35E20">
      <w:pPr>
        <w:overflowPunct w:val="0"/>
        <w:autoSpaceDE w:val="0"/>
        <w:autoSpaceDN w:val="0"/>
        <w:adjustRightInd w:val="0"/>
        <w:spacing w:after="180"/>
        <w:textAlignment w:val="baseline"/>
        <w:rPr>
          <w:ins w:id="375" w:author="Google (Jing)" w:date="2025-09-30T11:36:00Z"/>
          <w:sz w:val="20"/>
          <w:szCs w:val="20"/>
          <w:lang w:val="en-GB" w:eastAsia="ko-KR"/>
        </w:rPr>
        <w:sectPr w:rsidR="0029420E" w:rsidSect="00406CA7">
          <w:headerReference w:type="even" r:id="rId17"/>
          <w:headerReference w:type="default" r:id="rId18"/>
          <w:headerReference w:type="first" r:id="rId19"/>
          <w:footnotePr>
            <w:numRestart w:val="eachSect"/>
          </w:footnotePr>
          <w:pgSz w:w="11907" w:h="16840" w:code="9"/>
          <w:pgMar w:top="1411" w:right="1138" w:bottom="1138" w:left="1138" w:header="677" w:footer="562" w:gutter="0"/>
          <w:cols w:space="720"/>
          <w:docGrid w:linePitch="326"/>
        </w:sectPr>
      </w:pPr>
      <w:bookmarkStart w:id="376" w:name="_CR9_1_1_3"/>
      <w:bookmarkEnd w:id="34"/>
      <w:bookmarkEnd w:id="35"/>
      <w:bookmarkEnd w:id="36"/>
      <w:bookmarkEnd w:id="37"/>
      <w:bookmarkEnd w:id="38"/>
      <w:bookmarkEnd w:id="39"/>
      <w:bookmarkEnd w:id="40"/>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6"/>
    </w:p>
    <w:p w14:paraId="343BC365" w14:textId="0FC018BF" w:rsidR="00F64EBD" w:rsidRPr="002C091E" w:rsidRDefault="00F64EBD" w:rsidP="00271BE9">
      <w:pPr>
        <w:rPr>
          <w:highlight w:val="yellow"/>
        </w:rPr>
      </w:pPr>
      <w:bookmarkStart w:id="377" w:name="_Toc20955407"/>
      <w:bookmarkStart w:id="378" w:name="_Toc29991615"/>
      <w:bookmarkStart w:id="379" w:name="_Toc36556018"/>
      <w:bookmarkStart w:id="380" w:name="_Toc44497803"/>
      <w:bookmarkStart w:id="381" w:name="_Toc45108190"/>
      <w:bookmarkStart w:id="382" w:name="_Toc45901810"/>
      <w:bookmarkStart w:id="383" w:name="_Toc51850891"/>
      <w:bookmarkStart w:id="384" w:name="_Toc56693895"/>
      <w:bookmarkStart w:id="385" w:name="_Toc64447439"/>
      <w:bookmarkStart w:id="386" w:name="_Toc66286933"/>
      <w:bookmarkStart w:id="387" w:name="_Toc74151631"/>
      <w:bookmarkStart w:id="388" w:name="_Toc88654105"/>
      <w:bookmarkStart w:id="389" w:name="_Toc97904461"/>
      <w:bookmarkStart w:id="390" w:name="_Toc98868599"/>
      <w:bookmarkStart w:id="391" w:name="_Toc105174885"/>
      <w:bookmarkStart w:id="392" w:name="_Toc106109722"/>
      <w:bookmarkStart w:id="393" w:name="_Toc113825544"/>
      <w:bookmarkStart w:id="394" w:name="_Toc20046214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14:paraId="09E2E0D3" w14:textId="5FD7BD37" w:rsidR="005906A2" w:rsidRDefault="005906A2" w:rsidP="00BC13D6">
      <w:pPr>
        <w:jc w:val="center"/>
        <w:rPr>
          <w:highlight w:val="yellow"/>
        </w:rPr>
      </w:pPr>
    </w:p>
    <w:p w14:paraId="569A64BF" w14:textId="0ABF7F69" w:rsidR="00C53C39" w:rsidRDefault="00C53C39" w:rsidP="00D577F7">
      <w:pPr>
        <w:rPr>
          <w:highlight w:val="yellow"/>
        </w:rPr>
      </w:pPr>
    </w:p>
    <w:p w14:paraId="17BA3838" w14:textId="77777777" w:rsidR="005C708F" w:rsidRPr="0000131A" w:rsidRDefault="005C708F" w:rsidP="005C708F">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6732545C" w14:textId="7860C7F7" w:rsid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ko-KR"/>
        </w:rPr>
      </w:pPr>
    </w:p>
    <w:p w14:paraId="14117B04" w14:textId="77777777" w:rsidR="00D41206" w:rsidRPr="00FD0425" w:rsidRDefault="00D41206" w:rsidP="00D41206">
      <w:pPr>
        <w:pStyle w:val="Heading3"/>
      </w:pPr>
      <w:bookmarkStart w:id="395" w:name="_Toc20955408"/>
      <w:bookmarkStart w:id="396" w:name="_Toc29991616"/>
      <w:bookmarkStart w:id="397" w:name="_Toc36556019"/>
      <w:bookmarkStart w:id="398" w:name="_Toc44497804"/>
      <w:bookmarkStart w:id="399" w:name="_Toc45108191"/>
      <w:bookmarkStart w:id="400" w:name="_Toc45901811"/>
      <w:bookmarkStart w:id="401" w:name="_Toc51850892"/>
      <w:bookmarkStart w:id="402" w:name="_Toc56693896"/>
      <w:bookmarkStart w:id="403" w:name="_Toc64447440"/>
      <w:bookmarkStart w:id="404" w:name="_Toc66286934"/>
      <w:bookmarkStart w:id="405" w:name="_Toc74151632"/>
      <w:bookmarkStart w:id="406" w:name="_Toc88654106"/>
      <w:bookmarkStart w:id="407" w:name="_Toc97904462"/>
      <w:bookmarkStart w:id="408" w:name="_Toc98868600"/>
      <w:bookmarkStart w:id="409" w:name="_Toc105174886"/>
      <w:bookmarkStart w:id="410" w:name="_Toc106109723"/>
      <w:bookmarkStart w:id="411" w:name="_Toc113825545"/>
      <w:bookmarkStart w:id="412" w:name="_Toc200462150"/>
      <w:r w:rsidRPr="00FD0425">
        <w:t>9.3.5</w:t>
      </w:r>
      <w:r w:rsidRPr="00FD0425">
        <w:tab/>
        <w:t>Information Element definitions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DA8F2EF" w14:textId="77777777" w:rsidR="00D41206" w:rsidRPr="00FD0425" w:rsidRDefault="00D41206" w:rsidP="00D41206">
      <w:pPr>
        <w:pStyle w:val="PL"/>
        <w:rPr>
          <w:noProof w:val="0"/>
          <w:snapToGrid w:val="0"/>
        </w:rPr>
      </w:pPr>
      <w:r w:rsidRPr="00FD0425">
        <w:rPr>
          <w:noProof w:val="0"/>
          <w:snapToGrid w:val="0"/>
        </w:rPr>
        <w:t>-- ASN1START</w:t>
      </w:r>
    </w:p>
    <w:p w14:paraId="557CBAA7" w14:textId="77777777" w:rsidR="00D41206" w:rsidRPr="00FD0425" w:rsidRDefault="00D41206" w:rsidP="00D41206">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2D116E03" w14:textId="77777777" w:rsidR="00D41206" w:rsidRPr="00FD0425" w:rsidRDefault="00D41206" w:rsidP="00D41206">
      <w:pPr>
        <w:pStyle w:val="PL"/>
      </w:pPr>
      <w:r w:rsidRPr="00FD0425">
        <w:t>--</w:t>
      </w:r>
    </w:p>
    <w:p w14:paraId="10B63EA9" w14:textId="77777777" w:rsidR="00D41206" w:rsidRPr="00FD0425" w:rsidRDefault="00D41206" w:rsidP="00D41206">
      <w:pPr>
        <w:pStyle w:val="PL"/>
      </w:pPr>
      <w:r w:rsidRPr="00FD0425">
        <w:t>-- Information Element Definitions</w:t>
      </w:r>
    </w:p>
    <w:p w14:paraId="3A8E9D81" w14:textId="77777777" w:rsidR="00D41206" w:rsidRPr="00FD0425" w:rsidRDefault="00D41206" w:rsidP="00D41206">
      <w:pPr>
        <w:pStyle w:val="PL"/>
      </w:pPr>
      <w:r w:rsidRPr="00FD0425">
        <w:t>--</w:t>
      </w:r>
    </w:p>
    <w:p w14:paraId="0C3D3BFA" w14:textId="77777777" w:rsidR="00D41206" w:rsidRPr="00FD0425" w:rsidRDefault="00D41206" w:rsidP="00D41206">
      <w:pPr>
        <w:pStyle w:val="PL"/>
      </w:pPr>
      <w:r w:rsidRPr="00FD0425">
        <w:t>-- **************************************************************</w:t>
      </w:r>
    </w:p>
    <w:p w14:paraId="393C9D51" w14:textId="44FEC0F8" w:rsidR="00D95F88" w:rsidRDefault="00D95F88" w:rsidP="00D95F88">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p>
    <w:p w14:paraId="5E0B81BA" w14:textId="77777777" w:rsidR="005C708F" w:rsidRPr="0000131A" w:rsidRDefault="005C708F" w:rsidP="005C708F">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7C3DCDAC" w14:textId="77777777" w:rsidR="00D41206" w:rsidRDefault="00D41206" w:rsidP="00D95F88">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p>
    <w:p w14:paraId="396FE0D7" w14:textId="77777777" w:rsidR="00D41206" w:rsidRDefault="00D41206" w:rsidP="00D95F88">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p>
    <w:p w14:paraId="3088E45E" w14:textId="60EE83A1" w:rsidR="00D95F88" w:rsidRDefault="00D95F88" w:rsidP="00D95F88">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r>
        <w:t xml:space="preserve">LTMHandoverInformationRequest ::= SEQUENCE </w:t>
      </w:r>
      <w:r w:rsidRPr="009354E2">
        <w:t>{</w:t>
      </w:r>
    </w:p>
    <w:p w14:paraId="0EADA785" w14:textId="77777777" w:rsidR="00D95F88" w:rsidRDefault="00D95F88" w:rsidP="00D95F88">
      <w:pPr>
        <w:pStyle w:val="PL"/>
      </w:pPr>
      <w:r>
        <w:tab/>
        <w:t>proposedLTM-NoSecurityChangeID-List</w:t>
      </w:r>
      <w:r>
        <w:tab/>
      </w:r>
      <w:r>
        <w:tab/>
        <w:t>LTM-NoSecurityChangeID-List</w:t>
      </w:r>
      <w:r>
        <w:tab/>
      </w:r>
      <w:r>
        <w:tab/>
        <w:t>OPTIONAL,</w:t>
      </w:r>
      <w:r>
        <w:tab/>
      </w:r>
      <w:r>
        <w:tab/>
      </w:r>
      <w:r>
        <w:tab/>
      </w:r>
      <w:r>
        <w:tab/>
        <w:t>-- This IE may need to be refined.</w:t>
      </w:r>
    </w:p>
    <w:p w14:paraId="370043BA" w14:textId="77777777" w:rsidR="00D95F88" w:rsidRDefault="00D95F88" w:rsidP="00D95F88">
      <w:pPr>
        <w:pStyle w:val="PL"/>
      </w:pPr>
      <w:r>
        <w:tab/>
      </w:r>
      <w:r w:rsidRPr="008C5CE0">
        <w:t>targetNG-RANnodeUEXnAPID</w:t>
      </w:r>
      <w:r w:rsidRPr="009354E2">
        <w:tab/>
      </w:r>
      <w:r w:rsidRPr="009354E2">
        <w:tab/>
      </w:r>
      <w:r>
        <w:tab/>
      </w:r>
      <w:r>
        <w:tab/>
      </w:r>
      <w:r w:rsidRPr="008C5CE0">
        <w:rPr>
          <w:lang w:val="en-US"/>
        </w:rPr>
        <w:t>NG-RANnodeUEXnAPID</w:t>
      </w:r>
      <w:r>
        <w:rPr>
          <w:lang w:val="en-US"/>
        </w:rPr>
        <w:tab/>
      </w:r>
      <w:r>
        <w:rPr>
          <w:lang w:val="en-US"/>
        </w:rPr>
        <w:tab/>
      </w:r>
      <w:r>
        <w:rPr>
          <w:lang w:val="en-US"/>
        </w:rPr>
        <w:tab/>
      </w:r>
      <w:r>
        <w:rPr>
          <w:lang w:val="en-US"/>
        </w:rPr>
        <w:tab/>
        <w:t>OPTIONAL</w:t>
      </w:r>
      <w:r w:rsidRPr="009354E2">
        <w:t>,</w:t>
      </w:r>
    </w:p>
    <w:p w14:paraId="20330912" w14:textId="77777777" w:rsidR="00D95F88" w:rsidRDefault="00D95F88" w:rsidP="00D95F88">
      <w:pPr>
        <w:pStyle w:val="PL"/>
      </w:pPr>
      <w:r>
        <w:tab/>
        <w:t>referenceConfiguration</w:t>
      </w:r>
      <w:r>
        <w:tab/>
      </w:r>
      <w:r>
        <w:tab/>
      </w:r>
      <w:r>
        <w:tab/>
      </w:r>
      <w:r>
        <w:tab/>
      </w:r>
      <w:r>
        <w:tab/>
        <w:t>ReferenceConfiguration</w:t>
      </w:r>
      <w:r>
        <w:tab/>
      </w:r>
      <w:r>
        <w:tab/>
      </w:r>
      <w:r>
        <w:tab/>
        <w:t>OPTIONAL,</w:t>
      </w:r>
    </w:p>
    <w:p w14:paraId="60EFAA7D" w14:textId="77777777" w:rsidR="00D95F88" w:rsidRDefault="00D95F88" w:rsidP="00D95F88">
      <w:pPr>
        <w:pStyle w:val="PL"/>
      </w:pPr>
      <w:r>
        <w:tab/>
        <w:t>lTMConfigurationIDMappingList</w:t>
      </w:r>
      <w:r>
        <w:tab/>
      </w:r>
      <w:r>
        <w:tab/>
      </w:r>
      <w:r>
        <w:tab/>
        <w:t>LTMConfigurationIDMappingList</w:t>
      </w:r>
      <w:r>
        <w:tab/>
        <w:t>OPTIONAL,</w:t>
      </w:r>
    </w:p>
    <w:p w14:paraId="656C6B07" w14:textId="77777777" w:rsidR="00D95F88" w:rsidRDefault="00D95F88" w:rsidP="00D95F88">
      <w:pPr>
        <w:pStyle w:val="PL"/>
      </w:pPr>
      <w:r>
        <w:tab/>
      </w:r>
      <w:r w:rsidRPr="003B4B1E">
        <w:t>cSIResourceConfiguration</w:t>
      </w:r>
      <w:r w:rsidRPr="003B4B1E">
        <w:tab/>
      </w:r>
      <w:r w:rsidRPr="003B4B1E">
        <w:tab/>
      </w:r>
      <w:r w:rsidRPr="003B4B1E">
        <w:tab/>
      </w:r>
      <w:r>
        <w:tab/>
      </w:r>
      <w:r w:rsidRPr="003B4B1E">
        <w:t>CSIResourceConfiguration</w:t>
      </w:r>
      <w:r>
        <w:tab/>
      </w:r>
      <w:r>
        <w:tab/>
        <w:t>OPTIONAL,</w:t>
      </w:r>
    </w:p>
    <w:p w14:paraId="0B52E1C9" w14:textId="77777777" w:rsidR="00D95F88" w:rsidRDefault="00D95F88" w:rsidP="00D95F88">
      <w:pPr>
        <w:pStyle w:val="PL"/>
      </w:pPr>
      <w:r>
        <w:tab/>
        <w:t>requestForCSI-RSResourceConfigForLayer1Measurements</w:t>
      </w:r>
      <w:r>
        <w:tab/>
      </w:r>
      <w:r>
        <w:tab/>
        <w:t>RequestForCSI-RSResourceConfigForLayer1Measurements</w:t>
      </w:r>
      <w:r>
        <w:tab/>
      </w:r>
      <w:r>
        <w:tab/>
        <w:t>OPTIONAL,</w:t>
      </w:r>
    </w:p>
    <w:p w14:paraId="05AC8143" w14:textId="77777777" w:rsidR="00D95F88" w:rsidRDefault="00D95F88" w:rsidP="00D95F88">
      <w:pPr>
        <w:pStyle w:val="PL"/>
      </w:pPr>
      <w:r>
        <w:tab/>
        <w:t>requestForCSI-RSResourceConfigForEarlyCSIAcquisition</w:t>
      </w:r>
      <w:r>
        <w:tab/>
        <w:t>RequestForCSI-RSResourceConfigForEarlyCSIAcquisition</w:t>
      </w:r>
      <w:r>
        <w:tab/>
      </w:r>
      <w:r>
        <w:tab/>
        <w:t>OPTIONAL,</w:t>
      </w:r>
    </w:p>
    <w:p w14:paraId="206A03D2" w14:textId="131777A6" w:rsidR="00460F25" w:rsidRDefault="00460F25" w:rsidP="00460F25">
      <w:pPr>
        <w:pStyle w:val="PL"/>
        <w:rPr>
          <w:ins w:id="413" w:author="Google (Jing)" w:date="2025-09-28T23:34:00Z"/>
        </w:rPr>
      </w:pPr>
      <w:ins w:id="414" w:author="Google (Jing)" w:date="2025-09-28T23:34:00Z">
        <w:r>
          <w:tab/>
        </w:r>
      </w:ins>
      <w:ins w:id="415" w:author="Google (Jing)" w:date="2025-11-04T11:07:00Z">
        <w:r w:rsidR="00FE27DF">
          <w:t>proposed</w:t>
        </w:r>
      </w:ins>
      <w:ins w:id="416" w:author="Google (Jing)" w:date="2025-11-04T16:44:00Z">
        <w:r w:rsidR="00693DEC">
          <w:t>LTM</w:t>
        </w:r>
      </w:ins>
      <w:ins w:id="417" w:author="Google (Jing)" w:date="2025-09-28T23:34:00Z">
        <w:r>
          <w:t>L2ResetConfig</w:t>
        </w:r>
        <w:r>
          <w:tab/>
        </w:r>
        <w:r>
          <w:tab/>
        </w:r>
        <w:r>
          <w:tab/>
        </w:r>
        <w:r>
          <w:tab/>
        </w:r>
      </w:ins>
      <w:ins w:id="418" w:author="Google (Jing)" w:date="2025-11-04T11:08:00Z">
        <w:r w:rsidR="003F5DFA">
          <w:t>LTML2ResetConfig</w:t>
        </w:r>
      </w:ins>
      <w:ins w:id="419" w:author="Google (Jing)" w:date="2025-09-28T23:34:00Z">
        <w:r>
          <w:tab/>
        </w:r>
        <w:r>
          <w:tab/>
        </w:r>
        <w:r>
          <w:tab/>
        </w:r>
      </w:ins>
      <w:ins w:id="420" w:author="Google (Jing)" w:date="2025-11-04T11:07:00Z">
        <w:r w:rsidR="00FE27DF">
          <w:tab/>
        </w:r>
      </w:ins>
      <w:ins w:id="421" w:author="Google (Jing)" w:date="2025-09-28T23:34:00Z">
        <w:r>
          <w:t>OPTIONAL,</w:t>
        </w:r>
      </w:ins>
    </w:p>
    <w:p w14:paraId="45E7A561" w14:textId="59624AF6" w:rsidR="00D95F88" w:rsidRPr="009354E2" w:rsidRDefault="00D95F88" w:rsidP="00D95F88">
      <w:pPr>
        <w:pStyle w:val="PL"/>
      </w:pPr>
      <w:del w:id="422" w:author="Google (Jing)" w:date="2025-09-28T23:34:00Z">
        <w:r w:rsidDel="00460F25">
          <w:tab/>
        </w:r>
      </w:del>
      <w:r w:rsidRPr="009354E2">
        <w:t>iE-Extensions</w:t>
      </w:r>
      <w:r w:rsidRPr="009354E2">
        <w:tab/>
      </w:r>
      <w:r w:rsidRPr="009354E2">
        <w:tab/>
      </w:r>
      <w:r w:rsidRPr="009354E2">
        <w:tab/>
      </w:r>
      <w:r w:rsidRPr="009354E2">
        <w:tab/>
      </w:r>
      <w:r w:rsidRPr="009354E2">
        <w:tab/>
      </w:r>
      <w:r>
        <w:tab/>
      </w:r>
      <w:r>
        <w:tab/>
      </w:r>
      <w:r w:rsidRPr="009354E2">
        <w:t>ProtocolExtensionContainer { {</w:t>
      </w:r>
      <w:r w:rsidRPr="005B794E">
        <w:t xml:space="preserve"> LTM</w:t>
      </w:r>
      <w:r>
        <w:t>Handover</w:t>
      </w:r>
      <w:r w:rsidRPr="005B794E">
        <w:t>InformationRequest</w:t>
      </w:r>
      <w:r w:rsidRPr="009354E2">
        <w:t>-ExtIEs} } OPTIONAL,</w:t>
      </w:r>
    </w:p>
    <w:p w14:paraId="62C0635C" w14:textId="77777777" w:rsidR="00D95F88" w:rsidRPr="009354E2" w:rsidRDefault="00D95F88" w:rsidP="00D95F88">
      <w:pPr>
        <w:pStyle w:val="PL"/>
      </w:pPr>
      <w:r w:rsidRPr="009354E2">
        <w:tab/>
        <w:t>...</w:t>
      </w:r>
    </w:p>
    <w:p w14:paraId="09B0BA8F" w14:textId="77777777" w:rsidR="00D95F88" w:rsidRPr="009354E2" w:rsidRDefault="00D95F88" w:rsidP="00D95F88">
      <w:pPr>
        <w:pStyle w:val="PL"/>
      </w:pPr>
      <w:r w:rsidRPr="009354E2">
        <w:t>}</w:t>
      </w:r>
    </w:p>
    <w:p w14:paraId="5BF1B645" w14:textId="77777777" w:rsidR="00D95F88" w:rsidRPr="009354E2" w:rsidRDefault="00D95F88" w:rsidP="00D95F88">
      <w:pPr>
        <w:pStyle w:val="PL"/>
      </w:pPr>
    </w:p>
    <w:p w14:paraId="62EA695A" w14:textId="77777777" w:rsidR="00D95F88" w:rsidRDefault="00D95F88" w:rsidP="00D95F88">
      <w:pPr>
        <w:pStyle w:val="PL"/>
      </w:pPr>
      <w:r w:rsidRPr="005B794E">
        <w:t>LTM</w:t>
      </w:r>
      <w:r>
        <w:t>Handover</w:t>
      </w:r>
      <w:r w:rsidRPr="005B794E">
        <w:t>InformationRequest</w:t>
      </w:r>
      <w:r w:rsidRPr="009354E2">
        <w:t>-ExtIEs XNAP-PROTOCOL-EXTENSION ::= {</w:t>
      </w:r>
    </w:p>
    <w:p w14:paraId="55D89E4D" w14:textId="77777777" w:rsidR="00D95F88" w:rsidRPr="009354E2" w:rsidRDefault="00D95F88" w:rsidP="00D95F88">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pPr>
      <w:r w:rsidRPr="009354E2">
        <w:tab/>
        <w:t>...</w:t>
      </w:r>
      <w:r>
        <w:tab/>
      </w:r>
      <w:r>
        <w:tab/>
      </w:r>
    </w:p>
    <w:p w14:paraId="723DCC6E" w14:textId="77777777" w:rsidR="00D95F88" w:rsidRDefault="00D95F88" w:rsidP="00D95F88">
      <w:pPr>
        <w:pStyle w:val="PL"/>
      </w:pPr>
      <w:r w:rsidRPr="009354E2">
        <w:t>}</w:t>
      </w:r>
    </w:p>
    <w:p w14:paraId="47D89DB5" w14:textId="207D9BD0" w:rsidR="00D95F88" w:rsidRDefault="00D95F88" w:rsidP="00D95F88">
      <w:pPr>
        <w:pStyle w:val="PL"/>
      </w:pPr>
    </w:p>
    <w:p w14:paraId="11066579" w14:textId="77777777" w:rsidR="00D94BBE" w:rsidRDefault="00D94BBE" w:rsidP="00D94BBE">
      <w:pPr>
        <w:pStyle w:val="PL"/>
      </w:pPr>
      <w:r>
        <w:t xml:space="preserve">LTMConfigurationIDMappingList </w:t>
      </w:r>
      <w:r w:rsidRPr="00A55ED4">
        <w:t>::= SEQUENCE (SIZE(1..</w:t>
      </w:r>
      <w:r w:rsidRPr="0017011D">
        <w:t>maxnoofLTMCells</w:t>
      </w:r>
      <w:r w:rsidRPr="00A55ED4">
        <w:t xml:space="preserve">)) OF </w:t>
      </w:r>
      <w:r>
        <w:t>LTMConfigurationIDMapping-Item</w:t>
      </w:r>
    </w:p>
    <w:p w14:paraId="3D6F91D3" w14:textId="77777777" w:rsidR="00D94BBE" w:rsidRPr="00A55ED4" w:rsidRDefault="00D94BBE" w:rsidP="00D94BBE">
      <w:pPr>
        <w:pStyle w:val="PL"/>
      </w:pPr>
    </w:p>
    <w:p w14:paraId="7C3A0E56" w14:textId="77777777" w:rsidR="00D94BBE" w:rsidRPr="00A55ED4" w:rsidRDefault="00D94BBE" w:rsidP="00D94BBE">
      <w:pPr>
        <w:pStyle w:val="PL"/>
      </w:pPr>
      <w:r>
        <w:t>LTMConfigurationIDMapping-Item</w:t>
      </w:r>
      <w:r w:rsidRPr="00A55ED4">
        <w:t>::= SEQUENCE{</w:t>
      </w:r>
    </w:p>
    <w:p w14:paraId="5A44EC68" w14:textId="77777777" w:rsidR="00D94BBE" w:rsidRPr="00A55ED4" w:rsidRDefault="00D94BBE" w:rsidP="00D94BBE">
      <w:pPr>
        <w:pStyle w:val="PL"/>
      </w:pPr>
      <w:r w:rsidRPr="00A55ED4">
        <w:tab/>
      </w:r>
      <w:r>
        <w:t>lTMCellID</w:t>
      </w:r>
      <w:r w:rsidRPr="00A55ED4">
        <w:tab/>
      </w:r>
      <w:r>
        <w:tab/>
      </w:r>
      <w:r>
        <w:tab/>
      </w:r>
      <w:r w:rsidRPr="006A6F20">
        <w:rPr>
          <w:noProof w:val="0"/>
        </w:rPr>
        <w:t>NR</w:t>
      </w:r>
      <w:r>
        <w:rPr>
          <w:noProof w:val="0"/>
        </w:rPr>
        <w:t>-</w:t>
      </w:r>
      <w:r w:rsidRPr="006A6F20">
        <w:rPr>
          <w:noProof w:val="0"/>
        </w:rPr>
        <w:t>CGI</w:t>
      </w:r>
      <w:r w:rsidRPr="00A55ED4">
        <w:t>,</w:t>
      </w:r>
    </w:p>
    <w:p w14:paraId="212E32AA" w14:textId="77777777" w:rsidR="00D94BBE" w:rsidRPr="003B4B1E" w:rsidRDefault="00D94BBE" w:rsidP="00D94BBE">
      <w:pPr>
        <w:pStyle w:val="PL"/>
      </w:pPr>
      <w:r w:rsidRPr="00A55ED4">
        <w:tab/>
      </w:r>
      <w:r w:rsidRPr="003B4B1E">
        <w:t>lTMConfigurationID</w:t>
      </w:r>
      <w:r w:rsidRPr="003B4B1E">
        <w:tab/>
        <w:t>LTMConfigurationID</w:t>
      </w:r>
      <w:r>
        <w:rPr>
          <w:rFonts w:hint="eastAsia"/>
        </w:rPr>
        <w:t>,</w:t>
      </w:r>
    </w:p>
    <w:p w14:paraId="045A7848" w14:textId="77777777" w:rsidR="00D94BBE" w:rsidRPr="00A55ED4" w:rsidRDefault="00D94BBE" w:rsidP="00D94BBE">
      <w:pPr>
        <w:pStyle w:val="PL"/>
      </w:pPr>
      <w:r w:rsidRPr="00A55ED4">
        <w:tab/>
        <w:t>iE-Extensions</w:t>
      </w:r>
      <w:r w:rsidRPr="00A55ED4">
        <w:tab/>
      </w:r>
      <w:r w:rsidRPr="00A55ED4">
        <w:tab/>
        <w:t>ProtocolExtensionContainer {{</w:t>
      </w:r>
      <w:r w:rsidRPr="00C566C5">
        <w:t xml:space="preserve"> </w:t>
      </w:r>
      <w:r>
        <w:t>LTMConfigurationIDMapping-Item</w:t>
      </w:r>
      <w:r w:rsidRPr="00A55ED4">
        <w:t>-ExtIEs}}</w:t>
      </w:r>
      <w:r w:rsidRPr="00A55ED4">
        <w:tab/>
      </w:r>
      <w:r w:rsidRPr="00A55ED4">
        <w:tab/>
        <w:t>OPTIONAL</w:t>
      </w:r>
    </w:p>
    <w:p w14:paraId="1DC51170" w14:textId="77777777" w:rsidR="00D94BBE" w:rsidRPr="00A55ED4" w:rsidRDefault="00D94BBE" w:rsidP="00D94BBE">
      <w:pPr>
        <w:pStyle w:val="PL"/>
      </w:pPr>
      <w:r w:rsidRPr="00A55ED4">
        <w:t>}</w:t>
      </w:r>
    </w:p>
    <w:p w14:paraId="2C3AC0C4" w14:textId="77777777" w:rsidR="00D94BBE" w:rsidRPr="00A55ED4" w:rsidRDefault="00D94BBE" w:rsidP="00D94BBE">
      <w:pPr>
        <w:pStyle w:val="PL"/>
      </w:pPr>
    </w:p>
    <w:p w14:paraId="6501F931" w14:textId="77777777" w:rsidR="00D94BBE" w:rsidRPr="00A55ED4" w:rsidRDefault="00D94BBE" w:rsidP="00D94BBE">
      <w:pPr>
        <w:pStyle w:val="PL"/>
      </w:pPr>
      <w:r>
        <w:t>LTMConfigurationIDMapping-Item</w:t>
      </w:r>
      <w:r w:rsidRPr="00A55ED4">
        <w:t xml:space="preserve">-ExtIEs </w:t>
      </w:r>
      <w:r w:rsidRPr="00A55ED4">
        <w:tab/>
      </w:r>
      <w:r>
        <w:t>XN</w:t>
      </w:r>
      <w:r w:rsidRPr="00A55ED4">
        <w:t>AP-PROTOCOL-EXTENSION ::= {</w:t>
      </w:r>
    </w:p>
    <w:p w14:paraId="17C1AC69" w14:textId="77777777" w:rsidR="00D94BBE" w:rsidRPr="00A55ED4" w:rsidRDefault="00D94BBE" w:rsidP="00D94BBE">
      <w:pPr>
        <w:pStyle w:val="PL"/>
      </w:pPr>
      <w:r w:rsidRPr="00A55ED4">
        <w:tab/>
        <w:t>...</w:t>
      </w:r>
    </w:p>
    <w:p w14:paraId="7C00094A" w14:textId="77777777" w:rsidR="00D94BBE" w:rsidRDefault="00D94BBE" w:rsidP="00D94BBE">
      <w:pPr>
        <w:pStyle w:val="PL"/>
      </w:pPr>
      <w:r w:rsidRPr="00A55ED4">
        <w:t>}</w:t>
      </w:r>
    </w:p>
    <w:p w14:paraId="28715139" w14:textId="77777777" w:rsidR="00D94BBE" w:rsidRDefault="00D94BBE" w:rsidP="00D94BBE">
      <w:pPr>
        <w:pStyle w:val="PL"/>
      </w:pPr>
    </w:p>
    <w:p w14:paraId="1E45BC92" w14:textId="77777777" w:rsidR="00D94BBE" w:rsidRDefault="00D94BBE" w:rsidP="00D94BBE">
      <w:pPr>
        <w:pStyle w:val="PL"/>
        <w:rPr>
          <w:snapToGrid w:val="0"/>
        </w:rPr>
      </w:pPr>
      <w:r>
        <w:t>LTMConfigurationID</w:t>
      </w:r>
      <w:r w:rsidRPr="00020BA3">
        <w:rPr>
          <w:snapToGrid w:val="0"/>
        </w:rPr>
        <w:t xml:space="preserve"> ::= </w:t>
      </w:r>
      <w:r w:rsidRPr="00AF528C">
        <w:rPr>
          <w:snapToGrid w:val="0"/>
        </w:rPr>
        <w:t xml:space="preserve"> </w:t>
      </w:r>
      <w:r>
        <w:rPr>
          <w:snapToGrid w:val="0"/>
        </w:rPr>
        <w:t>INTEGER (1..8)</w:t>
      </w:r>
    </w:p>
    <w:p w14:paraId="745FDDBD" w14:textId="77777777" w:rsidR="00D94BBE" w:rsidRDefault="00D94BBE" w:rsidP="00D94BBE">
      <w:pPr>
        <w:pStyle w:val="PL"/>
      </w:pPr>
    </w:p>
    <w:p w14:paraId="1CCA9E6A" w14:textId="77777777" w:rsidR="00D94BBE" w:rsidRDefault="00D94BBE" w:rsidP="00D94BBE">
      <w:pPr>
        <w:pStyle w:val="PL"/>
      </w:pPr>
    </w:p>
    <w:p w14:paraId="242BFAA3" w14:textId="77777777" w:rsidR="00D94BBE" w:rsidRDefault="00D94BBE" w:rsidP="00D94BBE">
      <w:pPr>
        <w:pStyle w:val="PL"/>
      </w:pPr>
      <w:r>
        <w:lastRenderedPageBreak/>
        <w:t xml:space="preserve">LTM-NoSecurityChangeID-List ::= SEQUENCE (SIZE (1.. </w:t>
      </w:r>
      <w:r w:rsidRPr="00EA3831">
        <w:t>maxnoofLTMCells</w:t>
      </w:r>
      <w:r>
        <w:t>)) OF LTM-NoSecurityChangeID</w:t>
      </w:r>
    </w:p>
    <w:p w14:paraId="463B068C" w14:textId="77777777" w:rsidR="00D94BBE" w:rsidRDefault="00D94BBE" w:rsidP="00D94BBE">
      <w:pPr>
        <w:pStyle w:val="PL"/>
        <w:rPr>
          <w:snapToGrid w:val="0"/>
        </w:rPr>
      </w:pPr>
    </w:p>
    <w:p w14:paraId="0C47AF78" w14:textId="2D3C63E0" w:rsidR="00460E10" w:rsidRDefault="00460E10" w:rsidP="00D95F88">
      <w:pPr>
        <w:pStyle w:val="PL"/>
      </w:pPr>
    </w:p>
    <w:p w14:paraId="22F591DF" w14:textId="23904C17" w:rsidR="00460E10" w:rsidRDefault="00775B8A" w:rsidP="00D95F88">
      <w:pPr>
        <w:pStyle w:val="PL"/>
      </w:pPr>
      <w:r>
        <w:t>LTM-NoSecurityChangeID ::= INTEGER (1..9,...)</w:t>
      </w:r>
    </w:p>
    <w:p w14:paraId="71C3D47C" w14:textId="77777777" w:rsidR="00775B8A" w:rsidRDefault="00775B8A" w:rsidP="00D95F88">
      <w:pPr>
        <w:pStyle w:val="PL"/>
      </w:pPr>
    </w:p>
    <w:p w14:paraId="0CAB6012" w14:textId="0E541924" w:rsidR="00775B8A" w:rsidRDefault="00A22407" w:rsidP="00D95F88">
      <w:pPr>
        <w:pStyle w:val="PL"/>
      </w:pPr>
      <w:ins w:id="423" w:author="Google (Jing)" w:date="2025-09-29T00:15:00Z">
        <w:r>
          <w:t>LTML2ResetConfig</w:t>
        </w:r>
        <w:r w:rsidR="00217C53">
          <w:tab/>
        </w:r>
      </w:ins>
      <w:ins w:id="424" w:author="Google (Jing)" w:date="2025-09-29T00:11:00Z">
        <w:r w:rsidR="00775B8A">
          <w:t>::= INTEGER (1..9,...)</w:t>
        </w:r>
      </w:ins>
    </w:p>
    <w:p w14:paraId="4301F722" w14:textId="3D729D4E" w:rsidR="00460E10" w:rsidRDefault="00460E10" w:rsidP="00D95F88">
      <w:pPr>
        <w:pStyle w:val="PL"/>
      </w:pPr>
    </w:p>
    <w:p w14:paraId="18FB0487" w14:textId="77777777" w:rsidR="00460E10" w:rsidRPr="009354E2" w:rsidRDefault="00460E10" w:rsidP="00460E10">
      <w:pPr>
        <w:pStyle w:val="PL"/>
      </w:pPr>
      <w:r w:rsidRPr="003544C0">
        <w:rPr>
          <w:lang w:val="en-US"/>
        </w:rPr>
        <w:t>LTM</w:t>
      </w:r>
      <w:r>
        <w:rPr>
          <w:lang w:val="en-US"/>
        </w:rPr>
        <w:t>Handover</w:t>
      </w:r>
      <w:r w:rsidRPr="003544C0">
        <w:rPr>
          <w:lang w:val="en-US"/>
        </w:rPr>
        <w:t>Information</w:t>
      </w:r>
      <w:r>
        <w:rPr>
          <w:lang w:val="en-US"/>
        </w:rPr>
        <w:t xml:space="preserve">RequestAcknowledge </w:t>
      </w:r>
      <w:r w:rsidRPr="00BC15E5">
        <w:rPr>
          <w:snapToGrid w:val="0"/>
        </w:rPr>
        <w:t xml:space="preserve">::= </w:t>
      </w:r>
      <w:r w:rsidRPr="009354E2">
        <w:t>SEQUENCE {</w:t>
      </w:r>
    </w:p>
    <w:p w14:paraId="70E97AA5" w14:textId="77777777" w:rsidR="00460E10" w:rsidRDefault="00460E10" w:rsidP="00460E10">
      <w:pPr>
        <w:pStyle w:val="PL"/>
        <w:rPr>
          <w:snapToGrid w:val="0"/>
        </w:rPr>
      </w:pPr>
      <w:r>
        <w:tab/>
        <w:t>sSBInformation</w:t>
      </w:r>
      <w:r>
        <w:tab/>
      </w:r>
      <w:r>
        <w:tab/>
      </w:r>
      <w:r>
        <w:tab/>
      </w:r>
      <w:r>
        <w:tab/>
      </w:r>
      <w:r>
        <w:tab/>
      </w:r>
      <w:r>
        <w:tab/>
      </w:r>
      <w:r>
        <w:tab/>
      </w:r>
      <w:r>
        <w:tab/>
      </w:r>
      <w:r>
        <w:rPr>
          <w:snapToGrid w:val="0"/>
        </w:rPr>
        <w:t>SSBInformation,</w:t>
      </w:r>
    </w:p>
    <w:p w14:paraId="4812F058" w14:textId="77777777" w:rsidR="00460E10" w:rsidRPr="009354E2" w:rsidRDefault="00460E10" w:rsidP="00460E10">
      <w:pPr>
        <w:pStyle w:val="PL"/>
      </w:pPr>
      <w:r>
        <w:tab/>
        <w:t>tCIStateConfigurationList</w:t>
      </w:r>
      <w:r>
        <w:tab/>
      </w:r>
      <w:r>
        <w:tab/>
      </w:r>
      <w:r>
        <w:tab/>
      </w:r>
      <w:r>
        <w:tab/>
      </w:r>
      <w:r>
        <w:tab/>
        <w:t>OCTET STRING</w:t>
      </w:r>
      <w:r>
        <w:rPr>
          <w:snapToGrid w:val="0"/>
        </w:rPr>
        <w:t>,</w:t>
      </w:r>
    </w:p>
    <w:p w14:paraId="199B4919" w14:textId="77777777" w:rsidR="00460E10" w:rsidRDefault="00460E10" w:rsidP="00460E10">
      <w:pPr>
        <w:pStyle w:val="PL"/>
      </w:pPr>
      <w:r>
        <w:tab/>
        <w:t>lTMCandidateConfiguration</w:t>
      </w:r>
      <w:r>
        <w:tab/>
      </w:r>
      <w:r>
        <w:tab/>
      </w:r>
      <w:r>
        <w:tab/>
      </w:r>
      <w:r>
        <w:tab/>
      </w:r>
      <w:r>
        <w:tab/>
        <w:t>OCTET STRING,</w:t>
      </w:r>
    </w:p>
    <w:p w14:paraId="754FF17C" w14:textId="77777777" w:rsidR="00460E10" w:rsidRPr="00FD172B" w:rsidRDefault="00460E10" w:rsidP="00460E10">
      <w:pPr>
        <w:pStyle w:val="PL"/>
        <w:rPr>
          <w:snapToGrid w:val="0"/>
        </w:rPr>
      </w:pPr>
      <w:r>
        <w:rPr>
          <w:snapToGrid w:val="0"/>
        </w:rPr>
        <w:tab/>
        <w:t>lTM-</w:t>
      </w:r>
      <w:r>
        <w:t>NoSecurityChangeID</w:t>
      </w:r>
      <w:r>
        <w:tab/>
      </w:r>
      <w:r>
        <w:tab/>
      </w:r>
      <w:r>
        <w:tab/>
      </w:r>
      <w:r>
        <w:tab/>
      </w:r>
      <w:r>
        <w:tab/>
      </w:r>
      <w:r>
        <w:tab/>
        <w:t>LTM-NoSecurityChangeID,</w:t>
      </w:r>
    </w:p>
    <w:p w14:paraId="16F02519" w14:textId="77777777" w:rsidR="00460E10" w:rsidRDefault="00460E10" w:rsidP="00460E10">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rsidRPr="00EA5FA7">
        <w:t>OPTIONAL</w:t>
      </w:r>
      <w:r>
        <w:t>,</w:t>
      </w:r>
    </w:p>
    <w:p w14:paraId="15CBFE16" w14:textId="77777777" w:rsidR="00460E10" w:rsidRDefault="00460E10" w:rsidP="00460E10">
      <w:pPr>
        <w:pStyle w:val="PL"/>
      </w:pPr>
      <w:r>
        <w:tab/>
        <w:t>cSI-RSResourceConfigurationForLayer1Measurements</w:t>
      </w:r>
      <w:r>
        <w:tab/>
      </w:r>
      <w:r>
        <w:tab/>
        <w:t>CSI-RSResourceConfiguration</w:t>
      </w:r>
      <w:r>
        <w:tab/>
      </w:r>
      <w:r>
        <w:tab/>
        <w:t>OPTIONAL,</w:t>
      </w:r>
    </w:p>
    <w:p w14:paraId="4DDF48D7" w14:textId="77777777" w:rsidR="00460E10" w:rsidRDefault="00460E10" w:rsidP="00460E10">
      <w:pPr>
        <w:pStyle w:val="PL"/>
      </w:pPr>
      <w:r>
        <w:tab/>
        <w:t>cSI-RSResourceConfigurationForEarlyCSIAcquisition</w:t>
      </w:r>
      <w:r>
        <w:tab/>
      </w:r>
      <w:r>
        <w:tab/>
        <w:t>CSI-RSResourceConfiguration</w:t>
      </w:r>
      <w:r>
        <w:tab/>
      </w:r>
      <w:r>
        <w:tab/>
        <w:t>OPTIONAL,</w:t>
      </w:r>
    </w:p>
    <w:p w14:paraId="09FA3873" w14:textId="081144BE" w:rsidR="00460E10" w:rsidRDefault="00460E10" w:rsidP="00460E10">
      <w:pPr>
        <w:pStyle w:val="PL"/>
        <w:rPr>
          <w:ins w:id="425" w:author="Google (Jing)" w:date="2025-09-28T23:35:00Z"/>
          <w:snapToGrid w:val="0"/>
        </w:rPr>
      </w:pPr>
      <w:r>
        <w:tab/>
        <w:t>lTMCFRAResourceInformation</w:t>
      </w:r>
      <w:r>
        <w:tab/>
      </w:r>
      <w:r>
        <w:tab/>
      </w:r>
      <w:r>
        <w:tab/>
      </w:r>
      <w:r>
        <w:tab/>
      </w:r>
      <w:r>
        <w:tab/>
      </w:r>
      <w:r>
        <w:tab/>
      </w:r>
      <w:r>
        <w:tab/>
      </w:r>
      <w:r>
        <w:tab/>
        <w:t xml:space="preserve">LTMCFRAResourceInformation </w:t>
      </w:r>
      <w:r>
        <w:tab/>
      </w:r>
      <w:r>
        <w:rPr>
          <w:snapToGrid w:val="0"/>
        </w:rPr>
        <w:tab/>
        <w:t>OPTIONAL,</w:t>
      </w:r>
    </w:p>
    <w:p w14:paraId="1986F375" w14:textId="072E4825" w:rsidR="004F6B23" w:rsidRDefault="004F6B23" w:rsidP="00460E10">
      <w:pPr>
        <w:pStyle w:val="PL"/>
        <w:rPr>
          <w:snapToGrid w:val="0"/>
        </w:rPr>
      </w:pPr>
      <w:ins w:id="426" w:author="Google (Jing)" w:date="2025-09-28T23:35:00Z">
        <w:r>
          <w:rPr>
            <w:snapToGrid w:val="0"/>
          </w:rPr>
          <w:tab/>
          <w:t>ltmL2ResetConfig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27" w:author="Google (Jing)" w:date="2025-09-29T00:13:00Z">
        <w:r w:rsidR="00874380">
          <w:t>LTM</w:t>
        </w:r>
        <w:r w:rsidR="00701170">
          <w:t>L2</w:t>
        </w:r>
        <w:r w:rsidR="00874380">
          <w:t>Reset</w:t>
        </w:r>
      </w:ins>
      <w:ins w:id="428" w:author="Google (Jing)" w:date="2025-09-29T00:14:00Z">
        <w:r w:rsidR="00701170">
          <w:t>Config</w:t>
        </w:r>
      </w:ins>
      <w:ins w:id="429" w:author="Google (Jing)" w:date="2025-09-30T11:13:00Z">
        <w:r w:rsidR="00D310A3">
          <w:tab/>
        </w:r>
        <w:r w:rsidR="00D310A3">
          <w:tab/>
        </w:r>
        <w:r w:rsidR="00D310A3">
          <w:tab/>
        </w:r>
        <w:r w:rsidR="00D310A3">
          <w:tab/>
        </w:r>
        <w:r w:rsidR="00D310A3">
          <w:tab/>
        </w:r>
        <w:r w:rsidR="00D310A3">
          <w:tab/>
        </w:r>
        <w:r w:rsidR="00D310A3">
          <w:tab/>
          <w:t>OPTIONAL</w:t>
        </w:r>
      </w:ins>
      <w:ins w:id="430" w:author="Google (Jing)" w:date="2025-09-28T23:35:00Z">
        <w:r>
          <w:rPr>
            <w:snapToGrid w:val="0"/>
          </w:rPr>
          <w:t>,</w:t>
        </w:r>
      </w:ins>
    </w:p>
    <w:p w14:paraId="5F544D2C" w14:textId="77777777" w:rsidR="00460E10" w:rsidRPr="009354E2" w:rsidRDefault="00460E10" w:rsidP="00460E10">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3544C0">
        <w:rPr>
          <w:lang w:val="en-US"/>
        </w:rPr>
        <w:t>LTM</w:t>
      </w:r>
      <w:r>
        <w:rPr>
          <w:lang w:val="en-US"/>
        </w:rPr>
        <w:t>Handover</w:t>
      </w:r>
      <w:r w:rsidRPr="003544C0">
        <w:rPr>
          <w:lang w:val="en-US"/>
        </w:rPr>
        <w:t>Information</w:t>
      </w:r>
      <w:r>
        <w:rPr>
          <w:lang w:val="en-US"/>
        </w:rPr>
        <w:t>Acknowledge</w:t>
      </w:r>
      <w:r w:rsidRPr="009354E2">
        <w:t>-ExtIEs} } OPTIONAL,</w:t>
      </w:r>
    </w:p>
    <w:p w14:paraId="40217012" w14:textId="77777777" w:rsidR="00460E10" w:rsidRPr="009354E2" w:rsidRDefault="00460E10" w:rsidP="00460E10">
      <w:pPr>
        <w:pStyle w:val="PL"/>
      </w:pPr>
      <w:r w:rsidRPr="009354E2">
        <w:tab/>
        <w:t>...</w:t>
      </w:r>
    </w:p>
    <w:p w14:paraId="5DD52945" w14:textId="77777777" w:rsidR="00460E10" w:rsidRPr="009354E2" w:rsidRDefault="00460E10" w:rsidP="00460E10">
      <w:pPr>
        <w:pStyle w:val="PL"/>
      </w:pPr>
      <w:r w:rsidRPr="009354E2">
        <w:t>}</w:t>
      </w:r>
    </w:p>
    <w:p w14:paraId="559D27E3" w14:textId="77777777" w:rsidR="00460E10" w:rsidRPr="009354E2" w:rsidRDefault="00460E10" w:rsidP="00460E10">
      <w:pPr>
        <w:pStyle w:val="PL"/>
      </w:pPr>
    </w:p>
    <w:p w14:paraId="091017EB" w14:textId="77777777" w:rsidR="00460E10" w:rsidRPr="009354E2" w:rsidRDefault="00460E10" w:rsidP="00460E10">
      <w:pPr>
        <w:pStyle w:val="PL"/>
      </w:pPr>
      <w:r w:rsidRPr="003544C0">
        <w:rPr>
          <w:lang w:val="en-US"/>
        </w:rPr>
        <w:t>LTM</w:t>
      </w:r>
      <w:r>
        <w:rPr>
          <w:lang w:val="en-US"/>
        </w:rPr>
        <w:t>Handover</w:t>
      </w:r>
      <w:r w:rsidRPr="003544C0">
        <w:rPr>
          <w:lang w:val="en-US"/>
        </w:rPr>
        <w:t>Information</w:t>
      </w:r>
      <w:r>
        <w:rPr>
          <w:lang w:val="en-US"/>
        </w:rPr>
        <w:t>Acknowledge</w:t>
      </w:r>
      <w:r w:rsidRPr="009354E2">
        <w:t>-ExtIEs XNAP-PROTOCOL-EXTENSION ::= {</w:t>
      </w:r>
    </w:p>
    <w:p w14:paraId="49724DCA" w14:textId="77777777" w:rsidR="00460E10" w:rsidRPr="009354E2" w:rsidRDefault="00460E10" w:rsidP="00460E10">
      <w:pPr>
        <w:pStyle w:val="PL"/>
      </w:pPr>
      <w:r w:rsidRPr="009354E2">
        <w:tab/>
        <w:t>...</w:t>
      </w:r>
    </w:p>
    <w:p w14:paraId="411F19CC" w14:textId="77777777" w:rsidR="00460E10" w:rsidRPr="009354E2" w:rsidRDefault="00460E10" w:rsidP="00460E10">
      <w:pPr>
        <w:pStyle w:val="PL"/>
      </w:pPr>
      <w:r w:rsidRPr="009354E2">
        <w:t>}</w:t>
      </w:r>
    </w:p>
    <w:p w14:paraId="612D71A9" w14:textId="54340918" w:rsidR="00460E10" w:rsidRDefault="00460E10" w:rsidP="00460E10">
      <w:pPr>
        <w:pStyle w:val="PL"/>
      </w:pPr>
    </w:p>
    <w:p w14:paraId="20EF0A75" w14:textId="77777777" w:rsidR="004218B3" w:rsidRPr="002D78BC" w:rsidRDefault="004218B3" w:rsidP="004218B3">
      <w:pPr>
        <w:pStyle w:val="PL"/>
      </w:pPr>
      <w:proofErr w:type="spellStart"/>
      <w:proofErr w:type="gramStart"/>
      <w:r w:rsidRPr="002D78BC">
        <w:rPr>
          <w:noProof w:val="0"/>
        </w:rPr>
        <w:t>LTMCellSwitchInformation</w:t>
      </w:r>
      <w:proofErr w:type="spellEnd"/>
      <w:r w:rsidRPr="002D78BC">
        <w:tab/>
        <w:t>::</w:t>
      </w:r>
      <w:proofErr w:type="gramEnd"/>
      <w:r w:rsidRPr="002D78BC">
        <w:t>= SEQUENCE {</w:t>
      </w:r>
    </w:p>
    <w:p w14:paraId="0D70F390" w14:textId="77777777" w:rsidR="004218B3" w:rsidRPr="002D78BC" w:rsidRDefault="004218B3" w:rsidP="004218B3">
      <w:pPr>
        <w:pStyle w:val="PL"/>
        <w:rPr>
          <w:snapToGrid w:val="0"/>
        </w:rPr>
      </w:pPr>
      <w:r w:rsidRPr="002D78BC">
        <w:rPr>
          <w:snapToGrid w:val="0"/>
        </w:rPr>
        <w:tab/>
        <w:t>jointorDLTCIStateID</w:t>
      </w:r>
      <w:r w:rsidRPr="002D78BC">
        <w:rPr>
          <w:snapToGrid w:val="0"/>
        </w:rPr>
        <w:tab/>
      </w:r>
      <w:r w:rsidRPr="002D78BC">
        <w:rPr>
          <w:snapToGrid w:val="0"/>
        </w:rPr>
        <w:tab/>
      </w:r>
      <w:r w:rsidRPr="002D78BC">
        <w:rPr>
          <w:snapToGrid w:val="0"/>
        </w:rPr>
        <w:tab/>
      </w:r>
      <w:r>
        <w:rPr>
          <w:snapToGrid w:val="0"/>
        </w:rPr>
        <w:tab/>
      </w:r>
      <w:r w:rsidRPr="002D78BC">
        <w:rPr>
          <w:snapToGrid w:val="0"/>
        </w:rPr>
        <w:t>JointorDLTCIStateID,</w:t>
      </w:r>
    </w:p>
    <w:p w14:paraId="413C929C" w14:textId="77777777" w:rsidR="004218B3" w:rsidRPr="002D78BC" w:rsidRDefault="004218B3" w:rsidP="004218B3">
      <w:pPr>
        <w:pStyle w:val="PL"/>
      </w:pPr>
      <w:r w:rsidRPr="002D78BC">
        <w:rPr>
          <w:snapToGrid w:val="0"/>
        </w:rPr>
        <w:tab/>
        <w:t>uLTCIStateID</w:t>
      </w:r>
      <w:r w:rsidRPr="002D78BC">
        <w:rPr>
          <w:snapToGrid w:val="0"/>
        </w:rPr>
        <w:tab/>
      </w:r>
      <w:r w:rsidRPr="002D78BC">
        <w:rPr>
          <w:snapToGrid w:val="0"/>
        </w:rPr>
        <w:tab/>
      </w:r>
      <w:r w:rsidRPr="002D78BC">
        <w:rPr>
          <w:snapToGrid w:val="0"/>
        </w:rPr>
        <w:tab/>
      </w:r>
      <w:r w:rsidRPr="002D78BC">
        <w:rPr>
          <w:snapToGrid w:val="0"/>
        </w:rPr>
        <w:tab/>
      </w:r>
      <w:r w:rsidRPr="002D78BC">
        <w:rPr>
          <w:snapToGrid w:val="0"/>
        </w:rPr>
        <w:tab/>
        <w:t>ULTCIStateID</w:t>
      </w:r>
      <w:r w:rsidRPr="002D78BC">
        <w:t xml:space="preserve"> </w:t>
      </w:r>
      <w:r w:rsidRPr="002D78BC">
        <w:tab/>
      </w:r>
      <w:r w:rsidRPr="002D78BC">
        <w:tab/>
      </w:r>
      <w:r w:rsidRPr="002D78BC">
        <w:tab/>
      </w:r>
      <w:r w:rsidRPr="002D78BC">
        <w:tab/>
        <w:t>OPTIONAL</w:t>
      </w:r>
      <w:r w:rsidRPr="002D78BC">
        <w:rPr>
          <w:snapToGrid w:val="0"/>
        </w:rPr>
        <w:t>,</w:t>
      </w:r>
    </w:p>
    <w:p w14:paraId="4BD14675" w14:textId="77777777" w:rsidR="004218B3" w:rsidRPr="002D78BC" w:rsidRDefault="004218B3" w:rsidP="004218B3">
      <w:pPr>
        <w:pStyle w:val="PL"/>
      </w:pPr>
      <w:r w:rsidRPr="002D78BC">
        <w:tab/>
        <w:t>iE-Extensions</w:t>
      </w:r>
      <w:r w:rsidRPr="002D78BC">
        <w:tab/>
      </w:r>
      <w:r w:rsidRPr="002D78BC">
        <w:tab/>
      </w:r>
      <w:r>
        <w:tab/>
      </w:r>
      <w:r>
        <w:tab/>
      </w:r>
      <w:r>
        <w:tab/>
      </w:r>
      <w:r w:rsidRPr="002D78BC">
        <w:t xml:space="preserve">ProtocolExtensionContainer { </w:t>
      </w:r>
      <w:proofErr w:type="gramStart"/>
      <w:r w:rsidRPr="002D78BC">
        <w:t xml:space="preserve">{ </w:t>
      </w:r>
      <w:proofErr w:type="spellStart"/>
      <w:r w:rsidRPr="002D78BC">
        <w:rPr>
          <w:noProof w:val="0"/>
        </w:rPr>
        <w:t>LTMCellSwitchInformation</w:t>
      </w:r>
      <w:proofErr w:type="gramEnd"/>
      <w:r w:rsidRPr="002D78BC">
        <w:t>-ExtIEs</w:t>
      </w:r>
      <w:proofErr w:type="spellEnd"/>
      <w:r w:rsidRPr="002D78BC">
        <w:t xml:space="preserve"> } }</w:t>
      </w:r>
      <w:r w:rsidRPr="002D78BC">
        <w:tab/>
        <w:t>OPTIONAL,</w:t>
      </w:r>
    </w:p>
    <w:p w14:paraId="3688E3E6" w14:textId="77777777" w:rsidR="004218B3" w:rsidRPr="00EA5FA7" w:rsidRDefault="004218B3" w:rsidP="004218B3">
      <w:pPr>
        <w:pStyle w:val="PL"/>
      </w:pPr>
      <w:r w:rsidRPr="002D78BC">
        <w:tab/>
      </w:r>
      <w:r w:rsidRPr="00EA5FA7">
        <w:t>...</w:t>
      </w:r>
    </w:p>
    <w:p w14:paraId="3C9BCFE3" w14:textId="77777777" w:rsidR="004218B3" w:rsidRDefault="004218B3" w:rsidP="004218B3">
      <w:pPr>
        <w:pStyle w:val="PL"/>
      </w:pPr>
      <w:r w:rsidRPr="00EA5FA7">
        <w:t>}</w:t>
      </w:r>
    </w:p>
    <w:p w14:paraId="40830F6E" w14:textId="77777777" w:rsidR="004218B3" w:rsidRDefault="004218B3" w:rsidP="004218B3">
      <w:pPr>
        <w:pStyle w:val="PL"/>
      </w:pPr>
    </w:p>
    <w:p w14:paraId="7EF3D23D" w14:textId="77777777" w:rsidR="004218B3" w:rsidRPr="00EA5FA7" w:rsidRDefault="004218B3" w:rsidP="004218B3">
      <w:pPr>
        <w:pStyle w:val="PL"/>
      </w:pPr>
      <w:proofErr w:type="spellStart"/>
      <w:r>
        <w:rPr>
          <w:noProof w:val="0"/>
        </w:rPr>
        <w:t>LTMCellSwitchInformation</w:t>
      </w:r>
      <w:r>
        <w:t>-</w:t>
      </w:r>
      <w:r w:rsidRPr="00DA11D0">
        <w:t>ExtIEs</w:t>
      </w:r>
      <w:proofErr w:type="spellEnd"/>
      <w:r>
        <w:tab/>
        <w:t>XN</w:t>
      </w:r>
      <w:r w:rsidRPr="00EA5FA7">
        <w:t>AP-PROTOCOL-EXTENSION ::= {</w:t>
      </w:r>
    </w:p>
    <w:p w14:paraId="6AD561D9" w14:textId="77777777" w:rsidR="004218B3" w:rsidRPr="00EA5FA7" w:rsidRDefault="004218B3" w:rsidP="004218B3">
      <w:pPr>
        <w:pStyle w:val="PL"/>
      </w:pPr>
      <w:r w:rsidRPr="00EA5FA7">
        <w:tab/>
        <w:t>...</w:t>
      </w:r>
    </w:p>
    <w:p w14:paraId="1717AD0F" w14:textId="77777777" w:rsidR="004218B3" w:rsidRDefault="004218B3" w:rsidP="004218B3">
      <w:pPr>
        <w:pStyle w:val="PL"/>
      </w:pPr>
      <w:r w:rsidRPr="00EA5FA7">
        <w:t>}</w:t>
      </w:r>
    </w:p>
    <w:p w14:paraId="0256C93B" w14:textId="77777777" w:rsidR="004218B3" w:rsidRDefault="004218B3" w:rsidP="004218B3">
      <w:pPr>
        <w:pStyle w:val="PL"/>
        <w:rPr>
          <w:b/>
          <w:bCs/>
          <w:lang w:eastAsia="ja-JP"/>
        </w:rPr>
      </w:pPr>
    </w:p>
    <w:p w14:paraId="5672996D" w14:textId="77777777" w:rsidR="004218B3" w:rsidRDefault="004218B3" w:rsidP="004218B3">
      <w:pPr>
        <w:pStyle w:val="PL"/>
      </w:pPr>
      <w:r>
        <w:rPr>
          <w:snapToGrid w:val="0"/>
        </w:rPr>
        <w:t>LTMUEAssociationInformation</w:t>
      </w:r>
      <w:r>
        <w:t xml:space="preserve">-List ::= SEQUENCE (SIZE (1.. </w:t>
      </w:r>
      <w:r w:rsidRPr="00EA3831">
        <w:t>maxnoofLTMCells</w:t>
      </w:r>
      <w:r>
        <w:t xml:space="preserve">)) OF </w:t>
      </w:r>
      <w:r>
        <w:rPr>
          <w:snapToGrid w:val="0"/>
        </w:rPr>
        <w:t>LTMUEAssociationInformation-Item</w:t>
      </w:r>
    </w:p>
    <w:p w14:paraId="0574BEE6" w14:textId="77777777" w:rsidR="004218B3" w:rsidRDefault="004218B3" w:rsidP="004218B3">
      <w:pPr>
        <w:pStyle w:val="PL"/>
        <w:rPr>
          <w:b/>
          <w:bCs/>
          <w:lang w:eastAsia="ja-JP"/>
        </w:rPr>
      </w:pPr>
    </w:p>
    <w:p w14:paraId="6ACC2EEE" w14:textId="77777777" w:rsidR="004218B3" w:rsidRPr="00455363" w:rsidRDefault="004218B3" w:rsidP="004218B3">
      <w:pPr>
        <w:pStyle w:val="PL"/>
      </w:pPr>
      <w:r>
        <w:rPr>
          <w:snapToGrid w:val="0"/>
        </w:rPr>
        <w:t xml:space="preserve">LTMUEAssociationInformation-Item </w:t>
      </w:r>
      <w:r w:rsidRPr="00455363">
        <w:t>::= SEQUENCE {</w:t>
      </w:r>
    </w:p>
    <w:p w14:paraId="36315533" w14:textId="77777777" w:rsidR="004218B3" w:rsidRPr="00455363" w:rsidRDefault="004218B3" w:rsidP="004218B3">
      <w:pPr>
        <w:pStyle w:val="PL"/>
      </w:pPr>
      <w:r w:rsidRPr="00455363">
        <w:tab/>
      </w:r>
      <w:r>
        <w:t>candidateCellID</w:t>
      </w:r>
      <w:r w:rsidRPr="00455363">
        <w:tab/>
      </w:r>
      <w:r w:rsidRPr="00455363">
        <w:tab/>
      </w:r>
      <w:r w:rsidRPr="00455363">
        <w:tab/>
      </w:r>
      <w:r>
        <w:tab/>
      </w:r>
      <w:r>
        <w:tab/>
      </w:r>
      <w:r>
        <w:tab/>
      </w:r>
      <w:r>
        <w:tab/>
      </w:r>
      <w:r>
        <w:tab/>
      </w:r>
      <w:r>
        <w:tab/>
      </w:r>
      <w:r w:rsidRPr="00FD0425">
        <w:t>NR-CGI</w:t>
      </w:r>
      <w:r w:rsidRPr="00455363">
        <w:t>,</w:t>
      </w:r>
      <w:r>
        <w:t xml:space="preserve">    -- This IE needs to be refined</w:t>
      </w:r>
    </w:p>
    <w:p w14:paraId="1D9E5F5E" w14:textId="77777777" w:rsidR="004218B3" w:rsidRPr="00455363" w:rsidRDefault="004218B3" w:rsidP="004218B3">
      <w:pPr>
        <w:pStyle w:val="PL"/>
      </w:pPr>
      <w:r w:rsidRPr="00455363">
        <w:tab/>
      </w:r>
      <w:r>
        <w:t>lastTarget-N</w:t>
      </w:r>
      <w:r w:rsidRPr="00FD0425">
        <w:rPr>
          <w:snapToGrid w:val="0"/>
        </w:rPr>
        <w:t>G-RANnodeUEXnAPID</w:t>
      </w:r>
      <w:r w:rsidRPr="00455363">
        <w:tab/>
      </w:r>
      <w:r w:rsidRPr="00455363">
        <w:tab/>
      </w:r>
      <w:r w:rsidRPr="00455363">
        <w:tab/>
      </w:r>
      <w:r>
        <w:tab/>
      </w:r>
      <w:r>
        <w:tab/>
      </w:r>
      <w:r w:rsidRPr="00075EA1">
        <w:rPr>
          <w:snapToGrid w:val="0"/>
        </w:rPr>
        <w:t>NG-RANnodeUEXnAPID</w:t>
      </w:r>
      <w:r w:rsidRPr="00455363">
        <w:t>,</w:t>
      </w:r>
    </w:p>
    <w:p w14:paraId="5FBD6AD2" w14:textId="77777777" w:rsidR="004218B3" w:rsidRPr="00F0511A" w:rsidRDefault="004218B3" w:rsidP="004218B3">
      <w:pPr>
        <w:pStyle w:val="PL"/>
        <w:rPr>
          <w:lang w:val="fr-FR"/>
        </w:rPr>
      </w:pPr>
      <w:r w:rsidRPr="00455363">
        <w:tab/>
      </w:r>
      <w:r w:rsidRPr="00F0511A">
        <w:rPr>
          <w:lang w:val="fr-FR"/>
        </w:rPr>
        <w:t>iE-Extensions</w:t>
      </w:r>
      <w:r w:rsidRPr="00F0511A">
        <w:rPr>
          <w:lang w:val="fr-FR"/>
        </w:rPr>
        <w:tab/>
      </w:r>
      <w:r w:rsidRPr="00F0511A">
        <w:rPr>
          <w:lang w:val="fr-FR"/>
        </w:rPr>
        <w:tab/>
        <w:t>ProtocolExtensionContainer { {</w:t>
      </w:r>
      <w:r w:rsidRPr="00F0511A">
        <w:rPr>
          <w:rFonts w:hint="eastAsia"/>
          <w:lang w:val="fr-FR" w:eastAsia="zh-CN"/>
        </w:rPr>
        <w:t xml:space="preserve"> LTM</w:t>
      </w:r>
      <w:r w:rsidRPr="00F0511A">
        <w:rPr>
          <w:lang w:val="fr-FR" w:eastAsia="zh-CN"/>
        </w:rPr>
        <w:t>UEAssociationInformation-Item</w:t>
      </w:r>
      <w:r w:rsidRPr="00F0511A">
        <w:rPr>
          <w:lang w:val="fr-FR"/>
        </w:rPr>
        <w:t>-ExtIEs} } OPTIONAL,</w:t>
      </w:r>
    </w:p>
    <w:p w14:paraId="00B7D3AF" w14:textId="77777777" w:rsidR="004218B3" w:rsidRPr="00455363" w:rsidRDefault="004218B3" w:rsidP="004218B3">
      <w:pPr>
        <w:pStyle w:val="PL"/>
      </w:pPr>
      <w:r w:rsidRPr="00F0511A">
        <w:rPr>
          <w:lang w:val="fr-FR"/>
        </w:rPr>
        <w:tab/>
      </w:r>
      <w:r w:rsidRPr="00455363">
        <w:t>...</w:t>
      </w:r>
    </w:p>
    <w:p w14:paraId="27408870" w14:textId="77777777" w:rsidR="004218B3" w:rsidRPr="00455363" w:rsidRDefault="004218B3" w:rsidP="004218B3">
      <w:pPr>
        <w:pStyle w:val="PL"/>
      </w:pPr>
      <w:r w:rsidRPr="00455363">
        <w:t>}</w:t>
      </w:r>
    </w:p>
    <w:p w14:paraId="71BEFC70" w14:textId="77777777" w:rsidR="004218B3" w:rsidRPr="00455363" w:rsidRDefault="004218B3" w:rsidP="004218B3">
      <w:pPr>
        <w:pStyle w:val="PL"/>
      </w:pPr>
    </w:p>
    <w:p w14:paraId="46E75288" w14:textId="77777777" w:rsidR="004218B3" w:rsidRPr="00455363" w:rsidRDefault="004218B3" w:rsidP="004218B3">
      <w:pPr>
        <w:pStyle w:val="PL"/>
      </w:pPr>
      <w:r>
        <w:rPr>
          <w:rFonts w:hint="eastAsia"/>
          <w:snapToGrid w:val="0"/>
        </w:rPr>
        <w:t>LTM</w:t>
      </w:r>
      <w:r>
        <w:rPr>
          <w:snapToGrid w:val="0"/>
        </w:rPr>
        <w:t>UEAssociationInformation-Item</w:t>
      </w:r>
      <w:r w:rsidRPr="00455363">
        <w:t>-ExtIEs XNAP-PROTOCOL-EXTENSION ::= {</w:t>
      </w:r>
    </w:p>
    <w:p w14:paraId="3355F49D" w14:textId="77777777" w:rsidR="004218B3" w:rsidRPr="00455363" w:rsidRDefault="004218B3" w:rsidP="004218B3">
      <w:pPr>
        <w:pStyle w:val="PL"/>
      </w:pPr>
      <w:r w:rsidRPr="00455363">
        <w:tab/>
        <w:t>...</w:t>
      </w:r>
    </w:p>
    <w:p w14:paraId="0395F046" w14:textId="77777777" w:rsidR="004218B3" w:rsidRDefault="004218B3" w:rsidP="004218B3">
      <w:pPr>
        <w:pStyle w:val="PL"/>
      </w:pPr>
      <w:r w:rsidRPr="00455363">
        <w:t>}</w:t>
      </w:r>
    </w:p>
    <w:p w14:paraId="2A2F5A9D" w14:textId="77777777" w:rsidR="004218B3" w:rsidRDefault="004218B3" w:rsidP="004218B3">
      <w:pPr>
        <w:pStyle w:val="PL"/>
        <w:rPr>
          <w:b/>
          <w:bCs/>
          <w:lang w:eastAsia="ja-JP"/>
        </w:rPr>
      </w:pPr>
    </w:p>
    <w:p w14:paraId="75B400D0" w14:textId="77777777" w:rsidR="004218B3" w:rsidRDefault="004218B3" w:rsidP="004218B3">
      <w:pPr>
        <w:pStyle w:val="PL"/>
        <w:rPr>
          <w:b/>
          <w:bCs/>
          <w:lang w:eastAsia="ja-JP"/>
        </w:rPr>
      </w:pPr>
    </w:p>
    <w:p w14:paraId="15902C38" w14:textId="77777777" w:rsidR="004218B3" w:rsidRPr="009354E2" w:rsidRDefault="004218B3" w:rsidP="004218B3">
      <w:pPr>
        <w:pStyle w:val="PL"/>
      </w:pPr>
      <w:r w:rsidRPr="00841332">
        <w:rPr>
          <w:snapToGrid w:val="0"/>
        </w:rPr>
        <w:t>LTM</w:t>
      </w:r>
      <w:r>
        <w:rPr>
          <w:snapToGrid w:val="0"/>
        </w:rPr>
        <w:t>UpdatesToCandidateNodeInformation</w:t>
      </w:r>
      <w:r>
        <w:rPr>
          <w:lang w:val="en-US"/>
        </w:rPr>
        <w:t xml:space="preserve"> </w:t>
      </w:r>
      <w:r w:rsidRPr="00BC15E5">
        <w:rPr>
          <w:snapToGrid w:val="0"/>
        </w:rPr>
        <w:t xml:space="preserve">::= </w:t>
      </w:r>
      <w:r w:rsidRPr="009354E2">
        <w:t>SEQUENCE {</w:t>
      </w:r>
    </w:p>
    <w:p w14:paraId="56FD0F2C" w14:textId="77777777" w:rsidR="004218B3" w:rsidRDefault="004218B3" w:rsidP="004218B3">
      <w:pPr>
        <w:pStyle w:val="PL"/>
      </w:pPr>
      <w:r>
        <w:tab/>
        <w:t>referenceConfiguration</w:t>
      </w:r>
      <w:r>
        <w:tab/>
      </w:r>
      <w:r>
        <w:tab/>
      </w:r>
      <w:r>
        <w:tab/>
      </w:r>
      <w:r>
        <w:tab/>
      </w:r>
      <w:r>
        <w:tab/>
        <w:t>ReferenceConfiguration</w:t>
      </w:r>
      <w:r>
        <w:tab/>
      </w:r>
      <w:r>
        <w:tab/>
      </w:r>
      <w:r>
        <w:tab/>
        <w:t>OPTIONAL,</w:t>
      </w:r>
    </w:p>
    <w:p w14:paraId="453BF8FB" w14:textId="77777777" w:rsidR="004218B3" w:rsidRDefault="004218B3" w:rsidP="004218B3">
      <w:pPr>
        <w:pStyle w:val="PL"/>
      </w:pPr>
      <w:r>
        <w:tab/>
        <w:t>lTMConfigurationIDMappingList</w:t>
      </w:r>
      <w:r>
        <w:tab/>
      </w:r>
      <w:r>
        <w:tab/>
      </w:r>
      <w:r>
        <w:tab/>
        <w:t>LTMConfigurationIDMappingList</w:t>
      </w:r>
      <w:r>
        <w:tab/>
        <w:t>OPTIONAL,</w:t>
      </w:r>
    </w:p>
    <w:p w14:paraId="2CC3594F" w14:textId="68CD32D5" w:rsidR="00554154" w:rsidRPr="002D2D9E" w:rsidRDefault="004218B3" w:rsidP="004218B3">
      <w:pPr>
        <w:pStyle w:val="PL"/>
      </w:pPr>
      <w:r>
        <w:lastRenderedPageBreak/>
        <w:tab/>
      </w:r>
      <w:r w:rsidRPr="003B4B1E">
        <w:t>cSIResourceConfiguration</w:t>
      </w:r>
      <w:r w:rsidRPr="003B4B1E">
        <w:tab/>
      </w:r>
      <w:r w:rsidRPr="003B4B1E">
        <w:tab/>
      </w:r>
      <w:r w:rsidRPr="003B4B1E">
        <w:tab/>
      </w:r>
      <w:r>
        <w:tab/>
      </w:r>
      <w:r w:rsidRPr="003B4B1E">
        <w:t>CSIResourceConfiguration</w:t>
      </w:r>
      <w:r>
        <w:tab/>
      </w:r>
      <w:r>
        <w:tab/>
        <w:t>OPTIONAL,</w:t>
      </w:r>
    </w:p>
    <w:p w14:paraId="22354222" w14:textId="77777777" w:rsidR="004218B3" w:rsidRPr="009354E2" w:rsidRDefault="004218B3" w:rsidP="004218B3">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UpdatesToCandidateNodeInformation</w:t>
      </w:r>
      <w:r w:rsidRPr="009354E2">
        <w:t>-ExtIEs} } OPTIONAL,</w:t>
      </w:r>
    </w:p>
    <w:p w14:paraId="7036D243" w14:textId="77777777" w:rsidR="004218B3" w:rsidRPr="009354E2" w:rsidRDefault="004218B3" w:rsidP="004218B3">
      <w:pPr>
        <w:pStyle w:val="PL"/>
      </w:pPr>
      <w:r w:rsidRPr="009354E2">
        <w:tab/>
        <w:t>...</w:t>
      </w:r>
    </w:p>
    <w:p w14:paraId="022D5239" w14:textId="77777777" w:rsidR="004218B3" w:rsidRPr="009354E2" w:rsidRDefault="004218B3" w:rsidP="004218B3">
      <w:pPr>
        <w:pStyle w:val="PL"/>
      </w:pPr>
      <w:r w:rsidRPr="009354E2">
        <w:t>}</w:t>
      </w:r>
    </w:p>
    <w:p w14:paraId="1FB80E2E" w14:textId="77777777" w:rsidR="004218B3" w:rsidRDefault="004218B3" w:rsidP="004218B3">
      <w:pPr>
        <w:pStyle w:val="PL"/>
      </w:pPr>
    </w:p>
    <w:p w14:paraId="7304BA66" w14:textId="77777777" w:rsidR="004218B3" w:rsidRPr="009354E2" w:rsidRDefault="004218B3" w:rsidP="004218B3">
      <w:pPr>
        <w:pStyle w:val="PL"/>
      </w:pPr>
      <w:r w:rsidRPr="00841332">
        <w:rPr>
          <w:snapToGrid w:val="0"/>
        </w:rPr>
        <w:t>LTM</w:t>
      </w:r>
      <w:r>
        <w:rPr>
          <w:snapToGrid w:val="0"/>
        </w:rPr>
        <w:t>UpdatesToCandidateNodeInformation</w:t>
      </w:r>
      <w:r w:rsidRPr="009354E2">
        <w:t>-ExtIEs XNAP-PROTOCOL-EXTENSION ::= {</w:t>
      </w:r>
    </w:p>
    <w:p w14:paraId="176FDB09" w14:textId="77777777" w:rsidR="004218B3" w:rsidRPr="009354E2" w:rsidRDefault="004218B3" w:rsidP="004218B3">
      <w:pPr>
        <w:pStyle w:val="PL"/>
      </w:pPr>
      <w:r w:rsidRPr="009354E2">
        <w:tab/>
        <w:t>...</w:t>
      </w:r>
    </w:p>
    <w:p w14:paraId="3932A50A" w14:textId="77777777" w:rsidR="004218B3" w:rsidRPr="009354E2" w:rsidRDefault="004218B3" w:rsidP="004218B3">
      <w:pPr>
        <w:pStyle w:val="PL"/>
      </w:pPr>
      <w:r w:rsidRPr="009354E2">
        <w:t>}</w:t>
      </w:r>
    </w:p>
    <w:p w14:paraId="66F23005" w14:textId="77777777" w:rsidR="004218B3" w:rsidRPr="00B37E4C" w:rsidRDefault="004218B3" w:rsidP="004218B3">
      <w:pPr>
        <w:pStyle w:val="PL"/>
        <w:rPr>
          <w:b/>
          <w:bCs/>
          <w:lang w:val="en-US" w:eastAsia="ja-JP"/>
        </w:rPr>
      </w:pPr>
    </w:p>
    <w:p w14:paraId="74292347" w14:textId="77777777" w:rsidR="004218B3" w:rsidRDefault="004218B3" w:rsidP="004218B3">
      <w:pPr>
        <w:pStyle w:val="PL"/>
        <w:rPr>
          <w:b/>
          <w:bCs/>
          <w:lang w:eastAsia="ja-JP"/>
        </w:rPr>
      </w:pPr>
    </w:p>
    <w:p w14:paraId="693B5779" w14:textId="77777777" w:rsidR="004218B3" w:rsidRDefault="004218B3" w:rsidP="004218B3">
      <w:pPr>
        <w:pStyle w:val="PL"/>
        <w:rPr>
          <w:b/>
          <w:bCs/>
          <w:lang w:eastAsia="ja-JP"/>
        </w:rPr>
      </w:pPr>
    </w:p>
    <w:p w14:paraId="2497A064" w14:textId="77777777" w:rsidR="004218B3" w:rsidRPr="00E97822" w:rsidRDefault="004218B3" w:rsidP="004218B3">
      <w:pPr>
        <w:pStyle w:val="PL"/>
        <w:rPr>
          <w:lang w:val="en-US"/>
        </w:rPr>
      </w:pPr>
      <w:r w:rsidRPr="00841332">
        <w:rPr>
          <w:snapToGrid w:val="0"/>
        </w:rPr>
        <w:t>LTM</w:t>
      </w:r>
      <w:r>
        <w:rPr>
          <w:snapToGrid w:val="0"/>
        </w:rPr>
        <w:t xml:space="preserve">UpdatesToCandidateCellInformation-List </w:t>
      </w:r>
      <w:r w:rsidRPr="00E97822">
        <w:rPr>
          <w:lang w:val="en-US"/>
        </w:rPr>
        <w:t>::= SEQUENCE (SIZE(</w:t>
      </w:r>
      <w:r>
        <w:rPr>
          <w:lang w:val="en-US"/>
        </w:rPr>
        <w:t>1</w:t>
      </w:r>
      <w:r w:rsidRPr="00E97822">
        <w:rPr>
          <w:lang w:val="en-US"/>
        </w:rPr>
        <w:t>..maxnoof</w:t>
      </w:r>
      <w:r>
        <w:rPr>
          <w:lang w:val="en-US"/>
        </w:rPr>
        <w:t>LTMCells</w:t>
      </w:r>
      <w:r w:rsidRPr="00E97822">
        <w:rPr>
          <w:lang w:val="en-US"/>
        </w:rPr>
        <w:t xml:space="preserve">)) OF </w:t>
      </w:r>
      <w:r w:rsidRPr="00841332">
        <w:rPr>
          <w:snapToGrid w:val="0"/>
        </w:rPr>
        <w:t>LTM</w:t>
      </w:r>
      <w:r>
        <w:rPr>
          <w:snapToGrid w:val="0"/>
        </w:rPr>
        <w:t>UpdatesToCandidateCellInformation-Item</w:t>
      </w:r>
    </w:p>
    <w:p w14:paraId="67F0D13A" w14:textId="77777777" w:rsidR="004218B3" w:rsidRPr="00E97822" w:rsidRDefault="004218B3" w:rsidP="004218B3">
      <w:pPr>
        <w:pStyle w:val="PL"/>
        <w:rPr>
          <w:lang w:val="en-US"/>
        </w:rPr>
      </w:pPr>
    </w:p>
    <w:p w14:paraId="1C97810E" w14:textId="77777777" w:rsidR="004218B3" w:rsidRPr="009354E2" w:rsidRDefault="004218B3" w:rsidP="004218B3">
      <w:pPr>
        <w:pStyle w:val="PL"/>
      </w:pPr>
      <w:r w:rsidRPr="00841332">
        <w:rPr>
          <w:snapToGrid w:val="0"/>
        </w:rPr>
        <w:t>LTM</w:t>
      </w:r>
      <w:r>
        <w:rPr>
          <w:snapToGrid w:val="0"/>
        </w:rPr>
        <w:t>UpdatesToCandidateCellInformation-Item</w:t>
      </w:r>
      <w:r>
        <w:rPr>
          <w:lang w:val="en-US"/>
        </w:rPr>
        <w:t xml:space="preserve"> </w:t>
      </w:r>
      <w:r w:rsidRPr="00BC15E5">
        <w:rPr>
          <w:snapToGrid w:val="0"/>
        </w:rPr>
        <w:t xml:space="preserve">::= </w:t>
      </w:r>
      <w:r w:rsidRPr="009354E2">
        <w:t>SEQUENCE {</w:t>
      </w:r>
    </w:p>
    <w:p w14:paraId="7B3EA789" w14:textId="77777777" w:rsidR="004218B3" w:rsidRPr="002D2D9E" w:rsidRDefault="004218B3" w:rsidP="004218B3">
      <w:pPr>
        <w:pStyle w:val="PL"/>
        <w:rPr>
          <w:lang w:val="en-US"/>
        </w:rPr>
      </w:pPr>
      <w:r>
        <w:tab/>
      </w:r>
      <w:r w:rsidRPr="005367AA">
        <w:rPr>
          <w:lang w:val="en-US"/>
        </w:rPr>
        <w:t>candidateCellID</w:t>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snapToGrid w:val="0"/>
          <w:lang w:val="en-US"/>
        </w:rPr>
        <w:t>NR-CGI,</w:t>
      </w:r>
    </w:p>
    <w:p w14:paraId="2DAE2E7A" w14:textId="77777777" w:rsidR="004218B3" w:rsidRDefault="004218B3" w:rsidP="004218B3">
      <w:pPr>
        <w:pStyle w:val="PL"/>
        <w:rPr>
          <w:snapToGrid w:val="0"/>
        </w:rPr>
      </w:pPr>
      <w:r>
        <w:rPr>
          <w:snapToGrid w:val="0"/>
        </w:rPr>
        <w:tab/>
      </w:r>
      <w:r>
        <w:t>earlySyncInformation</w:t>
      </w:r>
      <w:r>
        <w:tab/>
      </w:r>
      <w:r>
        <w:tab/>
      </w:r>
      <w:r>
        <w:tab/>
      </w:r>
      <w:r>
        <w:tab/>
      </w:r>
      <w:r>
        <w:tab/>
      </w:r>
      <w:r w:rsidRPr="007C056E">
        <w:rPr>
          <w:lang w:val="en-US"/>
        </w:rPr>
        <w:t>EarlySyncInformation</w:t>
      </w:r>
      <w:r>
        <w:rPr>
          <w:snapToGrid w:val="0"/>
        </w:rPr>
        <w:tab/>
      </w:r>
      <w:r>
        <w:rPr>
          <w:snapToGrid w:val="0"/>
        </w:rPr>
        <w:tab/>
      </w:r>
      <w:r>
        <w:rPr>
          <w:snapToGrid w:val="0"/>
        </w:rPr>
        <w:tab/>
      </w:r>
      <w:r>
        <w:rPr>
          <w:snapToGrid w:val="0"/>
        </w:rPr>
        <w:tab/>
        <w:t>OPTIONAL,</w:t>
      </w:r>
    </w:p>
    <w:p w14:paraId="0E39D3F7" w14:textId="77777777" w:rsidR="004218B3" w:rsidRDefault="004218B3" w:rsidP="004218B3">
      <w:pPr>
        <w:pStyle w:val="PL"/>
        <w:rPr>
          <w:snapToGrid w:val="0"/>
        </w:rPr>
      </w:pPr>
      <w:r>
        <w:tab/>
        <w:t>lTMCFRAResourceInformation</w:t>
      </w:r>
      <w:r>
        <w:tab/>
      </w:r>
      <w:r>
        <w:tab/>
      </w:r>
      <w:r>
        <w:tab/>
      </w:r>
      <w:r>
        <w:tab/>
        <w:t xml:space="preserve">LTMCFRAResourceInformation </w:t>
      </w:r>
      <w:r>
        <w:tab/>
      </w:r>
      <w:r>
        <w:rPr>
          <w:snapToGrid w:val="0"/>
        </w:rPr>
        <w:tab/>
      </w:r>
      <w:r>
        <w:rPr>
          <w:snapToGrid w:val="0"/>
        </w:rPr>
        <w:tab/>
        <w:t>OPTIONAL,</w:t>
      </w:r>
    </w:p>
    <w:p w14:paraId="5B8575CF" w14:textId="77777777" w:rsidR="004218B3" w:rsidRDefault="004218B3" w:rsidP="004218B3">
      <w:pPr>
        <w:pStyle w:val="PL"/>
        <w:rPr>
          <w:snapToGrid w:val="0"/>
        </w:rPr>
      </w:pPr>
      <w:r>
        <w:rPr>
          <w:snapToGrid w:val="0"/>
        </w:rPr>
        <w:tab/>
      </w:r>
      <w:r>
        <w:t>ueBasedTAMeasurementConfiguration</w:t>
      </w:r>
      <w:r>
        <w:tab/>
      </w:r>
      <w:r>
        <w:tab/>
        <w:t>OCTET STRING</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14:paraId="2A056031" w14:textId="77777777" w:rsidR="004218B3" w:rsidRDefault="004218B3" w:rsidP="004218B3">
      <w:pPr>
        <w:pStyle w:val="PL"/>
        <w:rPr>
          <w:snapToGrid w:val="0"/>
        </w:rPr>
      </w:pPr>
      <w:r>
        <w:rPr>
          <w:snapToGrid w:val="0"/>
        </w:rPr>
        <w:tab/>
      </w:r>
      <w:r>
        <w:t>aSSecurityInformation</w:t>
      </w:r>
      <w:r>
        <w:tab/>
      </w:r>
      <w:r>
        <w:tab/>
      </w:r>
      <w:r>
        <w:tab/>
      </w:r>
      <w:r>
        <w:tab/>
      </w:r>
      <w:r>
        <w:tab/>
      </w:r>
      <w:r w:rsidRPr="005367AA">
        <w:rPr>
          <w:lang w:val="en-US"/>
        </w:rPr>
        <w:t>AS-SecurityInformation</w:t>
      </w:r>
      <w:r>
        <w:rPr>
          <w:snapToGrid w:val="0"/>
        </w:rPr>
        <w:tab/>
      </w:r>
      <w:r>
        <w:rPr>
          <w:snapToGrid w:val="0"/>
        </w:rPr>
        <w:tab/>
      </w:r>
      <w:r>
        <w:rPr>
          <w:snapToGrid w:val="0"/>
        </w:rPr>
        <w:tab/>
      </w:r>
      <w:r>
        <w:rPr>
          <w:snapToGrid w:val="0"/>
        </w:rPr>
        <w:tab/>
        <w:t>OPTIONAL,</w:t>
      </w:r>
    </w:p>
    <w:p w14:paraId="2B47F10C" w14:textId="4086F34C" w:rsidR="004218B3" w:rsidRDefault="004218B3" w:rsidP="004218B3">
      <w:pPr>
        <w:pStyle w:val="PL"/>
        <w:rPr>
          <w:ins w:id="431" w:author="Google (Jing)" w:date="2025-11-05T23:45:00Z"/>
        </w:rPr>
      </w:pPr>
      <w:r>
        <w:rPr>
          <w:snapToGrid w:val="0"/>
        </w:rPr>
        <w:tab/>
        <w:t>lTM-NoSecurityChangeID</w:t>
      </w:r>
      <w:r>
        <w:rPr>
          <w:snapToGrid w:val="0"/>
        </w:rPr>
        <w:tab/>
      </w:r>
      <w:r>
        <w:rPr>
          <w:snapToGrid w:val="0"/>
        </w:rPr>
        <w:tab/>
      </w:r>
      <w:r>
        <w:rPr>
          <w:snapToGrid w:val="0"/>
        </w:rPr>
        <w:tab/>
      </w:r>
      <w:r>
        <w:rPr>
          <w:snapToGrid w:val="0"/>
        </w:rPr>
        <w:tab/>
      </w:r>
      <w:r>
        <w:rPr>
          <w:snapToGrid w:val="0"/>
        </w:rPr>
        <w:tab/>
      </w:r>
      <w:r>
        <w:t>LTM-NoSecurityChangeID</w:t>
      </w:r>
      <w:r>
        <w:tab/>
      </w:r>
      <w:r>
        <w:tab/>
      </w:r>
      <w:r>
        <w:tab/>
      </w:r>
      <w:r>
        <w:tab/>
        <w:t>OPTIONAL,</w:t>
      </w:r>
    </w:p>
    <w:p w14:paraId="14307CBC" w14:textId="4254326B" w:rsidR="0031588E" w:rsidRDefault="0031588E" w:rsidP="004218B3">
      <w:pPr>
        <w:pStyle w:val="PL"/>
        <w:rPr>
          <w:snapToGrid w:val="0"/>
        </w:rPr>
      </w:pPr>
      <w:ins w:id="432" w:author="Google (Jing)" w:date="2025-11-05T23:46:00Z">
        <w:r>
          <w:rPr>
            <w:snapToGrid w:val="0"/>
          </w:rPr>
          <w:tab/>
          <w:t>ltmL2ResetConfig</w:t>
        </w:r>
        <w:r>
          <w:rPr>
            <w:snapToGrid w:val="0"/>
          </w:rPr>
          <w:tab/>
        </w:r>
        <w:r>
          <w:rPr>
            <w:snapToGrid w:val="0"/>
          </w:rPr>
          <w:tab/>
        </w:r>
        <w:r>
          <w:rPr>
            <w:snapToGrid w:val="0"/>
          </w:rPr>
          <w:tab/>
        </w:r>
        <w:r>
          <w:rPr>
            <w:snapToGrid w:val="0"/>
          </w:rPr>
          <w:tab/>
        </w:r>
        <w:r>
          <w:rPr>
            <w:snapToGrid w:val="0"/>
          </w:rPr>
          <w:tab/>
        </w:r>
        <w:r>
          <w:rPr>
            <w:snapToGrid w:val="0"/>
          </w:rPr>
          <w:tab/>
        </w:r>
        <w:r>
          <w:t>LTML2ResetConfig</w:t>
        </w:r>
        <w:r>
          <w:tab/>
        </w:r>
        <w:r>
          <w:tab/>
        </w:r>
        <w:r>
          <w:tab/>
        </w:r>
        <w:r>
          <w:tab/>
        </w:r>
      </w:ins>
      <w:ins w:id="433" w:author="Google (Jing)" w:date="2025-11-05T23:47:00Z">
        <w:r w:rsidR="00AB2547">
          <w:tab/>
        </w:r>
      </w:ins>
      <w:ins w:id="434" w:author="Google (Jing)" w:date="2025-11-05T23:46:00Z">
        <w:r>
          <w:t>OPTIONAL</w:t>
        </w:r>
        <w:r>
          <w:rPr>
            <w:snapToGrid w:val="0"/>
          </w:rPr>
          <w:t>,</w:t>
        </w:r>
      </w:ins>
    </w:p>
    <w:p w14:paraId="01F72A83" w14:textId="77777777" w:rsidR="004218B3" w:rsidRDefault="004218B3" w:rsidP="004218B3">
      <w:pPr>
        <w:pStyle w:val="PL"/>
        <w:rPr>
          <w:snapToGrid w:val="0"/>
        </w:rPr>
      </w:pPr>
      <w:r>
        <w:rPr>
          <w:snapToGrid w:val="0"/>
        </w:rPr>
        <w:tab/>
        <w:t>lTMUEAssociation</w:t>
      </w:r>
      <w:r>
        <w:rPr>
          <w:snapToGrid w:val="0"/>
        </w:rPr>
        <w:tab/>
      </w:r>
      <w:r>
        <w:rPr>
          <w:snapToGrid w:val="0"/>
        </w:rPr>
        <w:tab/>
      </w:r>
      <w:r>
        <w:rPr>
          <w:snapToGrid w:val="0"/>
        </w:rPr>
        <w:tab/>
      </w:r>
      <w:r>
        <w:rPr>
          <w:snapToGrid w:val="0"/>
        </w:rPr>
        <w:tab/>
      </w:r>
      <w:r>
        <w:rPr>
          <w:snapToGrid w:val="0"/>
        </w:rPr>
        <w:tab/>
      </w:r>
      <w:r>
        <w:rPr>
          <w:snapToGrid w:val="0"/>
        </w:rPr>
        <w:tab/>
      </w:r>
      <w:r w:rsidRPr="009E36AA">
        <w:rPr>
          <w:snapToGrid w:val="0"/>
        </w:rPr>
        <w:t>LTMUEAssociationInformation-List</w:t>
      </w:r>
      <w:r>
        <w:rPr>
          <w:snapToGrid w:val="0"/>
        </w:rPr>
        <w:tab/>
        <w:t>OPTIONAL,</w:t>
      </w:r>
    </w:p>
    <w:p w14:paraId="02268C35" w14:textId="77777777" w:rsidR="004218B3" w:rsidRDefault="004218B3" w:rsidP="004218B3">
      <w:pPr>
        <w:pStyle w:val="PL"/>
        <w:rPr>
          <w:snapToGrid w:val="0"/>
        </w:rPr>
      </w:pPr>
      <w:r>
        <w:rPr>
          <w:snapToGrid w:val="0"/>
        </w:rPr>
        <w:tab/>
        <w:t>dataForwardingInfoForLTM-List</w:t>
      </w:r>
      <w:r>
        <w:rPr>
          <w:snapToGrid w:val="0"/>
        </w:rPr>
        <w:tab/>
      </w:r>
      <w:r>
        <w:rPr>
          <w:snapToGrid w:val="0"/>
        </w:rPr>
        <w:tab/>
      </w:r>
      <w:r>
        <w:rPr>
          <w:snapToGrid w:val="0"/>
        </w:rPr>
        <w:tab/>
        <w:t>DataForwardingInfoForLTM-List</w:t>
      </w:r>
      <w:r>
        <w:rPr>
          <w:snapToGrid w:val="0"/>
        </w:rPr>
        <w:tab/>
      </w:r>
      <w:r>
        <w:rPr>
          <w:snapToGrid w:val="0"/>
        </w:rPr>
        <w:tab/>
        <w:t>OPTIONAL,</w:t>
      </w:r>
    </w:p>
    <w:p w14:paraId="1BDD6B9B" w14:textId="77777777" w:rsidR="004218B3" w:rsidRDefault="004218B3" w:rsidP="004218B3">
      <w:pPr>
        <w:pStyle w:val="PL"/>
        <w:rPr>
          <w:snapToGrid w:val="0"/>
        </w:rPr>
      </w:pPr>
      <w:r>
        <w:rPr>
          <w:snapToGrid w:val="0"/>
        </w:rPr>
        <w:tab/>
      </w:r>
      <w:r>
        <w:t>lastTarget-N</w:t>
      </w:r>
      <w:r w:rsidRPr="00FD0425">
        <w:rPr>
          <w:snapToGrid w:val="0"/>
        </w:rPr>
        <w:t>G-RANnodeUEXnAPID</w:t>
      </w:r>
      <w:r w:rsidRPr="00455363">
        <w:tab/>
      </w:r>
      <w:r w:rsidRPr="00455363">
        <w:tab/>
      </w:r>
      <w:r w:rsidRPr="00455363">
        <w:tab/>
      </w:r>
      <w:r w:rsidRPr="00075EA1">
        <w:rPr>
          <w:snapToGrid w:val="0"/>
        </w:rPr>
        <w:t>NG-RANnodeUEXnAPID</w:t>
      </w:r>
      <w:r>
        <w:rPr>
          <w:snapToGrid w:val="0"/>
        </w:rPr>
        <w:tab/>
      </w:r>
      <w:r>
        <w:rPr>
          <w:snapToGrid w:val="0"/>
        </w:rPr>
        <w:tab/>
      </w:r>
      <w:r>
        <w:rPr>
          <w:snapToGrid w:val="0"/>
        </w:rPr>
        <w:tab/>
      </w:r>
      <w:r>
        <w:rPr>
          <w:snapToGrid w:val="0"/>
        </w:rPr>
        <w:tab/>
      </w:r>
      <w:r>
        <w:rPr>
          <w:snapToGrid w:val="0"/>
        </w:rPr>
        <w:tab/>
        <w:t>OPTIONAL</w:t>
      </w:r>
      <w:r w:rsidRPr="00455363">
        <w:t>,</w:t>
      </w:r>
    </w:p>
    <w:p w14:paraId="1875D314" w14:textId="77777777" w:rsidR="004218B3" w:rsidRPr="009354E2" w:rsidRDefault="004218B3" w:rsidP="004218B3">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UpdatesToCandidateCellInformation-Item</w:t>
      </w:r>
      <w:r w:rsidRPr="009354E2">
        <w:t>-ExtIEs} } OPTIONAL,</w:t>
      </w:r>
    </w:p>
    <w:p w14:paraId="7B2F53D2" w14:textId="77777777" w:rsidR="004218B3" w:rsidRPr="009354E2" w:rsidRDefault="004218B3" w:rsidP="004218B3">
      <w:pPr>
        <w:pStyle w:val="PL"/>
      </w:pPr>
      <w:r w:rsidRPr="009354E2">
        <w:tab/>
        <w:t>...</w:t>
      </w:r>
    </w:p>
    <w:p w14:paraId="61AF89E9" w14:textId="77777777" w:rsidR="004218B3" w:rsidRPr="009354E2" w:rsidRDefault="004218B3" w:rsidP="004218B3">
      <w:pPr>
        <w:pStyle w:val="PL"/>
      </w:pPr>
      <w:r w:rsidRPr="009354E2">
        <w:t>}</w:t>
      </w:r>
    </w:p>
    <w:p w14:paraId="264A9BC5" w14:textId="77777777" w:rsidR="004218B3" w:rsidRPr="009354E2" w:rsidRDefault="004218B3" w:rsidP="004218B3">
      <w:pPr>
        <w:pStyle w:val="PL"/>
      </w:pPr>
    </w:p>
    <w:p w14:paraId="17468C2A" w14:textId="77777777" w:rsidR="004218B3" w:rsidRPr="009354E2" w:rsidRDefault="004218B3" w:rsidP="004218B3">
      <w:pPr>
        <w:pStyle w:val="PL"/>
      </w:pPr>
      <w:r w:rsidRPr="00841332">
        <w:rPr>
          <w:snapToGrid w:val="0"/>
        </w:rPr>
        <w:t>LTM</w:t>
      </w:r>
      <w:r>
        <w:rPr>
          <w:snapToGrid w:val="0"/>
        </w:rPr>
        <w:t>UpdatesToCandidateCellInformation-Item</w:t>
      </w:r>
      <w:r w:rsidRPr="009354E2">
        <w:t>-ExtIEs XNAP-PROTOCOL-EXTENSION ::= {</w:t>
      </w:r>
    </w:p>
    <w:p w14:paraId="087BF88F" w14:textId="77777777" w:rsidR="004218B3" w:rsidRPr="009354E2" w:rsidRDefault="004218B3" w:rsidP="004218B3">
      <w:pPr>
        <w:pStyle w:val="PL"/>
      </w:pPr>
      <w:r w:rsidRPr="009354E2">
        <w:tab/>
        <w:t>...</w:t>
      </w:r>
    </w:p>
    <w:p w14:paraId="16FB3C80" w14:textId="77777777" w:rsidR="004218B3" w:rsidRPr="009354E2" w:rsidRDefault="004218B3" w:rsidP="004218B3">
      <w:pPr>
        <w:pStyle w:val="PL"/>
      </w:pPr>
      <w:r w:rsidRPr="009354E2">
        <w:t>}</w:t>
      </w:r>
    </w:p>
    <w:p w14:paraId="3F4CB6F8" w14:textId="77777777" w:rsidR="004218B3" w:rsidRDefault="004218B3" w:rsidP="004218B3">
      <w:pPr>
        <w:pStyle w:val="PL"/>
        <w:rPr>
          <w:b/>
          <w:bCs/>
          <w:lang w:eastAsia="ja-JP"/>
        </w:rPr>
      </w:pPr>
    </w:p>
    <w:p w14:paraId="7D1411F8" w14:textId="77777777" w:rsidR="004218B3" w:rsidRDefault="004218B3" w:rsidP="004218B3">
      <w:pPr>
        <w:pStyle w:val="PL"/>
        <w:rPr>
          <w:b/>
          <w:bCs/>
          <w:lang w:eastAsia="ja-JP"/>
        </w:rPr>
      </w:pPr>
    </w:p>
    <w:p w14:paraId="06025B0C" w14:textId="77777777" w:rsidR="004218B3" w:rsidRPr="009354E2" w:rsidRDefault="004218B3" w:rsidP="004218B3">
      <w:pPr>
        <w:pStyle w:val="PL"/>
      </w:pPr>
      <w:r>
        <w:t xml:space="preserve">LTMCFRAResourceInformation </w:t>
      </w:r>
      <w:r w:rsidRPr="00E97822">
        <w:rPr>
          <w:lang w:val="en-US"/>
        </w:rPr>
        <w:t>::= SEQUENCE</w:t>
      </w:r>
      <w:r>
        <w:rPr>
          <w:lang w:val="en-US"/>
        </w:rPr>
        <w:t xml:space="preserve"> </w:t>
      </w:r>
      <w:r w:rsidRPr="009354E2">
        <w:t>{</w:t>
      </w:r>
    </w:p>
    <w:p w14:paraId="236B89E4" w14:textId="77777777" w:rsidR="004218B3" w:rsidRDefault="004218B3" w:rsidP="004218B3">
      <w:pPr>
        <w:pStyle w:val="PL"/>
      </w:pPr>
      <w:r>
        <w:tab/>
        <w:t>lTMCFRAResourceConfiguration</w:t>
      </w:r>
      <w:r>
        <w:tab/>
      </w:r>
      <w:r>
        <w:tab/>
      </w:r>
      <w:r>
        <w:tab/>
        <w:t>OCTET STRING</w:t>
      </w:r>
      <w:r>
        <w:tab/>
      </w:r>
      <w:r>
        <w:tab/>
      </w:r>
      <w:r>
        <w:tab/>
      </w:r>
      <w:r>
        <w:tab/>
      </w:r>
      <w:r>
        <w:tab/>
      </w:r>
      <w:r>
        <w:tab/>
        <w:t>OPTIONAL,</w:t>
      </w:r>
    </w:p>
    <w:p w14:paraId="6F95C1F2" w14:textId="77777777" w:rsidR="004218B3" w:rsidRDefault="004218B3" w:rsidP="004218B3">
      <w:pPr>
        <w:pStyle w:val="PL"/>
      </w:pPr>
      <w:r>
        <w:tab/>
        <w:t>lTMCFRAResourceConfigurationSUL</w:t>
      </w:r>
      <w:r>
        <w:tab/>
      </w:r>
      <w:r>
        <w:tab/>
      </w:r>
      <w:r>
        <w:tab/>
        <w:t>OCTET STRING</w:t>
      </w:r>
      <w:r>
        <w:tab/>
      </w:r>
      <w:r>
        <w:tab/>
      </w:r>
      <w:r>
        <w:tab/>
      </w:r>
      <w:r>
        <w:tab/>
      </w:r>
      <w:r>
        <w:tab/>
      </w:r>
      <w:r>
        <w:tab/>
        <w:t>OPTIONAL,</w:t>
      </w:r>
    </w:p>
    <w:p w14:paraId="5F3E641D" w14:textId="77777777" w:rsidR="004218B3" w:rsidRPr="00F0511A" w:rsidRDefault="004218B3" w:rsidP="004218B3">
      <w:pPr>
        <w:pStyle w:val="PL"/>
        <w:rPr>
          <w:lang w:val="fr-FR"/>
        </w:rPr>
      </w:pPr>
      <w:r w:rsidRPr="009354E2">
        <w:tab/>
      </w:r>
      <w:r w:rsidRPr="00F0511A">
        <w:rPr>
          <w:lang w:val="fr-FR"/>
        </w:rPr>
        <w:t>iE-Extensions</w:t>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t>ProtocolExtensionContainer { { LTMCFRAResourceInformation-ExtIEs} } OPTIONAL,</w:t>
      </w:r>
    </w:p>
    <w:p w14:paraId="77938878" w14:textId="77777777" w:rsidR="004218B3" w:rsidRPr="009354E2" w:rsidRDefault="004218B3" w:rsidP="004218B3">
      <w:pPr>
        <w:pStyle w:val="PL"/>
      </w:pPr>
      <w:r w:rsidRPr="00F0511A">
        <w:rPr>
          <w:lang w:val="fr-FR"/>
        </w:rPr>
        <w:tab/>
      </w:r>
      <w:r w:rsidRPr="009354E2">
        <w:t>...</w:t>
      </w:r>
    </w:p>
    <w:p w14:paraId="71E75EEC" w14:textId="77777777" w:rsidR="004218B3" w:rsidRPr="009354E2" w:rsidRDefault="004218B3" w:rsidP="004218B3">
      <w:pPr>
        <w:pStyle w:val="PL"/>
      </w:pPr>
      <w:r w:rsidRPr="009354E2">
        <w:t>}</w:t>
      </w:r>
    </w:p>
    <w:p w14:paraId="54318356" w14:textId="77777777" w:rsidR="004218B3" w:rsidRPr="009354E2" w:rsidRDefault="004218B3" w:rsidP="004218B3">
      <w:pPr>
        <w:pStyle w:val="PL"/>
      </w:pPr>
    </w:p>
    <w:p w14:paraId="0A8860F9" w14:textId="77777777" w:rsidR="004218B3" w:rsidRPr="009354E2" w:rsidRDefault="004218B3" w:rsidP="004218B3">
      <w:pPr>
        <w:pStyle w:val="PL"/>
      </w:pPr>
      <w:r>
        <w:t>LTMCFRAResourceInformation</w:t>
      </w:r>
      <w:r w:rsidRPr="009354E2">
        <w:t>-ExtIEs XNAP-PROTOCOL-EXTENSION ::= {</w:t>
      </w:r>
    </w:p>
    <w:p w14:paraId="2CFCE50F" w14:textId="77777777" w:rsidR="004218B3" w:rsidRPr="009354E2" w:rsidRDefault="004218B3" w:rsidP="004218B3">
      <w:pPr>
        <w:pStyle w:val="PL"/>
      </w:pPr>
      <w:r w:rsidRPr="009354E2">
        <w:tab/>
        <w:t>...</w:t>
      </w:r>
    </w:p>
    <w:p w14:paraId="7CEC378E" w14:textId="77777777" w:rsidR="004218B3" w:rsidRPr="009354E2" w:rsidRDefault="004218B3" w:rsidP="004218B3">
      <w:pPr>
        <w:pStyle w:val="PL"/>
      </w:pPr>
      <w:r w:rsidRPr="009354E2">
        <w:t>}</w:t>
      </w:r>
    </w:p>
    <w:p w14:paraId="0D1C2AE4" w14:textId="77777777" w:rsidR="004218B3" w:rsidRDefault="004218B3" w:rsidP="004218B3">
      <w:pPr>
        <w:pStyle w:val="PL"/>
        <w:rPr>
          <w:b/>
          <w:bCs/>
          <w:lang w:eastAsia="ja-JP"/>
        </w:rPr>
      </w:pPr>
    </w:p>
    <w:p w14:paraId="0CA61A50" w14:textId="77777777" w:rsidR="004218B3" w:rsidRDefault="004218B3" w:rsidP="004218B3">
      <w:pPr>
        <w:pStyle w:val="PL"/>
        <w:rPr>
          <w:b/>
          <w:bCs/>
          <w:lang w:eastAsia="ja-JP"/>
        </w:rPr>
      </w:pPr>
    </w:p>
    <w:p w14:paraId="5B4C2C5A" w14:textId="77777777" w:rsidR="004218B3" w:rsidRPr="00E97822" w:rsidRDefault="004218B3" w:rsidP="004218B3">
      <w:pPr>
        <w:pStyle w:val="PL"/>
        <w:rPr>
          <w:lang w:val="en-US"/>
        </w:rPr>
      </w:pPr>
      <w:r w:rsidRPr="00841332">
        <w:rPr>
          <w:snapToGrid w:val="0"/>
        </w:rPr>
        <w:t>LTM</w:t>
      </w:r>
      <w:r>
        <w:rPr>
          <w:snapToGrid w:val="0"/>
        </w:rPr>
        <w:t xml:space="preserve">UpdatesFromCandidateCellInformation-List </w:t>
      </w:r>
      <w:r w:rsidRPr="00E97822">
        <w:rPr>
          <w:lang w:val="en-US"/>
        </w:rPr>
        <w:t>::= SEQUENCE (SIZE(</w:t>
      </w:r>
      <w:r>
        <w:rPr>
          <w:lang w:val="en-US"/>
        </w:rPr>
        <w:t>1</w:t>
      </w:r>
      <w:r w:rsidRPr="00E97822">
        <w:rPr>
          <w:lang w:val="en-US"/>
        </w:rPr>
        <w:t>..maxnoof</w:t>
      </w:r>
      <w:r>
        <w:rPr>
          <w:lang w:val="en-US"/>
        </w:rPr>
        <w:t>LTMCells</w:t>
      </w:r>
      <w:r w:rsidRPr="00E97822">
        <w:rPr>
          <w:lang w:val="en-US"/>
        </w:rPr>
        <w:t xml:space="preserve">)) OF </w:t>
      </w:r>
      <w:r w:rsidRPr="00841332">
        <w:rPr>
          <w:snapToGrid w:val="0"/>
        </w:rPr>
        <w:t>LTM</w:t>
      </w:r>
      <w:r>
        <w:rPr>
          <w:snapToGrid w:val="0"/>
        </w:rPr>
        <w:t>UpdatesFromCandidateCellInformation-Item</w:t>
      </w:r>
    </w:p>
    <w:p w14:paraId="144E68DE" w14:textId="77777777" w:rsidR="004218B3" w:rsidRPr="00F23A64" w:rsidRDefault="004218B3" w:rsidP="004218B3">
      <w:pPr>
        <w:pStyle w:val="PL"/>
        <w:rPr>
          <w:b/>
          <w:bCs/>
          <w:lang w:val="en-US" w:eastAsia="ja-JP"/>
        </w:rPr>
      </w:pPr>
    </w:p>
    <w:p w14:paraId="1F19BCE8" w14:textId="77777777" w:rsidR="004218B3" w:rsidRDefault="004218B3" w:rsidP="004218B3">
      <w:pPr>
        <w:pStyle w:val="PL"/>
        <w:rPr>
          <w:b/>
          <w:bCs/>
          <w:lang w:eastAsia="ja-JP"/>
        </w:rPr>
      </w:pPr>
    </w:p>
    <w:p w14:paraId="3970C2DC" w14:textId="77777777" w:rsidR="004218B3" w:rsidRPr="009354E2" w:rsidRDefault="004218B3" w:rsidP="004218B3">
      <w:pPr>
        <w:pStyle w:val="PL"/>
      </w:pPr>
      <w:r w:rsidRPr="00841332">
        <w:rPr>
          <w:snapToGrid w:val="0"/>
        </w:rPr>
        <w:t>LTM</w:t>
      </w:r>
      <w:r>
        <w:rPr>
          <w:snapToGrid w:val="0"/>
        </w:rPr>
        <w:t>UpdatesFromCandidateCellInformation-Item</w:t>
      </w:r>
      <w:r>
        <w:rPr>
          <w:lang w:val="en-US"/>
        </w:rPr>
        <w:t xml:space="preserve"> </w:t>
      </w:r>
      <w:r w:rsidRPr="00BC15E5">
        <w:rPr>
          <w:snapToGrid w:val="0"/>
        </w:rPr>
        <w:t xml:space="preserve">::= </w:t>
      </w:r>
      <w:r w:rsidRPr="009354E2">
        <w:t>SEQUENCE {</w:t>
      </w:r>
    </w:p>
    <w:p w14:paraId="35F03CB4" w14:textId="77777777" w:rsidR="004218B3" w:rsidRDefault="004218B3" w:rsidP="004218B3">
      <w:pPr>
        <w:pStyle w:val="PL"/>
        <w:rPr>
          <w:snapToGrid w:val="0"/>
          <w:lang w:val="en-US"/>
        </w:rPr>
      </w:pPr>
      <w:r>
        <w:tab/>
      </w:r>
      <w:r w:rsidRPr="007B4B17">
        <w:rPr>
          <w:lang w:val="en-US"/>
        </w:rPr>
        <w:t>candidateCellID</w:t>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Pr>
          <w:lang w:val="en-US"/>
        </w:rPr>
        <w:tab/>
      </w:r>
      <w:r>
        <w:rPr>
          <w:lang w:val="en-US"/>
        </w:rPr>
        <w:tab/>
      </w:r>
      <w:r>
        <w:rPr>
          <w:lang w:val="en-US"/>
        </w:rPr>
        <w:tab/>
      </w:r>
      <w:r w:rsidRPr="007B4B17">
        <w:rPr>
          <w:snapToGrid w:val="0"/>
          <w:lang w:val="en-US"/>
        </w:rPr>
        <w:t>NR-CGI,</w:t>
      </w:r>
    </w:p>
    <w:p w14:paraId="5C558381" w14:textId="77777777" w:rsidR="004218B3" w:rsidRPr="007B4B17" w:rsidRDefault="004218B3" w:rsidP="004218B3">
      <w:pPr>
        <w:pStyle w:val="PL"/>
        <w:rPr>
          <w:lang w:val="en-US"/>
        </w:rPr>
      </w:pPr>
      <w:r>
        <w:rPr>
          <w:snapToGrid w:val="0"/>
          <w:lang w:val="en-US"/>
        </w:rPr>
        <w:tab/>
        <w:t>lTMCandidateConfiguration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OCTET STRING,</w:t>
      </w:r>
    </w:p>
    <w:p w14:paraId="57A2DBF4" w14:textId="77777777" w:rsidR="004218B3" w:rsidRDefault="004218B3" w:rsidP="004218B3">
      <w:pPr>
        <w:pStyle w:val="PL"/>
      </w:pPr>
      <w:r>
        <w:tab/>
        <w:t>completeC</w:t>
      </w:r>
      <w:r w:rsidRPr="008420D0">
        <w:t>andidate</w:t>
      </w:r>
      <w:r>
        <w:t>ConfigurationIndicator</w:t>
      </w:r>
      <w:r>
        <w:tab/>
      </w:r>
      <w:r>
        <w:tab/>
      </w:r>
      <w:r>
        <w:tab/>
      </w:r>
      <w:r>
        <w:tab/>
        <w:t>CompleteC</w:t>
      </w:r>
      <w:r w:rsidRPr="008420D0">
        <w:t>andidate</w:t>
      </w:r>
      <w:r>
        <w:t>ConfigurationIndicator</w:t>
      </w:r>
      <w:r w:rsidRPr="00A753B6">
        <w:t xml:space="preserve"> </w:t>
      </w:r>
      <w:r>
        <w:tab/>
      </w:r>
      <w:r w:rsidRPr="00EA5FA7">
        <w:t>OPTIONAL</w:t>
      </w:r>
      <w:r>
        <w:t>,</w:t>
      </w:r>
    </w:p>
    <w:p w14:paraId="1DDD15A8" w14:textId="77777777" w:rsidR="004218B3" w:rsidRDefault="004218B3" w:rsidP="004218B3">
      <w:pPr>
        <w:pStyle w:val="PL"/>
      </w:pPr>
      <w:r>
        <w:tab/>
        <w:t>cSI-RSReportConfigurationForEarlyCSIAcquisition</w:t>
      </w:r>
      <w:r>
        <w:tab/>
      </w:r>
      <w:r>
        <w:tab/>
      </w:r>
      <w:r>
        <w:rPr>
          <w:snapToGrid w:val="0"/>
          <w:lang w:val="en-US"/>
        </w:rPr>
        <w:t>OCTET STRING</w:t>
      </w:r>
      <w:r>
        <w:tab/>
      </w:r>
      <w:r>
        <w:tab/>
      </w:r>
      <w:r>
        <w:tab/>
      </w:r>
      <w:r>
        <w:tab/>
      </w:r>
      <w:r>
        <w:tab/>
      </w:r>
      <w:r>
        <w:tab/>
      </w:r>
      <w:r>
        <w:tab/>
      </w:r>
      <w:r>
        <w:tab/>
        <w:t>OPTIONAL,</w:t>
      </w:r>
    </w:p>
    <w:p w14:paraId="459484BB" w14:textId="77777777" w:rsidR="004218B3" w:rsidRPr="009354E2" w:rsidRDefault="004218B3" w:rsidP="004218B3">
      <w:pPr>
        <w:pStyle w:val="PL"/>
      </w:pPr>
      <w:r w:rsidRPr="009354E2">
        <w:lastRenderedPageBreak/>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UpdatesFromCandidateCellInformation-Item</w:t>
      </w:r>
      <w:r w:rsidRPr="009354E2">
        <w:t>-ExtIEs} } OPTIONAL,</w:t>
      </w:r>
    </w:p>
    <w:p w14:paraId="6DB4C456" w14:textId="77777777" w:rsidR="004218B3" w:rsidRPr="009354E2" w:rsidRDefault="004218B3" w:rsidP="004218B3">
      <w:pPr>
        <w:pStyle w:val="PL"/>
      </w:pPr>
      <w:r w:rsidRPr="009354E2">
        <w:tab/>
        <w:t>...</w:t>
      </w:r>
    </w:p>
    <w:p w14:paraId="4ADCFF3E" w14:textId="77777777" w:rsidR="004218B3" w:rsidRPr="009354E2" w:rsidRDefault="004218B3" w:rsidP="004218B3">
      <w:pPr>
        <w:pStyle w:val="PL"/>
      </w:pPr>
      <w:r w:rsidRPr="009354E2">
        <w:t>}</w:t>
      </w:r>
    </w:p>
    <w:p w14:paraId="1B38CBDC" w14:textId="77777777" w:rsidR="004218B3" w:rsidRPr="009354E2" w:rsidRDefault="004218B3" w:rsidP="004218B3">
      <w:pPr>
        <w:pStyle w:val="PL"/>
      </w:pPr>
    </w:p>
    <w:p w14:paraId="6CF184B2" w14:textId="77777777" w:rsidR="004218B3" w:rsidRPr="009354E2" w:rsidRDefault="004218B3" w:rsidP="004218B3">
      <w:pPr>
        <w:pStyle w:val="PL"/>
      </w:pPr>
      <w:r w:rsidRPr="00841332">
        <w:rPr>
          <w:snapToGrid w:val="0"/>
        </w:rPr>
        <w:t>LTM</w:t>
      </w:r>
      <w:r>
        <w:rPr>
          <w:snapToGrid w:val="0"/>
        </w:rPr>
        <w:t>UpdatesFromCandidateCellInformation-Item</w:t>
      </w:r>
      <w:r w:rsidRPr="009354E2">
        <w:t>-ExtIEs XNAP-PROTOCOL-EXTENSION ::= {</w:t>
      </w:r>
    </w:p>
    <w:p w14:paraId="087C8F56" w14:textId="77777777" w:rsidR="004218B3" w:rsidRPr="009354E2" w:rsidRDefault="004218B3" w:rsidP="004218B3">
      <w:pPr>
        <w:pStyle w:val="PL"/>
      </w:pPr>
      <w:r w:rsidRPr="009354E2">
        <w:tab/>
        <w:t>...</w:t>
      </w:r>
    </w:p>
    <w:p w14:paraId="2D9394A9" w14:textId="77777777" w:rsidR="004218B3" w:rsidRPr="009354E2" w:rsidRDefault="004218B3" w:rsidP="004218B3">
      <w:pPr>
        <w:pStyle w:val="PL"/>
      </w:pPr>
      <w:r w:rsidRPr="009354E2">
        <w:t>}</w:t>
      </w:r>
    </w:p>
    <w:p w14:paraId="11BAD6A3" w14:textId="77777777" w:rsidR="004218B3" w:rsidRDefault="004218B3" w:rsidP="004218B3">
      <w:pPr>
        <w:pStyle w:val="PL"/>
        <w:rPr>
          <w:b/>
          <w:bCs/>
          <w:lang w:eastAsia="ja-JP"/>
        </w:rPr>
      </w:pPr>
    </w:p>
    <w:p w14:paraId="47C8EA61" w14:textId="77777777" w:rsidR="004218B3" w:rsidRDefault="004218B3" w:rsidP="004218B3">
      <w:pPr>
        <w:pStyle w:val="PL"/>
        <w:rPr>
          <w:b/>
          <w:bCs/>
          <w:lang w:eastAsia="ja-JP"/>
        </w:rPr>
      </w:pPr>
    </w:p>
    <w:p w14:paraId="01D469CD" w14:textId="77777777" w:rsidR="004218B3" w:rsidRDefault="004218B3" w:rsidP="004218B3">
      <w:pPr>
        <w:pStyle w:val="PL"/>
      </w:pPr>
    </w:p>
    <w:p w14:paraId="4CEB99CA" w14:textId="77777777" w:rsidR="004218B3" w:rsidRPr="00F0511A" w:rsidRDefault="004218B3" w:rsidP="004218B3">
      <w:pPr>
        <w:pStyle w:val="PL"/>
      </w:pPr>
    </w:p>
    <w:p w14:paraId="0577BCB2" w14:textId="77777777" w:rsidR="004218B3" w:rsidRPr="00151DBE" w:rsidRDefault="004218B3" w:rsidP="004218B3">
      <w:pPr>
        <w:pStyle w:val="PL"/>
      </w:pPr>
      <w:r w:rsidRPr="00151DBE">
        <w:rPr>
          <w:snapToGrid w:val="0"/>
        </w:rPr>
        <w:t xml:space="preserve">LTMUESecurityInformation </w:t>
      </w:r>
      <w:r w:rsidRPr="00151DBE">
        <w:t>::= SEQUENCE {</w:t>
      </w:r>
    </w:p>
    <w:p w14:paraId="5D8EA8C4" w14:textId="77777777" w:rsidR="004218B3" w:rsidRPr="00151DBE" w:rsidRDefault="004218B3" w:rsidP="004218B3">
      <w:pPr>
        <w:pStyle w:val="PL"/>
      </w:pPr>
      <w:r w:rsidRPr="00151DBE">
        <w:tab/>
        <w:t>lTMUESecurityCapabilities</w:t>
      </w:r>
      <w:r w:rsidRPr="00151DBE">
        <w:tab/>
      </w:r>
      <w:r w:rsidRPr="00151DBE">
        <w:tab/>
      </w:r>
      <w:r w:rsidRPr="00151DBE">
        <w:tab/>
      </w:r>
      <w:r w:rsidRPr="00151DBE">
        <w:tab/>
      </w:r>
      <w:r w:rsidRPr="00151DBE">
        <w:tab/>
      </w:r>
      <w:r w:rsidRPr="00151DBE">
        <w:tab/>
        <w:t>LTMUESecurityCapabilities,</w:t>
      </w:r>
    </w:p>
    <w:p w14:paraId="44ED5892" w14:textId="77777777" w:rsidR="004218B3" w:rsidRPr="00151DBE" w:rsidRDefault="004218B3" w:rsidP="004218B3">
      <w:pPr>
        <w:pStyle w:val="PL"/>
      </w:pPr>
      <w:r w:rsidRPr="00151DBE">
        <w:tab/>
        <w:t>lTMU</w:t>
      </w:r>
      <w:r w:rsidRPr="00151DBE">
        <w:rPr>
          <w:iCs/>
          <w:lang w:eastAsia="zh-CN"/>
        </w:rPr>
        <w:t>serPlaneSecurityInformation-List</w:t>
      </w:r>
      <w:r w:rsidRPr="00151DBE">
        <w:tab/>
      </w:r>
      <w:r w:rsidRPr="00151DBE">
        <w:tab/>
      </w:r>
      <w:r w:rsidRPr="00151DBE">
        <w:tab/>
      </w:r>
      <w:r>
        <w:t>LTM</w:t>
      </w:r>
      <w:r w:rsidRPr="00151DBE">
        <w:rPr>
          <w:iCs/>
          <w:lang w:eastAsia="zh-CN"/>
        </w:rPr>
        <w:t>UserPlaneSecurityInformation-List</w:t>
      </w:r>
      <w:r w:rsidRPr="00151DBE">
        <w:t>,</w:t>
      </w:r>
    </w:p>
    <w:p w14:paraId="606BAC0F" w14:textId="77777777" w:rsidR="004218B3" w:rsidRPr="00F0511A" w:rsidRDefault="004218B3" w:rsidP="004218B3">
      <w:pPr>
        <w:pStyle w:val="PL"/>
        <w:rPr>
          <w:lang w:val="fr-FR"/>
        </w:rPr>
      </w:pPr>
      <w:r w:rsidRPr="00151DBE">
        <w:tab/>
      </w:r>
      <w:r w:rsidRPr="00F0511A">
        <w:rPr>
          <w:lang w:val="fr-FR"/>
        </w:rPr>
        <w:t>iE-Extension</w:t>
      </w:r>
      <w:r w:rsidRPr="00F0511A">
        <w:rPr>
          <w:lang w:val="fr-FR"/>
        </w:rPr>
        <w:tab/>
      </w:r>
      <w:r w:rsidRPr="00F0511A">
        <w:rPr>
          <w:lang w:val="fr-FR"/>
        </w:rPr>
        <w:tab/>
      </w:r>
      <w:r w:rsidRPr="00F0511A">
        <w:rPr>
          <w:snapToGrid w:val="0"/>
          <w:lang w:val="fr-FR" w:eastAsia="zh-CN"/>
        </w:rPr>
        <w:t>ProtocolExtensionContainer { {</w:t>
      </w:r>
      <w:r w:rsidRPr="00F0511A">
        <w:rPr>
          <w:snapToGrid w:val="0"/>
          <w:lang w:val="fr-FR"/>
        </w:rPr>
        <w:t xml:space="preserve"> LTMUESecurityInformation</w:t>
      </w:r>
      <w:r w:rsidRPr="00F0511A">
        <w:rPr>
          <w:lang w:val="fr-FR"/>
        </w:rPr>
        <w:t>-ExtIEs</w:t>
      </w:r>
      <w:r w:rsidRPr="00F0511A">
        <w:rPr>
          <w:snapToGrid w:val="0"/>
          <w:lang w:val="fr-FR" w:eastAsia="zh-CN"/>
        </w:rPr>
        <w:t>} }</w:t>
      </w:r>
      <w:r w:rsidRPr="00F0511A">
        <w:rPr>
          <w:snapToGrid w:val="0"/>
          <w:lang w:val="fr-FR" w:eastAsia="zh-CN"/>
        </w:rPr>
        <w:tab/>
        <w:t>OPTIONAL</w:t>
      </w:r>
      <w:r w:rsidRPr="00F0511A">
        <w:rPr>
          <w:lang w:val="fr-FR"/>
        </w:rPr>
        <w:t>,</w:t>
      </w:r>
    </w:p>
    <w:p w14:paraId="1DB49F2E" w14:textId="77777777" w:rsidR="004218B3" w:rsidRPr="00151DBE" w:rsidRDefault="004218B3" w:rsidP="004218B3">
      <w:pPr>
        <w:pStyle w:val="PL"/>
      </w:pPr>
      <w:r w:rsidRPr="00F0511A">
        <w:rPr>
          <w:lang w:val="fr-FR"/>
        </w:rPr>
        <w:tab/>
      </w:r>
      <w:r w:rsidRPr="00151DBE">
        <w:t>...</w:t>
      </w:r>
    </w:p>
    <w:p w14:paraId="354B787C" w14:textId="77777777" w:rsidR="004218B3" w:rsidRPr="00151DBE" w:rsidRDefault="004218B3" w:rsidP="004218B3">
      <w:pPr>
        <w:pStyle w:val="PL"/>
      </w:pPr>
      <w:r w:rsidRPr="00151DBE">
        <w:t>}</w:t>
      </w:r>
    </w:p>
    <w:p w14:paraId="2B59FF8B" w14:textId="77777777" w:rsidR="004218B3" w:rsidRPr="00151DBE" w:rsidRDefault="004218B3" w:rsidP="004218B3">
      <w:pPr>
        <w:pStyle w:val="PL"/>
      </w:pPr>
    </w:p>
    <w:p w14:paraId="36AD50D0" w14:textId="77777777" w:rsidR="004218B3" w:rsidRPr="00151DBE" w:rsidRDefault="004218B3" w:rsidP="004218B3">
      <w:pPr>
        <w:pStyle w:val="PL"/>
        <w:rPr>
          <w:noProof w:val="0"/>
          <w:snapToGrid w:val="0"/>
          <w:lang w:eastAsia="zh-CN"/>
        </w:rPr>
      </w:pPr>
      <w:r w:rsidRPr="00151DBE">
        <w:rPr>
          <w:snapToGrid w:val="0"/>
        </w:rPr>
        <w:t>LTMUESecurityInformation</w:t>
      </w:r>
      <w:r w:rsidRPr="00151DBE">
        <w:t xml:space="preserve">-ExtIEs </w:t>
      </w:r>
      <w:r w:rsidRPr="00151DBE">
        <w:rPr>
          <w:noProof w:val="0"/>
          <w:snapToGrid w:val="0"/>
          <w:lang w:eastAsia="zh-CN"/>
        </w:rPr>
        <w:t>XNAP-PROTOCOL-</w:t>
      </w:r>
      <w:proofErr w:type="gramStart"/>
      <w:r w:rsidRPr="00151DBE">
        <w:rPr>
          <w:noProof w:val="0"/>
          <w:snapToGrid w:val="0"/>
          <w:lang w:eastAsia="zh-CN"/>
        </w:rPr>
        <w:t>EXTENSION :</w:t>
      </w:r>
      <w:proofErr w:type="gramEnd"/>
      <w:r w:rsidRPr="00151DBE">
        <w:rPr>
          <w:noProof w:val="0"/>
          <w:snapToGrid w:val="0"/>
          <w:lang w:eastAsia="zh-CN"/>
        </w:rPr>
        <w:t>:= {</w:t>
      </w:r>
    </w:p>
    <w:p w14:paraId="320202D2" w14:textId="77777777" w:rsidR="004218B3" w:rsidRPr="00151DBE" w:rsidRDefault="004218B3" w:rsidP="004218B3">
      <w:pPr>
        <w:pStyle w:val="PL"/>
        <w:rPr>
          <w:noProof w:val="0"/>
          <w:snapToGrid w:val="0"/>
          <w:lang w:eastAsia="zh-CN"/>
        </w:rPr>
      </w:pPr>
      <w:r w:rsidRPr="00151DBE">
        <w:rPr>
          <w:noProof w:val="0"/>
          <w:snapToGrid w:val="0"/>
          <w:lang w:eastAsia="zh-CN"/>
        </w:rPr>
        <w:tab/>
        <w:t>...</w:t>
      </w:r>
    </w:p>
    <w:p w14:paraId="1233022A" w14:textId="77777777" w:rsidR="004218B3" w:rsidRPr="00FD0425" w:rsidRDefault="004218B3" w:rsidP="004218B3">
      <w:pPr>
        <w:pStyle w:val="PL"/>
        <w:rPr>
          <w:noProof w:val="0"/>
          <w:snapToGrid w:val="0"/>
          <w:lang w:eastAsia="zh-CN"/>
        </w:rPr>
      </w:pPr>
      <w:r w:rsidRPr="00151DBE">
        <w:rPr>
          <w:noProof w:val="0"/>
          <w:snapToGrid w:val="0"/>
          <w:lang w:eastAsia="zh-CN"/>
        </w:rPr>
        <w:t>}</w:t>
      </w:r>
    </w:p>
    <w:p w14:paraId="49E6D0DC" w14:textId="77777777" w:rsidR="004218B3" w:rsidRPr="001D7A2C" w:rsidRDefault="004218B3" w:rsidP="004218B3">
      <w:pPr>
        <w:pStyle w:val="PL"/>
      </w:pPr>
    </w:p>
    <w:p w14:paraId="36E76C54" w14:textId="77777777" w:rsidR="004218B3" w:rsidRPr="00C0140D" w:rsidRDefault="004218B3" w:rsidP="004218B3">
      <w:pPr>
        <w:pStyle w:val="PL"/>
      </w:pPr>
    </w:p>
    <w:p w14:paraId="67339546" w14:textId="77777777" w:rsidR="004218B3" w:rsidRPr="00C0140D" w:rsidRDefault="004218B3" w:rsidP="004218B3">
      <w:pPr>
        <w:pStyle w:val="PL"/>
      </w:pPr>
      <w:r>
        <w:t>LTM</w:t>
      </w:r>
      <w:r w:rsidRPr="00C0140D">
        <w:t>UESecurityCapabilities ::= SEQUENCE {</w:t>
      </w:r>
    </w:p>
    <w:p w14:paraId="40F29890" w14:textId="77777777" w:rsidR="004218B3" w:rsidRPr="00C0140D" w:rsidRDefault="004218B3" w:rsidP="004218B3">
      <w:pPr>
        <w:pStyle w:val="PL"/>
        <w:rPr>
          <w:lang w:eastAsia="ja-JP"/>
        </w:rPr>
      </w:pPr>
      <w:r w:rsidRPr="00C0140D">
        <w:tab/>
        <w:t>nr-EncyptionAlgorithms</w:t>
      </w:r>
      <w:r w:rsidRPr="00C0140D">
        <w:tab/>
      </w:r>
      <w:r w:rsidRPr="00C0140D">
        <w:tab/>
      </w:r>
      <w:r w:rsidRPr="00C0140D">
        <w:tab/>
      </w:r>
      <w:r w:rsidRPr="00C0140D">
        <w:tab/>
      </w:r>
      <w:r w:rsidRPr="00C0140D">
        <w:tab/>
        <w:t xml:space="preserve">BIT STRING </w:t>
      </w:r>
      <w:r w:rsidRPr="00C0140D">
        <w:rPr>
          <w:lang w:eastAsia="ja-JP"/>
        </w:rPr>
        <w:t>{nea1-128(1),</w:t>
      </w:r>
    </w:p>
    <w:p w14:paraId="35D3A900" w14:textId="77777777" w:rsidR="004218B3" w:rsidRPr="00C0140D" w:rsidRDefault="004218B3" w:rsidP="004218B3">
      <w:pPr>
        <w:pStyle w:val="PL"/>
        <w:rPr>
          <w:lang w:eastAsia="ja-JP"/>
        </w:rPr>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nea2-128(2),</w:t>
      </w:r>
    </w:p>
    <w:p w14:paraId="140732EE" w14:textId="77777777" w:rsidR="004218B3" w:rsidRPr="00C0140D" w:rsidRDefault="004218B3" w:rsidP="004218B3">
      <w:pPr>
        <w:pStyle w:val="PL"/>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nea3-128(3)}</w:t>
      </w:r>
      <w:r w:rsidRPr="00C0140D">
        <w:t xml:space="preserve"> (SIZE(16, ...)),</w:t>
      </w:r>
    </w:p>
    <w:p w14:paraId="73398456" w14:textId="77777777" w:rsidR="004218B3" w:rsidRPr="00C0140D" w:rsidRDefault="004218B3" w:rsidP="004218B3">
      <w:pPr>
        <w:pStyle w:val="PL"/>
        <w:rPr>
          <w:lang w:eastAsia="ja-JP"/>
        </w:rPr>
      </w:pPr>
      <w:r w:rsidRPr="00C0140D">
        <w:tab/>
        <w:t>nr-IntegrityProtectionAlgorithms</w:t>
      </w:r>
      <w:r w:rsidRPr="00C0140D">
        <w:tab/>
      </w:r>
      <w:r w:rsidRPr="00C0140D">
        <w:tab/>
      </w:r>
      <w:r w:rsidRPr="00C0140D">
        <w:tab/>
        <w:t xml:space="preserve">BIT STRING </w:t>
      </w:r>
      <w:r w:rsidRPr="00C0140D">
        <w:rPr>
          <w:lang w:eastAsia="ja-JP"/>
        </w:rPr>
        <w:t>{nia1-128(1),</w:t>
      </w:r>
    </w:p>
    <w:p w14:paraId="0096DA12" w14:textId="77777777" w:rsidR="004218B3" w:rsidRPr="00C0140D" w:rsidRDefault="004218B3" w:rsidP="004218B3">
      <w:pPr>
        <w:pStyle w:val="PL"/>
        <w:rPr>
          <w:lang w:eastAsia="ja-JP"/>
        </w:rPr>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nia2-128(2),</w:t>
      </w:r>
    </w:p>
    <w:p w14:paraId="36389DB6" w14:textId="77777777" w:rsidR="004218B3" w:rsidRPr="00151DBE" w:rsidRDefault="004218B3" w:rsidP="004218B3">
      <w:pPr>
        <w:pStyle w:val="PL"/>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151DBE">
        <w:rPr>
          <w:lang w:eastAsia="ja-JP"/>
        </w:rPr>
        <w:t>nia3-128(3)}</w:t>
      </w:r>
      <w:r w:rsidRPr="00151DBE">
        <w:t xml:space="preserve"> (SIZE(16, ...)),</w:t>
      </w:r>
    </w:p>
    <w:p w14:paraId="3507194C" w14:textId="77777777" w:rsidR="004218B3" w:rsidRPr="00151DBE" w:rsidRDefault="004218B3" w:rsidP="004218B3">
      <w:pPr>
        <w:pStyle w:val="PL"/>
      </w:pPr>
      <w:r w:rsidRPr="00151DBE">
        <w:tab/>
        <w:t>iE-Extension</w:t>
      </w:r>
      <w:r w:rsidRPr="00151DBE">
        <w:tab/>
      </w:r>
      <w:r w:rsidRPr="00151DBE">
        <w:tab/>
      </w:r>
      <w:r w:rsidRPr="00151DBE">
        <w:tab/>
      </w:r>
      <w:proofErr w:type="spellStart"/>
      <w:r w:rsidRPr="00151DBE">
        <w:rPr>
          <w:noProof w:val="0"/>
          <w:snapToGrid w:val="0"/>
          <w:lang w:eastAsia="zh-CN"/>
        </w:rPr>
        <w:t>ProtocolExtensionContainer</w:t>
      </w:r>
      <w:proofErr w:type="spellEnd"/>
      <w:r w:rsidRPr="00151DBE">
        <w:rPr>
          <w:noProof w:val="0"/>
          <w:snapToGrid w:val="0"/>
          <w:lang w:eastAsia="zh-CN"/>
        </w:rPr>
        <w:t xml:space="preserve"> </w:t>
      </w:r>
      <w:proofErr w:type="gramStart"/>
      <w:r w:rsidRPr="00151DBE">
        <w:rPr>
          <w:noProof w:val="0"/>
          <w:snapToGrid w:val="0"/>
          <w:lang w:eastAsia="zh-CN"/>
        </w:rPr>
        <w:t>{ {</w:t>
      </w:r>
      <w:proofErr w:type="spellStart"/>
      <w:proofErr w:type="gramEnd"/>
      <w:r w:rsidRPr="00151DBE">
        <w:rPr>
          <w:noProof w:val="0"/>
          <w:snapToGrid w:val="0"/>
          <w:lang w:eastAsia="zh-CN"/>
        </w:rPr>
        <w:t>LTM</w:t>
      </w:r>
      <w:r w:rsidRPr="00151DBE">
        <w:t>UESecurityCapabilities</w:t>
      </w:r>
      <w:r w:rsidRPr="00151DBE">
        <w:rPr>
          <w:noProof w:val="0"/>
          <w:snapToGrid w:val="0"/>
          <w:lang w:eastAsia="zh-CN"/>
        </w:rPr>
        <w:t>-ExtIEs</w:t>
      </w:r>
      <w:proofErr w:type="spellEnd"/>
      <w:r w:rsidRPr="00151DBE">
        <w:rPr>
          <w:noProof w:val="0"/>
          <w:snapToGrid w:val="0"/>
          <w:lang w:eastAsia="zh-CN"/>
        </w:rPr>
        <w:t>} } OPTIONAL</w:t>
      </w:r>
      <w:r w:rsidRPr="00151DBE">
        <w:t>,</w:t>
      </w:r>
    </w:p>
    <w:p w14:paraId="6C62572B" w14:textId="77777777" w:rsidR="004218B3" w:rsidRPr="00151DBE" w:rsidRDefault="004218B3" w:rsidP="004218B3">
      <w:pPr>
        <w:pStyle w:val="PL"/>
      </w:pPr>
      <w:r w:rsidRPr="00151DBE">
        <w:tab/>
        <w:t>...</w:t>
      </w:r>
    </w:p>
    <w:p w14:paraId="13B6EF4E" w14:textId="77777777" w:rsidR="004218B3" w:rsidRPr="00151DBE" w:rsidRDefault="004218B3" w:rsidP="004218B3">
      <w:pPr>
        <w:pStyle w:val="PL"/>
      </w:pPr>
      <w:r w:rsidRPr="00151DBE">
        <w:t>}</w:t>
      </w:r>
    </w:p>
    <w:p w14:paraId="6C073F5A" w14:textId="77777777" w:rsidR="004218B3" w:rsidRPr="00151DBE" w:rsidRDefault="004218B3" w:rsidP="004218B3">
      <w:pPr>
        <w:pStyle w:val="PL"/>
      </w:pPr>
    </w:p>
    <w:p w14:paraId="6D164C7D" w14:textId="77777777" w:rsidR="004218B3" w:rsidRPr="00151DBE" w:rsidRDefault="004218B3" w:rsidP="004218B3">
      <w:pPr>
        <w:pStyle w:val="PL"/>
        <w:rPr>
          <w:noProof w:val="0"/>
          <w:snapToGrid w:val="0"/>
          <w:lang w:eastAsia="zh-CN"/>
        </w:rPr>
      </w:pPr>
      <w:r w:rsidRPr="00151DBE">
        <w:t>LTMUESecurityCapabilities-ExtIEs</w:t>
      </w:r>
      <w:r w:rsidRPr="00151DBE">
        <w:rPr>
          <w:noProof w:val="0"/>
          <w:snapToGrid w:val="0"/>
          <w:lang w:eastAsia="zh-CN"/>
        </w:rPr>
        <w:t xml:space="preserve"> XNAP-PROTOCOL-</w:t>
      </w:r>
      <w:proofErr w:type="gramStart"/>
      <w:r w:rsidRPr="00151DBE">
        <w:rPr>
          <w:snapToGrid w:val="0"/>
          <w:lang w:eastAsia="zh-CN"/>
        </w:rPr>
        <w:t>EXTENSION</w:t>
      </w:r>
      <w:r w:rsidRPr="00151DBE">
        <w:rPr>
          <w:noProof w:val="0"/>
          <w:snapToGrid w:val="0"/>
          <w:lang w:eastAsia="zh-CN"/>
        </w:rPr>
        <w:t xml:space="preserve"> :</w:t>
      </w:r>
      <w:proofErr w:type="gramEnd"/>
      <w:r w:rsidRPr="00151DBE">
        <w:rPr>
          <w:noProof w:val="0"/>
          <w:snapToGrid w:val="0"/>
          <w:lang w:eastAsia="zh-CN"/>
        </w:rPr>
        <w:t>:= {</w:t>
      </w:r>
    </w:p>
    <w:p w14:paraId="0B814DBA" w14:textId="77777777" w:rsidR="004218B3" w:rsidRPr="00151DBE" w:rsidRDefault="004218B3" w:rsidP="004218B3">
      <w:pPr>
        <w:pStyle w:val="PL"/>
        <w:rPr>
          <w:noProof w:val="0"/>
          <w:snapToGrid w:val="0"/>
          <w:lang w:eastAsia="zh-CN"/>
        </w:rPr>
      </w:pPr>
      <w:r w:rsidRPr="00151DBE">
        <w:rPr>
          <w:noProof w:val="0"/>
          <w:snapToGrid w:val="0"/>
          <w:lang w:eastAsia="zh-CN"/>
        </w:rPr>
        <w:tab/>
        <w:t>...</w:t>
      </w:r>
    </w:p>
    <w:p w14:paraId="7A8F84DA" w14:textId="77777777" w:rsidR="004218B3" w:rsidRPr="00151DBE" w:rsidRDefault="004218B3" w:rsidP="004218B3">
      <w:pPr>
        <w:pStyle w:val="PL"/>
        <w:rPr>
          <w:noProof w:val="0"/>
          <w:snapToGrid w:val="0"/>
          <w:lang w:eastAsia="zh-CN"/>
        </w:rPr>
      </w:pPr>
      <w:r w:rsidRPr="00151DBE">
        <w:rPr>
          <w:noProof w:val="0"/>
          <w:snapToGrid w:val="0"/>
          <w:lang w:eastAsia="zh-CN"/>
        </w:rPr>
        <w:t>}</w:t>
      </w:r>
    </w:p>
    <w:p w14:paraId="6EE88672" w14:textId="77777777" w:rsidR="004218B3" w:rsidRPr="00151DBE" w:rsidRDefault="004218B3" w:rsidP="004218B3">
      <w:pPr>
        <w:pStyle w:val="PL"/>
        <w:rPr>
          <w:noProof w:val="0"/>
          <w:snapToGrid w:val="0"/>
          <w:lang w:eastAsia="zh-CN"/>
        </w:rPr>
      </w:pPr>
    </w:p>
    <w:p w14:paraId="697AA8F1" w14:textId="77777777" w:rsidR="004218B3" w:rsidRPr="00151DBE" w:rsidRDefault="004218B3" w:rsidP="004218B3">
      <w:pPr>
        <w:pStyle w:val="PL"/>
        <w:rPr>
          <w:noProof w:val="0"/>
          <w:snapToGrid w:val="0"/>
          <w:lang w:eastAsia="zh-CN"/>
        </w:rPr>
      </w:pPr>
    </w:p>
    <w:p w14:paraId="21B00430" w14:textId="77777777" w:rsidR="004218B3" w:rsidRPr="00151DBE" w:rsidRDefault="004218B3" w:rsidP="004218B3">
      <w:pPr>
        <w:pStyle w:val="PL"/>
        <w:rPr>
          <w:rFonts w:cs="Courier New"/>
          <w:szCs w:val="16"/>
        </w:rPr>
      </w:pPr>
      <w:r w:rsidRPr="00151DBE">
        <w:rPr>
          <w:iCs/>
          <w:lang w:eastAsia="zh-CN"/>
        </w:rPr>
        <w:t xml:space="preserve">LTMUserPlaneSecurityInformation-List </w:t>
      </w:r>
      <w:r w:rsidRPr="00151DBE">
        <w:t xml:space="preserve">::= </w:t>
      </w:r>
      <w:r w:rsidRPr="00151DBE">
        <w:rPr>
          <w:rFonts w:cs="Courier New"/>
          <w:szCs w:val="16"/>
        </w:rPr>
        <w:t>SEQUENCE (SIZE(1..</w:t>
      </w:r>
      <w:r w:rsidRPr="00151DBE">
        <w:t>maxnoo</w:t>
      </w:r>
      <w:r>
        <w:t>f</w:t>
      </w:r>
      <w:r w:rsidRPr="00151DBE">
        <w:t>PDUSessions</w:t>
      </w:r>
      <w:r w:rsidRPr="00151DBE">
        <w:rPr>
          <w:rFonts w:cs="Courier New"/>
          <w:szCs w:val="16"/>
        </w:rPr>
        <w:t>)) OF LTM</w:t>
      </w:r>
      <w:r w:rsidRPr="00151DBE">
        <w:rPr>
          <w:iCs/>
          <w:lang w:eastAsia="zh-CN"/>
        </w:rPr>
        <w:t>UserPlaneSecurityInformation</w:t>
      </w:r>
      <w:r w:rsidRPr="00151DBE">
        <w:rPr>
          <w:rFonts w:cs="Courier New"/>
          <w:szCs w:val="16"/>
        </w:rPr>
        <w:t>-Item</w:t>
      </w:r>
    </w:p>
    <w:p w14:paraId="789D68B8" w14:textId="77777777" w:rsidR="004218B3" w:rsidRPr="00151DBE" w:rsidRDefault="004218B3" w:rsidP="004218B3">
      <w:pPr>
        <w:pStyle w:val="PL"/>
      </w:pPr>
    </w:p>
    <w:p w14:paraId="49C75F64" w14:textId="77777777" w:rsidR="004218B3" w:rsidRPr="00151DBE" w:rsidRDefault="004218B3" w:rsidP="004218B3">
      <w:pPr>
        <w:pStyle w:val="PL"/>
      </w:pPr>
    </w:p>
    <w:p w14:paraId="00A3659C" w14:textId="77777777" w:rsidR="004218B3" w:rsidRPr="00151DBE" w:rsidRDefault="004218B3" w:rsidP="004218B3">
      <w:pPr>
        <w:pStyle w:val="PL"/>
      </w:pPr>
      <w:r w:rsidRPr="00151DBE">
        <w:rPr>
          <w:iCs/>
          <w:lang w:eastAsia="zh-CN"/>
        </w:rPr>
        <w:t>LTMUserPlaneSecurityInformation</w:t>
      </w:r>
      <w:r w:rsidRPr="00151DBE">
        <w:rPr>
          <w:rFonts w:cs="Courier New"/>
          <w:szCs w:val="16"/>
        </w:rPr>
        <w:t xml:space="preserve">-Item ::= </w:t>
      </w:r>
      <w:r w:rsidRPr="00151DBE">
        <w:t>SEQUENCE {</w:t>
      </w:r>
    </w:p>
    <w:p w14:paraId="177DC2D4" w14:textId="77777777" w:rsidR="004218B3" w:rsidRPr="00151DBE" w:rsidRDefault="004218B3" w:rsidP="004218B3">
      <w:pPr>
        <w:pStyle w:val="PL"/>
        <w:rPr>
          <w:snapToGrid w:val="0"/>
        </w:rPr>
      </w:pPr>
      <w:r w:rsidRPr="00151DBE">
        <w:tab/>
        <w:t>pDUSessionID</w:t>
      </w:r>
      <w:r w:rsidRPr="00151DBE">
        <w:tab/>
      </w:r>
      <w:r w:rsidRPr="00151DBE">
        <w:tab/>
      </w:r>
      <w:r w:rsidRPr="00151DBE">
        <w:tab/>
      </w:r>
      <w:r w:rsidRPr="00151DBE">
        <w:tab/>
      </w:r>
      <w:r w:rsidRPr="00151DBE">
        <w:rPr>
          <w:snapToGrid w:val="0"/>
        </w:rPr>
        <w:t>PDUSession</w:t>
      </w:r>
      <w:r w:rsidRPr="00151DBE">
        <w:t>-ID</w:t>
      </w:r>
      <w:r w:rsidRPr="00151DBE">
        <w:rPr>
          <w:snapToGrid w:val="0"/>
        </w:rPr>
        <w:t>,</w:t>
      </w:r>
    </w:p>
    <w:p w14:paraId="4EA7F87C" w14:textId="77777777" w:rsidR="004218B3" w:rsidRPr="00151DBE" w:rsidRDefault="004218B3" w:rsidP="004218B3">
      <w:pPr>
        <w:pStyle w:val="PL"/>
      </w:pPr>
      <w:r w:rsidRPr="00151DBE">
        <w:rPr>
          <w:snapToGrid w:val="0"/>
        </w:rPr>
        <w:tab/>
      </w:r>
      <w:r w:rsidRPr="00151DBE">
        <w:t>s</w:t>
      </w:r>
      <w:r w:rsidRPr="00151DBE">
        <w:rPr>
          <w:rFonts w:hint="eastAsia"/>
        </w:rPr>
        <w:t>ecurity</w:t>
      </w:r>
      <w:r w:rsidRPr="00151DBE">
        <w:t>Indication</w:t>
      </w:r>
      <w:r w:rsidRPr="00151DBE">
        <w:tab/>
      </w:r>
      <w:r w:rsidRPr="00151DBE">
        <w:tab/>
      </w:r>
      <w:r w:rsidRPr="00151DBE">
        <w:tab/>
        <w:t>SecurityIndication</w:t>
      </w:r>
      <w:r w:rsidRPr="00151DBE">
        <w:tab/>
      </w:r>
      <w:r w:rsidRPr="00151DBE">
        <w:tab/>
        <w:t>OPTIONAL,</w:t>
      </w:r>
    </w:p>
    <w:p w14:paraId="1CF49E9A" w14:textId="77777777" w:rsidR="004218B3" w:rsidRPr="00151DBE" w:rsidRDefault="004218B3" w:rsidP="004218B3">
      <w:pPr>
        <w:pStyle w:val="PL"/>
      </w:pPr>
      <w:r w:rsidRPr="00151DBE">
        <w:tab/>
        <w:t>iE-Extension</w:t>
      </w:r>
      <w:r w:rsidRPr="00151DBE">
        <w:tab/>
      </w:r>
      <w:r w:rsidRPr="00151DBE">
        <w:tab/>
      </w:r>
      <w:r w:rsidRPr="00151DBE">
        <w:tab/>
      </w:r>
      <w:r>
        <w:tab/>
      </w:r>
      <w:proofErr w:type="spellStart"/>
      <w:r w:rsidRPr="00151DBE">
        <w:rPr>
          <w:noProof w:val="0"/>
          <w:snapToGrid w:val="0"/>
          <w:lang w:eastAsia="zh-CN"/>
        </w:rPr>
        <w:t>ProtocolExtensionContainer</w:t>
      </w:r>
      <w:proofErr w:type="spellEnd"/>
      <w:r w:rsidRPr="00151DBE">
        <w:rPr>
          <w:noProof w:val="0"/>
          <w:snapToGrid w:val="0"/>
          <w:lang w:eastAsia="zh-CN"/>
        </w:rPr>
        <w:t xml:space="preserve"> </w:t>
      </w:r>
      <w:proofErr w:type="gramStart"/>
      <w:r w:rsidRPr="00151DBE">
        <w:rPr>
          <w:noProof w:val="0"/>
          <w:snapToGrid w:val="0"/>
          <w:lang w:eastAsia="zh-CN"/>
        </w:rPr>
        <w:t>{ {</w:t>
      </w:r>
      <w:proofErr w:type="gramEnd"/>
      <w:r w:rsidRPr="00151DBE">
        <w:rPr>
          <w:iCs/>
          <w:lang w:eastAsia="zh-CN"/>
        </w:rPr>
        <w:t xml:space="preserve"> </w:t>
      </w:r>
      <w:r>
        <w:rPr>
          <w:iCs/>
          <w:lang w:eastAsia="zh-CN"/>
        </w:rPr>
        <w:t>LTM</w:t>
      </w:r>
      <w:r w:rsidRPr="00151DBE">
        <w:rPr>
          <w:iCs/>
          <w:lang w:eastAsia="zh-CN"/>
        </w:rPr>
        <w:t>UserPlaneSecurityInformation</w:t>
      </w:r>
      <w:r w:rsidRPr="00151DBE">
        <w:rPr>
          <w:rFonts w:cs="Courier New"/>
          <w:szCs w:val="16"/>
        </w:rPr>
        <w:t>-Item</w:t>
      </w:r>
      <w:r w:rsidRPr="00151DBE">
        <w:rPr>
          <w:noProof w:val="0"/>
          <w:snapToGrid w:val="0"/>
          <w:lang w:eastAsia="zh-CN"/>
        </w:rPr>
        <w:t>-</w:t>
      </w:r>
      <w:proofErr w:type="spellStart"/>
      <w:r w:rsidRPr="00151DBE">
        <w:rPr>
          <w:noProof w:val="0"/>
          <w:snapToGrid w:val="0"/>
          <w:lang w:eastAsia="zh-CN"/>
        </w:rPr>
        <w:t>ExtIEs</w:t>
      </w:r>
      <w:proofErr w:type="spellEnd"/>
      <w:r w:rsidRPr="00151DBE">
        <w:rPr>
          <w:noProof w:val="0"/>
          <w:snapToGrid w:val="0"/>
          <w:lang w:eastAsia="zh-CN"/>
        </w:rPr>
        <w:t>} } OPTIONAL</w:t>
      </w:r>
      <w:r w:rsidRPr="00151DBE">
        <w:t>,</w:t>
      </w:r>
    </w:p>
    <w:p w14:paraId="6F754B2A" w14:textId="77777777" w:rsidR="004218B3" w:rsidRPr="00151DBE" w:rsidRDefault="004218B3" w:rsidP="004218B3">
      <w:pPr>
        <w:pStyle w:val="PL"/>
      </w:pPr>
      <w:r w:rsidRPr="00151DBE">
        <w:tab/>
        <w:t>...</w:t>
      </w:r>
    </w:p>
    <w:p w14:paraId="01D18691" w14:textId="77777777" w:rsidR="004218B3" w:rsidRPr="00151DBE" w:rsidRDefault="004218B3" w:rsidP="004218B3">
      <w:pPr>
        <w:pStyle w:val="PL"/>
      </w:pPr>
      <w:r w:rsidRPr="00151DBE">
        <w:t>}</w:t>
      </w:r>
    </w:p>
    <w:p w14:paraId="5E242956" w14:textId="77777777" w:rsidR="004218B3" w:rsidRPr="00151DBE" w:rsidRDefault="004218B3" w:rsidP="004218B3">
      <w:pPr>
        <w:pStyle w:val="PL"/>
      </w:pPr>
    </w:p>
    <w:p w14:paraId="2C52BF15" w14:textId="77777777" w:rsidR="004218B3" w:rsidRPr="00151DBE" w:rsidRDefault="004218B3" w:rsidP="004218B3">
      <w:pPr>
        <w:pStyle w:val="PL"/>
        <w:rPr>
          <w:noProof w:val="0"/>
          <w:snapToGrid w:val="0"/>
          <w:lang w:eastAsia="zh-CN"/>
        </w:rPr>
      </w:pPr>
      <w:r w:rsidRPr="00151DBE">
        <w:rPr>
          <w:iCs/>
          <w:lang w:eastAsia="zh-CN"/>
        </w:rPr>
        <w:t>LTMUserPlaneSecurityInformation</w:t>
      </w:r>
      <w:r w:rsidRPr="00151DBE">
        <w:rPr>
          <w:rFonts w:cs="Courier New"/>
          <w:szCs w:val="16"/>
        </w:rPr>
        <w:t>-Item</w:t>
      </w:r>
      <w:r w:rsidRPr="00151DBE">
        <w:t>-ExtIEs</w:t>
      </w:r>
      <w:r w:rsidRPr="00151DBE">
        <w:rPr>
          <w:noProof w:val="0"/>
          <w:snapToGrid w:val="0"/>
          <w:lang w:eastAsia="zh-CN"/>
        </w:rPr>
        <w:t xml:space="preserve"> XNAP-PROTOCOL-</w:t>
      </w:r>
      <w:proofErr w:type="gramStart"/>
      <w:r w:rsidRPr="00151DBE">
        <w:rPr>
          <w:snapToGrid w:val="0"/>
          <w:lang w:eastAsia="zh-CN"/>
        </w:rPr>
        <w:t>EXTENSION</w:t>
      </w:r>
      <w:r w:rsidRPr="00151DBE">
        <w:rPr>
          <w:noProof w:val="0"/>
          <w:snapToGrid w:val="0"/>
          <w:lang w:eastAsia="zh-CN"/>
        </w:rPr>
        <w:t xml:space="preserve"> :</w:t>
      </w:r>
      <w:proofErr w:type="gramEnd"/>
      <w:r w:rsidRPr="00151DBE">
        <w:rPr>
          <w:noProof w:val="0"/>
          <w:snapToGrid w:val="0"/>
          <w:lang w:eastAsia="zh-CN"/>
        </w:rPr>
        <w:t>:= {</w:t>
      </w:r>
    </w:p>
    <w:p w14:paraId="7D795640" w14:textId="77777777" w:rsidR="004218B3" w:rsidRPr="00151DBE" w:rsidRDefault="004218B3" w:rsidP="004218B3">
      <w:pPr>
        <w:pStyle w:val="PL"/>
        <w:rPr>
          <w:noProof w:val="0"/>
          <w:snapToGrid w:val="0"/>
          <w:lang w:eastAsia="zh-CN"/>
        </w:rPr>
      </w:pPr>
      <w:r w:rsidRPr="00151DBE">
        <w:rPr>
          <w:noProof w:val="0"/>
          <w:snapToGrid w:val="0"/>
          <w:lang w:eastAsia="zh-CN"/>
        </w:rPr>
        <w:tab/>
        <w:t>...</w:t>
      </w:r>
    </w:p>
    <w:p w14:paraId="32EEDC59" w14:textId="77777777" w:rsidR="004218B3" w:rsidRDefault="004218B3" w:rsidP="004218B3">
      <w:pPr>
        <w:pStyle w:val="PL"/>
        <w:rPr>
          <w:noProof w:val="0"/>
          <w:snapToGrid w:val="0"/>
          <w:lang w:eastAsia="zh-CN"/>
        </w:rPr>
      </w:pPr>
      <w:r w:rsidRPr="00151DBE">
        <w:rPr>
          <w:noProof w:val="0"/>
          <w:snapToGrid w:val="0"/>
          <w:lang w:eastAsia="zh-CN"/>
        </w:rPr>
        <w:t>}</w:t>
      </w:r>
    </w:p>
    <w:p w14:paraId="108808FE" w14:textId="77777777" w:rsidR="004218B3" w:rsidRDefault="004218B3" w:rsidP="004218B3">
      <w:pPr>
        <w:pStyle w:val="PL"/>
      </w:pPr>
    </w:p>
    <w:p w14:paraId="4DCDB6C3" w14:textId="77777777" w:rsidR="004218B3" w:rsidRDefault="004218B3" w:rsidP="004218B3">
      <w:pPr>
        <w:pStyle w:val="PL"/>
      </w:pPr>
    </w:p>
    <w:p w14:paraId="67E94369" w14:textId="77777777" w:rsidR="004218B3" w:rsidRDefault="004218B3" w:rsidP="004218B3">
      <w:pPr>
        <w:pStyle w:val="PL"/>
        <w:rPr>
          <w:snapToGrid w:val="0"/>
        </w:rPr>
      </w:pPr>
      <w:r>
        <w:rPr>
          <w:snapToGrid w:val="0"/>
          <w:lang w:val="en-US"/>
        </w:rPr>
        <w:t xml:space="preserve">LTMCandidateCellsToBeCancelled-List </w:t>
      </w:r>
      <w:r w:rsidRPr="00A55ED4">
        <w:t>::= SEQUENCE (SIZE(</w:t>
      </w:r>
      <w:r>
        <w:t>0</w:t>
      </w:r>
      <w:r w:rsidRPr="00A55ED4">
        <w:t>..maxnoof</w:t>
      </w:r>
      <w:r>
        <w:t>LTMCells</w:t>
      </w:r>
      <w:r w:rsidRPr="00A55ED4">
        <w:t xml:space="preserve">)) OF </w:t>
      </w:r>
      <w:r>
        <w:rPr>
          <w:snapToGrid w:val="0"/>
          <w:lang w:val="en-US"/>
        </w:rPr>
        <w:t>LTMCandidateCellsToBeCancelled</w:t>
      </w:r>
      <w:r>
        <w:t>-Item</w:t>
      </w:r>
    </w:p>
    <w:p w14:paraId="7ACBF48C" w14:textId="77777777" w:rsidR="004218B3" w:rsidRDefault="004218B3" w:rsidP="004218B3">
      <w:pPr>
        <w:pStyle w:val="PL"/>
      </w:pPr>
    </w:p>
    <w:p w14:paraId="7D71A427" w14:textId="77777777" w:rsidR="004218B3" w:rsidRPr="002D78BC" w:rsidRDefault="004218B3" w:rsidP="004218B3">
      <w:pPr>
        <w:pStyle w:val="PL"/>
      </w:pPr>
      <w:r>
        <w:rPr>
          <w:snapToGrid w:val="0"/>
          <w:lang w:val="en-US"/>
        </w:rPr>
        <w:t>LTMCandidateCellsToBeCancelled</w:t>
      </w:r>
      <w:r>
        <w:t xml:space="preserve">-Item ::= </w:t>
      </w:r>
      <w:r w:rsidRPr="002D78BC">
        <w:t>SEQUENCE {</w:t>
      </w:r>
    </w:p>
    <w:p w14:paraId="0BB371C5" w14:textId="77777777" w:rsidR="004218B3" w:rsidRPr="002D78BC" w:rsidRDefault="004218B3" w:rsidP="004218B3">
      <w:pPr>
        <w:pStyle w:val="PL"/>
        <w:rPr>
          <w:snapToGrid w:val="0"/>
        </w:rPr>
      </w:pPr>
      <w:r w:rsidRPr="002D78BC">
        <w:rPr>
          <w:snapToGrid w:val="0"/>
        </w:rPr>
        <w:tab/>
      </w:r>
      <w:r>
        <w:rPr>
          <w:snapToGrid w:val="0"/>
        </w:rPr>
        <w:t>targetCellID</w:t>
      </w:r>
      <w:r>
        <w:rPr>
          <w:snapToGrid w:val="0"/>
        </w:rPr>
        <w:tab/>
      </w:r>
      <w:r>
        <w:rPr>
          <w:snapToGrid w:val="0"/>
        </w:rPr>
        <w:tab/>
      </w:r>
      <w:r w:rsidRPr="002D78BC">
        <w:rPr>
          <w:snapToGrid w:val="0"/>
        </w:rPr>
        <w:tab/>
      </w:r>
      <w:r w:rsidRPr="002D78BC">
        <w:rPr>
          <w:snapToGrid w:val="0"/>
        </w:rPr>
        <w:tab/>
      </w:r>
      <w:r>
        <w:rPr>
          <w:snapToGrid w:val="0"/>
        </w:rPr>
        <w:t>NR-CGI</w:t>
      </w:r>
      <w:r w:rsidRPr="002D78BC">
        <w:rPr>
          <w:snapToGrid w:val="0"/>
        </w:rPr>
        <w:t>,</w:t>
      </w:r>
    </w:p>
    <w:p w14:paraId="7E2040F2" w14:textId="77777777" w:rsidR="004218B3" w:rsidRPr="002D78BC" w:rsidRDefault="004218B3" w:rsidP="004218B3">
      <w:pPr>
        <w:pStyle w:val="PL"/>
      </w:pPr>
      <w:r w:rsidRPr="002D78BC">
        <w:tab/>
        <w:t>iE-Extensions</w:t>
      </w:r>
      <w:r w:rsidRPr="002D78BC">
        <w:tab/>
      </w:r>
      <w:r w:rsidRPr="002D78BC">
        <w:tab/>
      </w:r>
      <w:r>
        <w:tab/>
      </w:r>
      <w:r>
        <w:tab/>
      </w:r>
      <w:r w:rsidRPr="002D78BC">
        <w:t xml:space="preserve">ProtocolExtensionContainer { { </w:t>
      </w:r>
      <w:r>
        <w:rPr>
          <w:snapToGrid w:val="0"/>
          <w:lang w:val="en-US"/>
        </w:rPr>
        <w:t>LTMCandidateCellsToBeCancelled</w:t>
      </w:r>
      <w:r>
        <w:t>-Item</w:t>
      </w:r>
      <w:r w:rsidRPr="002D78BC">
        <w:t>-ExtIEs } }</w:t>
      </w:r>
      <w:r w:rsidRPr="002D78BC">
        <w:tab/>
        <w:t>OPTIONAL,</w:t>
      </w:r>
    </w:p>
    <w:p w14:paraId="36686E77" w14:textId="77777777" w:rsidR="004218B3" w:rsidRPr="00EA5FA7" w:rsidRDefault="004218B3" w:rsidP="004218B3">
      <w:pPr>
        <w:pStyle w:val="PL"/>
      </w:pPr>
      <w:r w:rsidRPr="002D78BC">
        <w:tab/>
      </w:r>
      <w:r w:rsidRPr="00EA5FA7">
        <w:t>...</w:t>
      </w:r>
    </w:p>
    <w:p w14:paraId="5F628A18" w14:textId="77777777" w:rsidR="004218B3" w:rsidRDefault="004218B3" w:rsidP="004218B3">
      <w:pPr>
        <w:pStyle w:val="PL"/>
      </w:pPr>
      <w:r w:rsidRPr="00EA5FA7">
        <w:t>}</w:t>
      </w:r>
    </w:p>
    <w:p w14:paraId="6258A3C4" w14:textId="77777777" w:rsidR="004218B3" w:rsidRDefault="004218B3" w:rsidP="004218B3">
      <w:pPr>
        <w:pStyle w:val="PL"/>
      </w:pPr>
    </w:p>
    <w:p w14:paraId="7D8F895D" w14:textId="77777777" w:rsidR="004218B3" w:rsidRPr="00EA5FA7" w:rsidRDefault="004218B3" w:rsidP="004218B3">
      <w:pPr>
        <w:pStyle w:val="PL"/>
      </w:pPr>
      <w:r>
        <w:rPr>
          <w:snapToGrid w:val="0"/>
          <w:lang w:val="en-US"/>
        </w:rPr>
        <w:t>LTMCandidateCellsToBeCancelled</w:t>
      </w:r>
      <w:r>
        <w:t>-Item-</w:t>
      </w:r>
      <w:r w:rsidRPr="00DA11D0">
        <w:t>ExtIEs</w:t>
      </w:r>
      <w:r>
        <w:tab/>
        <w:t>XN</w:t>
      </w:r>
      <w:r w:rsidRPr="00EA5FA7">
        <w:t>AP-PROTOCOL-EXTENSION ::= {</w:t>
      </w:r>
    </w:p>
    <w:p w14:paraId="0695BBF6" w14:textId="77777777" w:rsidR="004218B3" w:rsidRPr="00EA5FA7" w:rsidRDefault="004218B3" w:rsidP="004218B3">
      <w:pPr>
        <w:pStyle w:val="PL"/>
      </w:pPr>
      <w:r w:rsidRPr="00EA5FA7">
        <w:tab/>
        <w:t>...</w:t>
      </w:r>
    </w:p>
    <w:p w14:paraId="3958738E" w14:textId="77777777" w:rsidR="004218B3" w:rsidRDefault="004218B3" w:rsidP="004218B3">
      <w:pPr>
        <w:pStyle w:val="PL"/>
      </w:pPr>
      <w:r w:rsidRPr="00EA5FA7">
        <w:t>}</w:t>
      </w:r>
    </w:p>
    <w:p w14:paraId="1155E85A" w14:textId="77777777" w:rsidR="004218B3" w:rsidRDefault="004218B3" w:rsidP="004218B3">
      <w:pPr>
        <w:pStyle w:val="PL"/>
        <w:rPr>
          <w:b/>
          <w:bCs/>
          <w:lang w:eastAsia="ja-JP"/>
        </w:rPr>
      </w:pPr>
    </w:p>
    <w:p w14:paraId="27BF8F67" w14:textId="77777777" w:rsidR="004218B3" w:rsidRDefault="004218B3" w:rsidP="004218B3">
      <w:pPr>
        <w:pStyle w:val="PL"/>
        <w:rPr>
          <w:b/>
          <w:bCs/>
          <w:lang w:eastAsia="ja-JP"/>
        </w:rPr>
      </w:pPr>
    </w:p>
    <w:p w14:paraId="7AED1990" w14:textId="77777777" w:rsidR="004218B3" w:rsidRDefault="004218B3" w:rsidP="004218B3">
      <w:pPr>
        <w:pStyle w:val="PL"/>
        <w:rPr>
          <w:rFonts w:cs="Courier New"/>
          <w:szCs w:val="16"/>
        </w:rPr>
      </w:pPr>
      <w:r w:rsidRPr="00F0511A">
        <w:t xml:space="preserve">Layer1MeasurementRequest-List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Layer1MeasurementRequest</w:t>
      </w:r>
      <w:r w:rsidRPr="00F60149">
        <w:rPr>
          <w:rFonts w:cs="Courier New"/>
          <w:szCs w:val="16"/>
        </w:rPr>
        <w:t>-Item</w:t>
      </w:r>
    </w:p>
    <w:p w14:paraId="74FA9D86" w14:textId="77777777" w:rsidR="004218B3" w:rsidRDefault="004218B3" w:rsidP="004218B3">
      <w:pPr>
        <w:pStyle w:val="PL"/>
        <w:rPr>
          <w:rFonts w:cs="Courier New"/>
          <w:szCs w:val="16"/>
        </w:rPr>
      </w:pPr>
    </w:p>
    <w:p w14:paraId="4D7A1364" w14:textId="77777777" w:rsidR="004218B3" w:rsidRDefault="004218B3" w:rsidP="004218B3">
      <w:pPr>
        <w:pStyle w:val="PL"/>
        <w:rPr>
          <w:rFonts w:cs="Courier New"/>
          <w:szCs w:val="16"/>
        </w:rPr>
      </w:pPr>
    </w:p>
    <w:p w14:paraId="5F46CAF4" w14:textId="77777777" w:rsidR="004218B3" w:rsidRDefault="004218B3" w:rsidP="004218B3">
      <w:pPr>
        <w:pStyle w:val="PL"/>
        <w:rPr>
          <w:snapToGrid w:val="0"/>
        </w:rPr>
      </w:pPr>
      <w:r w:rsidRPr="00F0511A">
        <w:t>Layer1MeasurementRequest</w:t>
      </w:r>
      <w:r w:rsidRPr="00F60149">
        <w:rPr>
          <w:rFonts w:cs="Courier New"/>
          <w:szCs w:val="16"/>
        </w:rPr>
        <w:t>-Item</w:t>
      </w:r>
      <w:r w:rsidRPr="00914156">
        <w:rPr>
          <w:snapToGrid w:val="0"/>
        </w:rPr>
        <w:t xml:space="preserve"> ::= SEQUENCE {</w:t>
      </w:r>
    </w:p>
    <w:p w14:paraId="39E4D47F" w14:textId="77777777" w:rsidR="004218B3" w:rsidRPr="003062C8" w:rsidRDefault="004218B3" w:rsidP="004218B3">
      <w:pPr>
        <w:pStyle w:val="PL"/>
        <w:rPr>
          <w:lang w:val="en-US"/>
        </w:rPr>
      </w:pPr>
      <w:r>
        <w:rPr>
          <w:snapToGrid w:val="0"/>
        </w:rPr>
        <w:tab/>
        <w:t>requestForS</w:t>
      </w:r>
      <w:r w:rsidRPr="00D34478">
        <w:rPr>
          <w:lang w:val="en-US"/>
        </w:rPr>
        <w:t>emiPersistentCSI</w:t>
      </w:r>
      <w:r>
        <w:rPr>
          <w:lang w:val="en-US"/>
        </w:rPr>
        <w:t>-RS</w:t>
      </w:r>
      <w:r w:rsidRPr="00D34478">
        <w:rPr>
          <w:lang w:val="en-US"/>
        </w:rPr>
        <w:t>Resour</w:t>
      </w:r>
      <w:r>
        <w:rPr>
          <w:lang w:val="en-US"/>
        </w:rPr>
        <w:t>ces</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 deactivate</w:t>
      </w:r>
      <w:r w:rsidRPr="00883727">
        <w:rPr>
          <w:lang w:val="en-US"/>
        </w:rPr>
        <w:t>,...}</w:t>
      </w:r>
      <w:r w:rsidRPr="00D34478">
        <w:rPr>
          <w:snapToGrid w:val="0"/>
          <w:lang w:val="en-US"/>
        </w:rPr>
        <w:t>,</w:t>
      </w:r>
    </w:p>
    <w:p w14:paraId="1AB8EE85" w14:textId="77777777" w:rsidR="004218B3" w:rsidRPr="00C5463E" w:rsidRDefault="004218B3" w:rsidP="004218B3">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43A32AC0" w14:textId="77777777" w:rsidR="004218B3" w:rsidRPr="00C37D2B" w:rsidRDefault="004218B3" w:rsidP="004218B3">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t xml:space="preserve"> Layer1MeasurementRequest</w:t>
      </w:r>
      <w:r w:rsidRPr="00F60149">
        <w:rPr>
          <w:rFonts w:cs="Courier New"/>
          <w:szCs w:val="16"/>
        </w:rPr>
        <w:t>-Item</w:t>
      </w:r>
      <w:r>
        <w:rPr>
          <w:noProof w:val="0"/>
          <w:snapToGrid w:val="0"/>
          <w:lang w:eastAsia="zh-CN"/>
        </w:rPr>
        <w:t>-</w:t>
      </w:r>
      <w:proofErr w:type="spellStart"/>
      <w:r>
        <w:rPr>
          <w:noProof w:val="0"/>
          <w:snapToGrid w:val="0"/>
          <w:lang w:eastAsia="zh-CN"/>
        </w:rPr>
        <w:t>ExtIEs</w:t>
      </w:r>
      <w:proofErr w:type="spellEnd"/>
      <w:r w:rsidRPr="00C37D2B">
        <w:rPr>
          <w:snapToGrid w:val="0"/>
        </w:rPr>
        <w:t>} }</w:t>
      </w:r>
      <w:r>
        <w:rPr>
          <w:snapToGrid w:val="0"/>
        </w:rPr>
        <w:tab/>
      </w:r>
      <w:r w:rsidRPr="00C37D2B">
        <w:rPr>
          <w:snapToGrid w:val="0"/>
        </w:rPr>
        <w:t>OPTIONAL,</w:t>
      </w:r>
    </w:p>
    <w:p w14:paraId="65ABD7B2" w14:textId="77777777" w:rsidR="004218B3" w:rsidRDefault="004218B3" w:rsidP="004218B3">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0C7EC09A" w14:textId="77777777" w:rsidR="004218B3" w:rsidRDefault="004218B3" w:rsidP="004218B3">
      <w:pPr>
        <w:pStyle w:val="PL"/>
        <w:rPr>
          <w:snapToGrid w:val="0"/>
          <w:lang w:eastAsia="zh-CN"/>
        </w:rPr>
      </w:pPr>
      <w:r>
        <w:rPr>
          <w:rFonts w:hint="eastAsia"/>
          <w:snapToGrid w:val="0"/>
          <w:lang w:eastAsia="zh-CN"/>
        </w:rPr>
        <w:t>}</w:t>
      </w:r>
    </w:p>
    <w:p w14:paraId="75AF8DDD" w14:textId="77777777" w:rsidR="004218B3" w:rsidRDefault="004218B3" w:rsidP="004218B3">
      <w:pPr>
        <w:pStyle w:val="PL"/>
        <w:rPr>
          <w:snapToGrid w:val="0"/>
          <w:lang w:eastAsia="zh-CN"/>
        </w:rPr>
      </w:pPr>
    </w:p>
    <w:p w14:paraId="6AE240C8" w14:textId="77777777" w:rsidR="004218B3" w:rsidRDefault="004218B3" w:rsidP="004218B3">
      <w:pPr>
        <w:pStyle w:val="PL"/>
        <w:rPr>
          <w:snapToGrid w:val="0"/>
          <w:lang w:eastAsia="zh-CN"/>
        </w:rPr>
      </w:pPr>
    </w:p>
    <w:p w14:paraId="04DC2F46" w14:textId="77777777" w:rsidR="004218B3" w:rsidRPr="00FD0425" w:rsidRDefault="004218B3" w:rsidP="004218B3">
      <w:pPr>
        <w:pStyle w:val="PL"/>
        <w:rPr>
          <w:snapToGrid w:val="0"/>
          <w:lang w:eastAsia="zh-CN"/>
        </w:rPr>
      </w:pPr>
      <w:r w:rsidRPr="00F0511A">
        <w:t>Layer1MeasurementRequest</w:t>
      </w:r>
      <w:r w:rsidRPr="00F60149">
        <w:rPr>
          <w:rFonts w:cs="Courier New"/>
          <w:szCs w:val="16"/>
        </w:rPr>
        <w:t>-Item</w:t>
      </w:r>
      <w:r>
        <w:rPr>
          <w:noProof w:val="0"/>
          <w:snapToGrid w:val="0"/>
          <w:lang w:eastAsia="zh-CN"/>
        </w:rPr>
        <w:t>-</w:t>
      </w:r>
      <w:proofErr w:type="spellStart"/>
      <w:r>
        <w:rPr>
          <w:noProof w:val="0"/>
          <w:snapToGrid w:val="0"/>
          <w:lang w:eastAsia="zh-CN"/>
        </w:rPr>
        <w:t>ExtIEs</w:t>
      </w:r>
      <w:proofErr w:type="spellEnd"/>
      <w:r w:rsidDel="00AC0F51">
        <w:rPr>
          <w:noProof w:val="0"/>
          <w:snapToGrid w:val="0"/>
          <w:lang w:eastAsia="zh-CN"/>
        </w:rPr>
        <w:t xml:space="preserve"> </w:t>
      </w:r>
      <w:r w:rsidRPr="00FD0425">
        <w:rPr>
          <w:snapToGrid w:val="0"/>
          <w:lang w:eastAsia="zh-CN"/>
        </w:rPr>
        <w:t>XNAP-PROTOCOL-EXTENSION ::= {</w:t>
      </w:r>
    </w:p>
    <w:p w14:paraId="0E0E323A" w14:textId="77777777" w:rsidR="004218B3" w:rsidRPr="00FD0425" w:rsidRDefault="004218B3" w:rsidP="004218B3">
      <w:pPr>
        <w:pStyle w:val="PL"/>
        <w:rPr>
          <w:snapToGrid w:val="0"/>
          <w:lang w:eastAsia="zh-CN"/>
        </w:rPr>
      </w:pPr>
      <w:r w:rsidRPr="00FD0425">
        <w:rPr>
          <w:snapToGrid w:val="0"/>
          <w:lang w:eastAsia="zh-CN"/>
        </w:rPr>
        <w:tab/>
        <w:t>...</w:t>
      </w:r>
    </w:p>
    <w:p w14:paraId="51A98B79" w14:textId="77777777" w:rsidR="004218B3" w:rsidRDefault="004218B3" w:rsidP="004218B3">
      <w:pPr>
        <w:pStyle w:val="PL"/>
        <w:rPr>
          <w:snapToGrid w:val="0"/>
          <w:lang w:eastAsia="zh-CN"/>
        </w:rPr>
      </w:pPr>
      <w:r w:rsidRPr="00FD0425">
        <w:rPr>
          <w:snapToGrid w:val="0"/>
          <w:lang w:eastAsia="zh-CN"/>
        </w:rPr>
        <w:t>}</w:t>
      </w:r>
    </w:p>
    <w:p w14:paraId="705887D5" w14:textId="77777777" w:rsidR="004218B3" w:rsidRDefault="004218B3" w:rsidP="004218B3">
      <w:pPr>
        <w:pStyle w:val="PL"/>
      </w:pPr>
    </w:p>
    <w:p w14:paraId="0F5FDF48" w14:textId="77777777" w:rsidR="004218B3" w:rsidRDefault="004218B3" w:rsidP="004218B3">
      <w:pPr>
        <w:pStyle w:val="PL"/>
        <w:rPr>
          <w:rFonts w:cs="Courier New"/>
          <w:szCs w:val="16"/>
        </w:rPr>
      </w:pPr>
      <w:r w:rsidRPr="00F0511A">
        <w:t>Layer1MeasurementResponse</w:t>
      </w:r>
      <w:r>
        <w:rPr>
          <w:noProof w:val="0"/>
          <w:snapToGrid w:val="0"/>
          <w:lang w:eastAsia="zh-CN"/>
        </w:rPr>
        <w:t>-</w:t>
      </w:r>
      <w:proofErr w:type="gramStart"/>
      <w:r>
        <w:rPr>
          <w:noProof w:val="0"/>
          <w:snapToGrid w:val="0"/>
          <w:lang w:eastAsia="zh-CN"/>
        </w:rPr>
        <w:t xml:space="preserve">List </w:t>
      </w:r>
      <w:r w:rsidRPr="00FD0425">
        <w:rPr>
          <w:snapToGrid w:val="0"/>
        </w:rPr>
        <w:t>:</w:t>
      </w:r>
      <w:proofErr w:type="gramEnd"/>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Layer1MeasurementResponse</w:t>
      </w:r>
      <w:r w:rsidRPr="00F60149">
        <w:rPr>
          <w:rFonts w:cs="Courier New"/>
          <w:szCs w:val="16"/>
        </w:rPr>
        <w:t>-Item</w:t>
      </w:r>
    </w:p>
    <w:p w14:paraId="6C058C05" w14:textId="77777777" w:rsidR="004218B3" w:rsidRDefault="004218B3" w:rsidP="004218B3">
      <w:pPr>
        <w:pStyle w:val="PL"/>
        <w:rPr>
          <w:rFonts w:cs="Courier New"/>
          <w:szCs w:val="16"/>
        </w:rPr>
      </w:pPr>
    </w:p>
    <w:p w14:paraId="2BD984DE" w14:textId="77777777" w:rsidR="004218B3" w:rsidRDefault="004218B3" w:rsidP="004218B3">
      <w:pPr>
        <w:pStyle w:val="PL"/>
        <w:rPr>
          <w:rFonts w:cs="Courier New"/>
          <w:szCs w:val="16"/>
        </w:rPr>
      </w:pPr>
    </w:p>
    <w:p w14:paraId="52CB0599" w14:textId="77777777" w:rsidR="004218B3" w:rsidRDefault="004218B3" w:rsidP="004218B3">
      <w:pPr>
        <w:pStyle w:val="PL"/>
        <w:rPr>
          <w:snapToGrid w:val="0"/>
        </w:rPr>
      </w:pPr>
      <w:r w:rsidRPr="00F0511A">
        <w:t>Layer1MeasurementResponse</w:t>
      </w:r>
      <w:r w:rsidRPr="00F60149">
        <w:rPr>
          <w:rFonts w:cs="Courier New"/>
          <w:szCs w:val="16"/>
        </w:rPr>
        <w:t>-Item</w:t>
      </w:r>
      <w:r w:rsidRPr="00914156">
        <w:rPr>
          <w:snapToGrid w:val="0"/>
        </w:rPr>
        <w:t xml:space="preserve"> ::= SEQUENCE {</w:t>
      </w:r>
    </w:p>
    <w:p w14:paraId="51A2AD53" w14:textId="77777777" w:rsidR="004218B3" w:rsidRPr="003062C8" w:rsidRDefault="004218B3" w:rsidP="004218B3">
      <w:pPr>
        <w:pStyle w:val="PL"/>
        <w:rPr>
          <w:lang w:val="en-US"/>
        </w:rPr>
      </w:pPr>
      <w:r>
        <w:rPr>
          <w:snapToGrid w:val="0"/>
        </w:rPr>
        <w:tab/>
      </w:r>
      <w:r w:rsidRPr="00D34478">
        <w:rPr>
          <w:lang w:val="en-US"/>
        </w:rPr>
        <w:t>semiPersistentCSI</w:t>
      </w:r>
      <w:r>
        <w:rPr>
          <w:lang w:val="en-US"/>
        </w:rPr>
        <w:t>-RS</w:t>
      </w:r>
      <w:r w:rsidRPr="00D34478">
        <w:rPr>
          <w:lang w:val="en-US"/>
        </w:rPr>
        <w:t>Resour</w:t>
      </w:r>
      <w:r>
        <w:rPr>
          <w:lang w:val="en-US"/>
        </w:rPr>
        <w:t>ceResponse</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activated, deactivated</w:t>
      </w:r>
      <w:r w:rsidRPr="00883727">
        <w:rPr>
          <w:lang w:val="en-US"/>
        </w:rPr>
        <w:t>,...}</w:t>
      </w:r>
      <w:r w:rsidRPr="00D34478">
        <w:rPr>
          <w:snapToGrid w:val="0"/>
          <w:lang w:val="en-US"/>
        </w:rPr>
        <w:t>,</w:t>
      </w:r>
    </w:p>
    <w:p w14:paraId="68E034D2" w14:textId="77777777" w:rsidR="004218B3" w:rsidRPr="00C5463E" w:rsidRDefault="004218B3" w:rsidP="004218B3">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7C575D2A" w14:textId="77777777" w:rsidR="004218B3" w:rsidRPr="00C37D2B" w:rsidRDefault="004218B3" w:rsidP="004218B3">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t xml:space="preserve"> Layer1MeasurementResponse</w:t>
      </w:r>
      <w:r w:rsidRPr="00F60149">
        <w:rPr>
          <w:rFonts w:cs="Courier New"/>
          <w:szCs w:val="16"/>
        </w:rPr>
        <w:t>-Item</w:t>
      </w:r>
      <w:r>
        <w:rPr>
          <w:noProof w:val="0"/>
          <w:snapToGrid w:val="0"/>
          <w:lang w:eastAsia="zh-CN"/>
        </w:rPr>
        <w:t>-</w:t>
      </w:r>
      <w:proofErr w:type="spellStart"/>
      <w:r>
        <w:rPr>
          <w:noProof w:val="0"/>
          <w:snapToGrid w:val="0"/>
          <w:lang w:eastAsia="zh-CN"/>
        </w:rPr>
        <w:t>ExtIEs</w:t>
      </w:r>
      <w:proofErr w:type="spellEnd"/>
      <w:r w:rsidRPr="00C37D2B">
        <w:rPr>
          <w:snapToGrid w:val="0"/>
        </w:rPr>
        <w:t>} }</w:t>
      </w:r>
      <w:r>
        <w:rPr>
          <w:snapToGrid w:val="0"/>
        </w:rPr>
        <w:tab/>
      </w:r>
      <w:r w:rsidRPr="00C37D2B">
        <w:rPr>
          <w:snapToGrid w:val="0"/>
        </w:rPr>
        <w:t>OPTIONAL,</w:t>
      </w:r>
    </w:p>
    <w:p w14:paraId="3E9DFE48" w14:textId="77777777" w:rsidR="004218B3" w:rsidRDefault="004218B3" w:rsidP="004218B3">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4E30EAE5" w14:textId="77777777" w:rsidR="004218B3" w:rsidRDefault="004218B3" w:rsidP="004218B3">
      <w:pPr>
        <w:pStyle w:val="PL"/>
        <w:rPr>
          <w:snapToGrid w:val="0"/>
          <w:lang w:eastAsia="zh-CN"/>
        </w:rPr>
      </w:pPr>
      <w:r>
        <w:rPr>
          <w:rFonts w:hint="eastAsia"/>
          <w:snapToGrid w:val="0"/>
          <w:lang w:eastAsia="zh-CN"/>
        </w:rPr>
        <w:t>}</w:t>
      </w:r>
    </w:p>
    <w:p w14:paraId="45B02BC2" w14:textId="77777777" w:rsidR="004218B3" w:rsidRDefault="004218B3" w:rsidP="004218B3">
      <w:pPr>
        <w:pStyle w:val="PL"/>
        <w:rPr>
          <w:snapToGrid w:val="0"/>
          <w:lang w:eastAsia="zh-CN"/>
        </w:rPr>
      </w:pPr>
    </w:p>
    <w:p w14:paraId="128B7FC8" w14:textId="77777777" w:rsidR="004218B3" w:rsidRDefault="004218B3" w:rsidP="004218B3">
      <w:pPr>
        <w:pStyle w:val="PL"/>
        <w:rPr>
          <w:snapToGrid w:val="0"/>
          <w:lang w:eastAsia="zh-CN"/>
        </w:rPr>
      </w:pPr>
    </w:p>
    <w:p w14:paraId="0CB1C804" w14:textId="77777777" w:rsidR="004218B3" w:rsidRPr="00FD0425" w:rsidRDefault="004218B3" w:rsidP="004218B3">
      <w:pPr>
        <w:pStyle w:val="PL"/>
        <w:rPr>
          <w:snapToGrid w:val="0"/>
          <w:lang w:eastAsia="zh-CN"/>
        </w:rPr>
      </w:pPr>
      <w:r w:rsidRPr="00F0511A">
        <w:t>Layer1MeasurementResponse</w:t>
      </w:r>
      <w:r w:rsidRPr="00F60149">
        <w:rPr>
          <w:rFonts w:cs="Courier New"/>
          <w:szCs w:val="16"/>
        </w:rPr>
        <w:t>-Item</w:t>
      </w:r>
      <w:r>
        <w:rPr>
          <w:noProof w:val="0"/>
          <w:snapToGrid w:val="0"/>
          <w:lang w:eastAsia="zh-CN"/>
        </w:rPr>
        <w:t>-</w:t>
      </w:r>
      <w:proofErr w:type="spellStart"/>
      <w:r>
        <w:rPr>
          <w:noProof w:val="0"/>
          <w:snapToGrid w:val="0"/>
          <w:lang w:eastAsia="zh-CN"/>
        </w:rPr>
        <w:t>ExtIEs</w:t>
      </w:r>
      <w:proofErr w:type="spellEnd"/>
      <w:r w:rsidDel="00AC0F51">
        <w:rPr>
          <w:noProof w:val="0"/>
          <w:snapToGrid w:val="0"/>
          <w:lang w:eastAsia="zh-CN"/>
        </w:rPr>
        <w:t xml:space="preserve"> </w:t>
      </w:r>
      <w:r w:rsidRPr="00FD0425">
        <w:rPr>
          <w:snapToGrid w:val="0"/>
          <w:lang w:eastAsia="zh-CN"/>
        </w:rPr>
        <w:t>XNAP-PROTOCOL-EXTENSION ::= {</w:t>
      </w:r>
    </w:p>
    <w:p w14:paraId="1B530950" w14:textId="77777777" w:rsidR="004218B3" w:rsidRPr="00FD0425" w:rsidRDefault="004218B3" w:rsidP="004218B3">
      <w:pPr>
        <w:pStyle w:val="PL"/>
        <w:rPr>
          <w:snapToGrid w:val="0"/>
          <w:lang w:eastAsia="zh-CN"/>
        </w:rPr>
      </w:pPr>
      <w:r w:rsidRPr="00FD0425">
        <w:rPr>
          <w:snapToGrid w:val="0"/>
          <w:lang w:eastAsia="zh-CN"/>
        </w:rPr>
        <w:tab/>
        <w:t>...</w:t>
      </w:r>
    </w:p>
    <w:p w14:paraId="5B98FCF4" w14:textId="77777777" w:rsidR="004218B3" w:rsidRPr="00FD0425" w:rsidRDefault="004218B3" w:rsidP="004218B3">
      <w:pPr>
        <w:pStyle w:val="PL"/>
        <w:rPr>
          <w:snapToGrid w:val="0"/>
          <w:lang w:eastAsia="zh-CN"/>
        </w:rPr>
      </w:pPr>
      <w:r w:rsidRPr="00FD0425">
        <w:rPr>
          <w:snapToGrid w:val="0"/>
          <w:lang w:eastAsia="zh-CN"/>
        </w:rPr>
        <w:t>}</w:t>
      </w:r>
    </w:p>
    <w:p w14:paraId="172D1401" w14:textId="77777777" w:rsidR="004218B3" w:rsidRDefault="004218B3" w:rsidP="004218B3">
      <w:pPr>
        <w:pStyle w:val="PL"/>
        <w:rPr>
          <w:b/>
          <w:bCs/>
          <w:lang w:eastAsia="ja-JP"/>
        </w:rPr>
      </w:pPr>
    </w:p>
    <w:p w14:paraId="37652B67" w14:textId="77777777" w:rsidR="004218B3" w:rsidRDefault="004218B3" w:rsidP="004218B3">
      <w:pPr>
        <w:pStyle w:val="PL"/>
        <w:rPr>
          <w:lang w:eastAsia="zh-CN"/>
        </w:rPr>
      </w:pPr>
    </w:p>
    <w:p w14:paraId="3F3EDB5F" w14:textId="77777777" w:rsidR="004218B3" w:rsidRPr="00767918" w:rsidRDefault="004218B3" w:rsidP="004218B3">
      <w:pPr>
        <w:pStyle w:val="PL"/>
        <w:rPr>
          <w:snapToGrid w:val="0"/>
        </w:rPr>
      </w:pPr>
      <w:r w:rsidRPr="00767918">
        <w:rPr>
          <w:rFonts w:hint="eastAsia"/>
          <w:lang w:eastAsia="zh-CN"/>
        </w:rPr>
        <w:t>LTMInformation</w:t>
      </w:r>
      <w:r>
        <w:rPr>
          <w:lang w:eastAsia="zh-CN"/>
        </w:rPr>
        <w:t>SCG</w:t>
      </w:r>
      <w:r w:rsidRPr="00767918">
        <w:rPr>
          <w:rFonts w:hint="eastAsia"/>
          <w:lang w:eastAsia="zh-CN"/>
        </w:rPr>
        <w:t>-AddReq</w:t>
      </w:r>
      <w:r w:rsidRPr="00767918">
        <w:rPr>
          <w:snapToGrid w:val="0"/>
        </w:rPr>
        <w:t xml:space="preserve"> ::= SEQUENCE {</w:t>
      </w:r>
    </w:p>
    <w:p w14:paraId="697293E4" w14:textId="77777777" w:rsidR="004218B3" w:rsidRPr="00767918" w:rsidRDefault="004218B3" w:rsidP="004218B3">
      <w:pPr>
        <w:pStyle w:val="PL"/>
        <w:rPr>
          <w:snapToGrid w:val="0"/>
        </w:rPr>
      </w:pPr>
      <w:r w:rsidRPr="00767918">
        <w:rPr>
          <w:snapToGrid w:val="0"/>
        </w:rPr>
        <w:tab/>
      </w:r>
      <w:r w:rsidRPr="005006A6">
        <w:rPr>
          <w:snapToGrid w:val="0"/>
          <w:lang w:eastAsia="zh-CN"/>
        </w:rPr>
        <w:t>source-M-NGRAN-node-ID</w:t>
      </w:r>
      <w:r w:rsidRPr="00767918">
        <w:rPr>
          <w:snapToGrid w:val="0"/>
        </w:rPr>
        <w:tab/>
      </w:r>
      <w:r w:rsidRPr="00767918">
        <w:rPr>
          <w:snapToGrid w:val="0"/>
        </w:rPr>
        <w:tab/>
      </w:r>
      <w:r w:rsidRPr="00767918">
        <w:rPr>
          <w:snapToGrid w:val="0"/>
        </w:rPr>
        <w:tab/>
      </w:r>
      <w:r w:rsidRPr="00767918">
        <w:rPr>
          <w:snapToGrid w:val="0"/>
        </w:rPr>
        <w:tab/>
      </w:r>
      <w:r w:rsidRPr="00767918">
        <w:rPr>
          <w:snapToGrid w:val="0"/>
        </w:rPr>
        <w:tab/>
      </w:r>
      <w:r w:rsidRPr="005006A6">
        <w:rPr>
          <w:snapToGrid w:val="0"/>
        </w:rPr>
        <w:t>GlobalNG-RANNode-ID</w:t>
      </w:r>
      <w:r w:rsidRPr="00767918">
        <w:rPr>
          <w:snapToGrid w:val="0"/>
        </w:rPr>
        <w:t>,</w:t>
      </w:r>
    </w:p>
    <w:p w14:paraId="6BA07D7F" w14:textId="77777777" w:rsidR="004218B3" w:rsidRPr="00767918" w:rsidRDefault="004218B3" w:rsidP="004218B3">
      <w:pPr>
        <w:pStyle w:val="PL"/>
        <w:rPr>
          <w:snapToGrid w:val="0"/>
        </w:rPr>
      </w:pPr>
      <w:r w:rsidRPr="00767918">
        <w:rPr>
          <w:snapToGrid w:val="0"/>
          <w:lang w:eastAsia="zh-CN"/>
        </w:rPr>
        <w:tab/>
      </w:r>
      <w:r w:rsidRPr="005006A6">
        <w:rPr>
          <w:snapToGrid w:val="0"/>
          <w:lang w:eastAsia="zh-CN"/>
        </w:rPr>
        <w:t>source-M-NGRAN-node-UE-XnAP-ID</w:t>
      </w:r>
      <w:r w:rsidRPr="00767918">
        <w:rPr>
          <w:snapToGrid w:val="0"/>
          <w:lang w:eastAsia="zh-CN"/>
        </w:rPr>
        <w:tab/>
      </w:r>
      <w:r w:rsidRPr="00767918">
        <w:rPr>
          <w:snapToGrid w:val="0"/>
          <w:lang w:eastAsia="zh-CN"/>
        </w:rPr>
        <w:tab/>
      </w:r>
      <w:r>
        <w:rPr>
          <w:snapToGrid w:val="0"/>
          <w:lang w:eastAsia="zh-CN"/>
        </w:rPr>
        <w:tab/>
      </w:r>
      <w:r w:rsidRPr="005006A6">
        <w:rPr>
          <w:snapToGrid w:val="0"/>
          <w:lang w:eastAsia="zh-CN"/>
        </w:rPr>
        <w:t>NG-RANnodeUEXnAPID</w:t>
      </w:r>
      <w:r w:rsidRPr="00767918">
        <w:rPr>
          <w:rFonts w:hint="eastAsia"/>
          <w:snapToGrid w:val="0"/>
          <w:lang w:eastAsia="zh-CN"/>
        </w:rPr>
        <w:t>,</w:t>
      </w:r>
    </w:p>
    <w:p w14:paraId="06FB7204" w14:textId="77777777" w:rsidR="004218B3" w:rsidRPr="00767918" w:rsidRDefault="004218B3" w:rsidP="004218B3">
      <w:pPr>
        <w:pStyle w:val="PL"/>
        <w:rPr>
          <w:snapToGrid w:val="0"/>
          <w:lang w:val="fr-FR"/>
        </w:rPr>
      </w:pPr>
      <w:r w:rsidRPr="00767918">
        <w:rPr>
          <w:snapToGrid w:val="0"/>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LTMInformationSCG-AddReq-ExtIEs} } OPTIONAL,</w:t>
      </w:r>
      <w:r w:rsidRPr="00A3578E">
        <w:rPr>
          <w:snapToGrid w:val="0"/>
          <w:lang w:val="fr-FR" w:eastAsia="zh-CN"/>
        </w:rPr>
        <w:cr/>
      </w:r>
      <w:r w:rsidRPr="00767918">
        <w:rPr>
          <w:snapToGrid w:val="0"/>
          <w:lang w:val="fr-FR"/>
        </w:rPr>
        <w:tab/>
        <w:t>...</w:t>
      </w:r>
    </w:p>
    <w:p w14:paraId="7751C71C" w14:textId="77777777" w:rsidR="004218B3" w:rsidRPr="00A3578E" w:rsidRDefault="004218B3" w:rsidP="004218B3">
      <w:pPr>
        <w:pStyle w:val="PL"/>
        <w:rPr>
          <w:snapToGrid w:val="0"/>
        </w:rPr>
      </w:pPr>
      <w:r w:rsidRPr="00A3578E">
        <w:rPr>
          <w:snapToGrid w:val="0"/>
        </w:rPr>
        <w:t>}</w:t>
      </w:r>
    </w:p>
    <w:p w14:paraId="17507E34" w14:textId="77777777" w:rsidR="004218B3" w:rsidRDefault="004218B3" w:rsidP="004218B3">
      <w:pPr>
        <w:pStyle w:val="PL"/>
        <w:rPr>
          <w:lang w:eastAsia="zh-CN"/>
        </w:rPr>
      </w:pPr>
    </w:p>
    <w:p w14:paraId="06063C47" w14:textId="77777777" w:rsidR="004218B3" w:rsidRPr="00A3578E" w:rsidRDefault="004218B3" w:rsidP="004218B3">
      <w:pPr>
        <w:pStyle w:val="PL"/>
        <w:rPr>
          <w:snapToGrid w:val="0"/>
        </w:rPr>
      </w:pPr>
      <w:r w:rsidRPr="00767918">
        <w:rPr>
          <w:rFonts w:hint="eastAsia"/>
          <w:snapToGrid w:val="0"/>
          <w:lang w:eastAsia="zh-CN"/>
        </w:rPr>
        <w:t>LTMInformation</w:t>
      </w:r>
      <w:r>
        <w:rPr>
          <w:snapToGrid w:val="0"/>
          <w:lang w:eastAsia="zh-CN"/>
        </w:rPr>
        <w:t>SCG</w:t>
      </w:r>
      <w:r w:rsidRPr="00767918">
        <w:rPr>
          <w:rFonts w:hint="eastAsia"/>
          <w:snapToGrid w:val="0"/>
          <w:lang w:eastAsia="zh-CN"/>
        </w:rPr>
        <w:t>-</w:t>
      </w:r>
      <w:r>
        <w:rPr>
          <w:snapToGrid w:val="0"/>
        </w:rPr>
        <w:t>AddReq</w:t>
      </w:r>
      <w:r w:rsidRPr="00A3578E">
        <w:rPr>
          <w:snapToGrid w:val="0"/>
        </w:rPr>
        <w:t>-ExtIEs XNAP-PROTOCOL-EXTENSION ::={</w:t>
      </w:r>
    </w:p>
    <w:p w14:paraId="384329CA" w14:textId="77777777" w:rsidR="004218B3" w:rsidRPr="00767918" w:rsidRDefault="004218B3" w:rsidP="004218B3">
      <w:pPr>
        <w:pStyle w:val="PL"/>
        <w:rPr>
          <w:snapToGrid w:val="0"/>
        </w:rPr>
      </w:pPr>
      <w:r w:rsidRPr="00A3578E">
        <w:rPr>
          <w:snapToGrid w:val="0"/>
        </w:rPr>
        <w:lastRenderedPageBreak/>
        <w:tab/>
      </w:r>
      <w:r w:rsidRPr="00767918">
        <w:rPr>
          <w:snapToGrid w:val="0"/>
        </w:rPr>
        <w:t>...</w:t>
      </w:r>
    </w:p>
    <w:p w14:paraId="03A6F47E" w14:textId="77777777" w:rsidR="004218B3" w:rsidRPr="00767918" w:rsidRDefault="004218B3" w:rsidP="004218B3">
      <w:pPr>
        <w:pStyle w:val="PL"/>
        <w:rPr>
          <w:snapToGrid w:val="0"/>
        </w:rPr>
      </w:pPr>
      <w:r w:rsidRPr="00767918">
        <w:rPr>
          <w:snapToGrid w:val="0"/>
        </w:rPr>
        <w:t>}</w:t>
      </w:r>
    </w:p>
    <w:p w14:paraId="36FE2B8A" w14:textId="77777777" w:rsidR="004218B3" w:rsidRDefault="004218B3" w:rsidP="004218B3">
      <w:pPr>
        <w:pStyle w:val="PL"/>
        <w:rPr>
          <w:lang w:eastAsia="zh-CN"/>
        </w:rPr>
      </w:pPr>
    </w:p>
    <w:p w14:paraId="4FD91596" w14:textId="77777777" w:rsidR="004218B3" w:rsidRPr="00767918" w:rsidRDefault="004218B3" w:rsidP="004218B3">
      <w:pPr>
        <w:pStyle w:val="PL"/>
        <w:rPr>
          <w:snapToGrid w:val="0"/>
        </w:rPr>
      </w:pPr>
      <w:r w:rsidRPr="00767918">
        <w:rPr>
          <w:rFonts w:hint="eastAsia"/>
          <w:lang w:eastAsia="zh-CN"/>
        </w:rPr>
        <w:t>LTMInformation</w:t>
      </w:r>
      <w:r>
        <w:rPr>
          <w:lang w:eastAsia="zh-CN"/>
        </w:rPr>
        <w:t>SCG</w:t>
      </w:r>
      <w:r w:rsidRPr="00767918">
        <w:rPr>
          <w:rFonts w:hint="eastAsia"/>
          <w:lang w:eastAsia="zh-CN"/>
        </w:rPr>
        <w:t>-AddReq</w:t>
      </w:r>
      <w:r>
        <w:rPr>
          <w:lang w:eastAsia="zh-CN"/>
        </w:rPr>
        <w:t>Ack</w:t>
      </w:r>
      <w:r w:rsidRPr="00767918">
        <w:rPr>
          <w:snapToGrid w:val="0"/>
        </w:rPr>
        <w:t xml:space="preserve"> ::= SEQUENCE {</w:t>
      </w:r>
    </w:p>
    <w:p w14:paraId="561E0E22" w14:textId="77777777" w:rsidR="004218B3" w:rsidRPr="00767918" w:rsidRDefault="004218B3" w:rsidP="004218B3">
      <w:pPr>
        <w:pStyle w:val="PL"/>
        <w:rPr>
          <w:snapToGrid w:val="0"/>
        </w:rPr>
      </w:pPr>
      <w:r w:rsidRPr="00767918">
        <w:rPr>
          <w:snapToGrid w:val="0"/>
        </w:rPr>
        <w:tab/>
      </w:r>
      <w:r>
        <w:rPr>
          <w:snapToGrid w:val="0"/>
          <w:lang w:eastAsia="zh-CN"/>
        </w:rPr>
        <w:t>pCell</w:t>
      </w:r>
      <w:r w:rsidRPr="005006A6">
        <w:rPr>
          <w:snapToGrid w:val="0"/>
          <w:lang w:eastAsia="zh-CN"/>
        </w:rPr>
        <w:t>-ID</w:t>
      </w:r>
      <w:r w:rsidRPr="00767918">
        <w:rPr>
          <w:snapToGrid w:val="0"/>
        </w:rPr>
        <w:tab/>
      </w:r>
      <w:r w:rsidRPr="00767918">
        <w:rPr>
          <w:snapToGrid w:val="0"/>
        </w:rPr>
        <w:tab/>
      </w:r>
      <w:r w:rsidRPr="00767918">
        <w:rPr>
          <w:snapToGrid w:val="0"/>
        </w:rPr>
        <w:tab/>
      </w:r>
      <w:r w:rsidRPr="00767918">
        <w:rPr>
          <w:snapToGrid w:val="0"/>
        </w:rPr>
        <w:tab/>
      </w:r>
      <w:r w:rsidRPr="00767918">
        <w:rPr>
          <w:snapToGrid w:val="0"/>
        </w:rPr>
        <w:tab/>
      </w:r>
      <w:r w:rsidRPr="005006A6">
        <w:rPr>
          <w:snapToGrid w:val="0"/>
        </w:rPr>
        <w:t>GlobalNG-RAN</w:t>
      </w:r>
      <w:r>
        <w:rPr>
          <w:snapToGrid w:val="0"/>
        </w:rPr>
        <w:t>Cell</w:t>
      </w:r>
      <w:r w:rsidRPr="005006A6">
        <w:rPr>
          <w:snapToGrid w:val="0"/>
        </w:rPr>
        <w:t>-ID</w:t>
      </w:r>
      <w:r w:rsidRPr="00767918">
        <w:rPr>
          <w:snapToGrid w:val="0"/>
        </w:rPr>
        <w:t>,</w:t>
      </w:r>
    </w:p>
    <w:p w14:paraId="5A1104BE" w14:textId="77777777" w:rsidR="004218B3" w:rsidRPr="00767918" w:rsidRDefault="004218B3" w:rsidP="004218B3">
      <w:pPr>
        <w:pStyle w:val="PL"/>
        <w:rPr>
          <w:snapToGrid w:val="0"/>
          <w:lang w:val="fr-FR"/>
        </w:rPr>
      </w:pPr>
      <w:r w:rsidRPr="00767918">
        <w:rPr>
          <w:snapToGrid w:val="0"/>
          <w:lang w:eastAsia="zh-CN"/>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LTMInformationSCG-AddReqAck-ExtIEs} } OPTIONAL,</w:t>
      </w:r>
      <w:r w:rsidRPr="00A3578E">
        <w:rPr>
          <w:snapToGrid w:val="0"/>
          <w:lang w:val="fr-FR" w:eastAsia="zh-CN"/>
        </w:rPr>
        <w:cr/>
      </w:r>
      <w:r w:rsidRPr="00767918">
        <w:rPr>
          <w:snapToGrid w:val="0"/>
          <w:lang w:val="fr-FR"/>
        </w:rPr>
        <w:tab/>
        <w:t>...</w:t>
      </w:r>
    </w:p>
    <w:p w14:paraId="59EFD76C" w14:textId="77777777" w:rsidR="004218B3" w:rsidRPr="00767918" w:rsidRDefault="004218B3" w:rsidP="004218B3">
      <w:pPr>
        <w:pStyle w:val="PL"/>
        <w:rPr>
          <w:snapToGrid w:val="0"/>
          <w:lang w:val="fr-FR"/>
        </w:rPr>
      </w:pPr>
      <w:r w:rsidRPr="00767918">
        <w:rPr>
          <w:snapToGrid w:val="0"/>
          <w:lang w:val="fr-FR"/>
        </w:rPr>
        <w:t>}</w:t>
      </w:r>
    </w:p>
    <w:p w14:paraId="61282160" w14:textId="77777777" w:rsidR="004218B3" w:rsidRPr="00A3578E" w:rsidRDefault="004218B3" w:rsidP="004218B3">
      <w:pPr>
        <w:pStyle w:val="PL"/>
        <w:rPr>
          <w:lang w:val="fr-FR" w:eastAsia="zh-CN"/>
        </w:rPr>
      </w:pPr>
    </w:p>
    <w:p w14:paraId="5B95433B" w14:textId="77777777" w:rsidR="004218B3" w:rsidRPr="00767918" w:rsidRDefault="004218B3" w:rsidP="004218B3">
      <w:pPr>
        <w:pStyle w:val="PL"/>
        <w:rPr>
          <w:snapToGrid w:val="0"/>
          <w:lang w:val="fr-FR"/>
        </w:rPr>
      </w:pPr>
      <w:r w:rsidRPr="00A3578E">
        <w:rPr>
          <w:rFonts w:hint="eastAsia"/>
          <w:snapToGrid w:val="0"/>
          <w:lang w:val="fr-FR" w:eastAsia="zh-CN"/>
        </w:rPr>
        <w:t>LTMInformation</w:t>
      </w:r>
      <w:r w:rsidRPr="00A3578E">
        <w:rPr>
          <w:snapToGrid w:val="0"/>
          <w:lang w:val="fr-FR" w:eastAsia="zh-CN"/>
        </w:rPr>
        <w:t>SCG</w:t>
      </w:r>
      <w:r w:rsidRPr="00A3578E">
        <w:rPr>
          <w:rFonts w:hint="eastAsia"/>
          <w:snapToGrid w:val="0"/>
          <w:lang w:val="fr-FR" w:eastAsia="zh-CN"/>
        </w:rPr>
        <w:t>-</w:t>
      </w:r>
      <w:r w:rsidRPr="00A3578E">
        <w:rPr>
          <w:snapToGrid w:val="0"/>
          <w:lang w:val="fr-FR"/>
        </w:rPr>
        <w:t>AddReqAck</w:t>
      </w:r>
      <w:r w:rsidRPr="00767918">
        <w:rPr>
          <w:snapToGrid w:val="0"/>
          <w:lang w:val="fr-FR"/>
        </w:rPr>
        <w:t>-ExtIEs XNAP-PROTOCOL-EXTENSION ::={</w:t>
      </w:r>
    </w:p>
    <w:p w14:paraId="084102BB" w14:textId="77777777" w:rsidR="004218B3" w:rsidRPr="00A3578E" w:rsidRDefault="004218B3" w:rsidP="004218B3">
      <w:pPr>
        <w:pStyle w:val="PL"/>
        <w:rPr>
          <w:snapToGrid w:val="0"/>
          <w:lang w:val="fr-FR"/>
        </w:rPr>
      </w:pPr>
      <w:r w:rsidRPr="00767918">
        <w:rPr>
          <w:snapToGrid w:val="0"/>
          <w:lang w:val="fr-FR"/>
        </w:rPr>
        <w:tab/>
      </w:r>
      <w:r w:rsidRPr="00A3578E">
        <w:rPr>
          <w:snapToGrid w:val="0"/>
          <w:lang w:val="fr-FR"/>
        </w:rPr>
        <w:t>...</w:t>
      </w:r>
    </w:p>
    <w:p w14:paraId="411280AC" w14:textId="77777777" w:rsidR="004218B3" w:rsidRPr="00A3578E" w:rsidRDefault="004218B3" w:rsidP="004218B3">
      <w:pPr>
        <w:pStyle w:val="PL"/>
        <w:rPr>
          <w:snapToGrid w:val="0"/>
          <w:lang w:val="fr-FR"/>
        </w:rPr>
      </w:pPr>
      <w:r w:rsidRPr="00A3578E">
        <w:rPr>
          <w:snapToGrid w:val="0"/>
          <w:lang w:val="fr-FR"/>
        </w:rPr>
        <w:t>}</w:t>
      </w:r>
    </w:p>
    <w:p w14:paraId="7DDF1DEC" w14:textId="77777777" w:rsidR="004218B3" w:rsidRPr="00A3578E" w:rsidRDefault="004218B3" w:rsidP="004218B3">
      <w:pPr>
        <w:pStyle w:val="PL"/>
        <w:rPr>
          <w:lang w:val="fr-FR" w:eastAsia="zh-CN"/>
        </w:rPr>
      </w:pPr>
    </w:p>
    <w:p w14:paraId="738BE5F6" w14:textId="77777777" w:rsidR="004218B3" w:rsidRPr="00A3578E" w:rsidRDefault="004218B3" w:rsidP="004218B3">
      <w:pPr>
        <w:pStyle w:val="PL"/>
        <w:rPr>
          <w:snapToGrid w:val="0"/>
          <w:lang w:val="fr-FR"/>
        </w:rPr>
      </w:pPr>
      <w:r w:rsidRPr="00A3578E">
        <w:rPr>
          <w:rFonts w:hint="eastAsia"/>
          <w:lang w:val="fr-FR" w:eastAsia="zh-CN"/>
        </w:rPr>
        <w:t>LTMInformation</w:t>
      </w:r>
      <w:r w:rsidRPr="00A3578E">
        <w:rPr>
          <w:lang w:val="fr-FR" w:eastAsia="zh-CN"/>
        </w:rPr>
        <w:t>SCG</w:t>
      </w:r>
      <w:r w:rsidRPr="00A3578E">
        <w:rPr>
          <w:rFonts w:hint="eastAsia"/>
          <w:lang w:val="fr-FR" w:eastAsia="zh-CN"/>
        </w:rPr>
        <w:t>-</w:t>
      </w:r>
      <w:r w:rsidRPr="00A3578E">
        <w:rPr>
          <w:lang w:val="fr-FR" w:eastAsia="zh-CN"/>
        </w:rPr>
        <w:t>Mod</w:t>
      </w:r>
      <w:r w:rsidRPr="00A3578E">
        <w:rPr>
          <w:rFonts w:hint="eastAsia"/>
          <w:lang w:val="fr-FR" w:eastAsia="zh-CN"/>
        </w:rPr>
        <w:t>Req</w:t>
      </w:r>
      <w:r w:rsidRPr="00A3578E">
        <w:rPr>
          <w:snapToGrid w:val="0"/>
          <w:lang w:val="fr-FR"/>
        </w:rPr>
        <w:t xml:space="preserve"> ::= SEQUENCE {</w:t>
      </w:r>
    </w:p>
    <w:p w14:paraId="5901F8B0" w14:textId="77777777" w:rsidR="004218B3" w:rsidRPr="00A3578E" w:rsidRDefault="004218B3" w:rsidP="004218B3">
      <w:pPr>
        <w:pStyle w:val="PL"/>
        <w:rPr>
          <w:snapToGrid w:val="0"/>
          <w:lang w:val="fr-FR"/>
        </w:rPr>
      </w:pPr>
      <w:r w:rsidRPr="00A3578E">
        <w:rPr>
          <w:snapToGrid w:val="0"/>
          <w:lang w:val="fr-FR"/>
        </w:rPr>
        <w:tab/>
      </w:r>
      <w:r w:rsidRPr="00A3578E">
        <w:rPr>
          <w:snapToGrid w:val="0"/>
          <w:lang w:val="fr-FR" w:eastAsia="zh-CN"/>
        </w:rPr>
        <w:t>lTMReconfig</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ENUMERATED {intra-mn-ltm</w:t>
      </w:r>
      <w:r w:rsidRPr="00A3578E">
        <w:rPr>
          <w:snapToGrid w:val="0"/>
          <w:lang w:val="fr-FR"/>
        </w:rPr>
        <w:t>, ...}</w:t>
      </w:r>
      <w:r w:rsidRPr="00A3578E">
        <w:rPr>
          <w:rFonts w:hint="eastAsia"/>
          <w:snapToGrid w:val="0"/>
          <w:lang w:val="fr-FR" w:eastAsia="zh-CN"/>
        </w:rPr>
        <w:t>,</w:t>
      </w:r>
    </w:p>
    <w:p w14:paraId="3BAE6E8D" w14:textId="77777777" w:rsidR="004218B3" w:rsidRPr="00767918" w:rsidRDefault="004218B3" w:rsidP="004218B3">
      <w:pPr>
        <w:pStyle w:val="PL"/>
        <w:rPr>
          <w:snapToGrid w:val="0"/>
          <w:lang w:val="fr-FR"/>
        </w:rPr>
      </w:pPr>
      <w:r w:rsidRPr="00A3578E">
        <w:rPr>
          <w:snapToGrid w:val="0"/>
          <w:lang w:val="fr-FR"/>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LTMInformationSCG-ModReq-ExtIEs } } OPTIONAL,</w:t>
      </w:r>
      <w:r w:rsidRPr="00A3578E">
        <w:rPr>
          <w:snapToGrid w:val="0"/>
          <w:lang w:val="fr-FR" w:eastAsia="zh-CN"/>
        </w:rPr>
        <w:cr/>
      </w:r>
      <w:r w:rsidRPr="00767918">
        <w:rPr>
          <w:snapToGrid w:val="0"/>
          <w:lang w:val="fr-FR"/>
        </w:rPr>
        <w:tab/>
        <w:t>...</w:t>
      </w:r>
    </w:p>
    <w:p w14:paraId="2DD3DF4E" w14:textId="77777777" w:rsidR="004218B3" w:rsidRPr="00A3578E" w:rsidRDefault="004218B3" w:rsidP="004218B3">
      <w:pPr>
        <w:pStyle w:val="PL"/>
        <w:rPr>
          <w:snapToGrid w:val="0"/>
        </w:rPr>
      </w:pPr>
      <w:r w:rsidRPr="00A3578E">
        <w:rPr>
          <w:snapToGrid w:val="0"/>
        </w:rPr>
        <w:t>}</w:t>
      </w:r>
    </w:p>
    <w:p w14:paraId="342A8323" w14:textId="77777777" w:rsidR="004218B3" w:rsidRDefault="004218B3" w:rsidP="004218B3">
      <w:pPr>
        <w:pStyle w:val="PL"/>
        <w:rPr>
          <w:lang w:eastAsia="zh-CN"/>
        </w:rPr>
      </w:pPr>
    </w:p>
    <w:p w14:paraId="5DF59A59" w14:textId="77777777" w:rsidR="004218B3" w:rsidRPr="00A3578E" w:rsidRDefault="004218B3" w:rsidP="004218B3">
      <w:pPr>
        <w:pStyle w:val="PL"/>
        <w:rPr>
          <w:snapToGrid w:val="0"/>
        </w:rPr>
      </w:pPr>
      <w:r w:rsidRPr="00767918">
        <w:rPr>
          <w:rFonts w:hint="eastAsia"/>
          <w:snapToGrid w:val="0"/>
          <w:lang w:eastAsia="zh-CN"/>
        </w:rPr>
        <w:t>LTMInformation</w:t>
      </w:r>
      <w:r>
        <w:rPr>
          <w:snapToGrid w:val="0"/>
          <w:lang w:eastAsia="zh-CN"/>
        </w:rPr>
        <w:t>SCG</w:t>
      </w:r>
      <w:r w:rsidRPr="00767918">
        <w:rPr>
          <w:rFonts w:hint="eastAsia"/>
          <w:snapToGrid w:val="0"/>
          <w:lang w:eastAsia="zh-CN"/>
        </w:rPr>
        <w:t>-</w:t>
      </w:r>
      <w:r>
        <w:rPr>
          <w:snapToGrid w:val="0"/>
        </w:rPr>
        <w:t>ModReq</w:t>
      </w:r>
      <w:r w:rsidRPr="00A3578E">
        <w:rPr>
          <w:snapToGrid w:val="0"/>
        </w:rPr>
        <w:t>-ExtIEs XNAP-PROTOCOL-EXTENSION ::={</w:t>
      </w:r>
    </w:p>
    <w:p w14:paraId="322F30DC" w14:textId="77777777" w:rsidR="004218B3" w:rsidRPr="00767918" w:rsidRDefault="004218B3" w:rsidP="004218B3">
      <w:pPr>
        <w:pStyle w:val="PL"/>
        <w:rPr>
          <w:snapToGrid w:val="0"/>
        </w:rPr>
      </w:pPr>
      <w:r w:rsidRPr="00A3578E">
        <w:rPr>
          <w:snapToGrid w:val="0"/>
        </w:rPr>
        <w:tab/>
      </w:r>
      <w:r w:rsidRPr="00767918">
        <w:rPr>
          <w:snapToGrid w:val="0"/>
        </w:rPr>
        <w:t>...</w:t>
      </w:r>
    </w:p>
    <w:p w14:paraId="57722A4F" w14:textId="77777777" w:rsidR="004218B3" w:rsidRPr="00767918" w:rsidRDefault="004218B3" w:rsidP="004218B3">
      <w:pPr>
        <w:pStyle w:val="PL"/>
        <w:rPr>
          <w:snapToGrid w:val="0"/>
        </w:rPr>
      </w:pPr>
      <w:r w:rsidRPr="00767918">
        <w:rPr>
          <w:snapToGrid w:val="0"/>
        </w:rPr>
        <w:t>}</w:t>
      </w:r>
    </w:p>
    <w:p w14:paraId="51CDEFFD" w14:textId="77777777" w:rsidR="004218B3" w:rsidRDefault="004218B3" w:rsidP="004218B3">
      <w:pPr>
        <w:pStyle w:val="PL"/>
      </w:pPr>
    </w:p>
    <w:p w14:paraId="647CAE33" w14:textId="77777777" w:rsidR="004218B3" w:rsidRPr="00FD23F6" w:rsidRDefault="004218B3" w:rsidP="004218B3">
      <w:pPr>
        <w:pStyle w:val="PL"/>
      </w:pPr>
      <w:r w:rsidRPr="001E091E">
        <w:rPr>
          <w:snapToGrid w:val="0"/>
        </w:rPr>
        <w:t>LTMInterSNExecutionNotification</w:t>
      </w:r>
      <w:r w:rsidRPr="00901B38">
        <w:rPr>
          <w:snapToGrid w:val="0"/>
        </w:rPr>
        <w:tab/>
      </w:r>
      <w:r>
        <w:rPr>
          <w:rFonts w:hint="eastAsia"/>
          <w:snapToGrid w:val="0"/>
        </w:rPr>
        <w:t>::= ENUMERATED {executed, ...}</w:t>
      </w:r>
    </w:p>
    <w:p w14:paraId="1E33CCF2" w14:textId="77777777" w:rsidR="004218B3" w:rsidRDefault="004218B3" w:rsidP="004218B3">
      <w:pPr>
        <w:pStyle w:val="PL"/>
        <w:rPr>
          <w:lang w:eastAsia="zh-CN"/>
        </w:rPr>
      </w:pPr>
    </w:p>
    <w:p w14:paraId="444A2167" w14:textId="77777777" w:rsidR="004218B3" w:rsidRPr="0087432E" w:rsidRDefault="004218B3" w:rsidP="004218B3">
      <w:pPr>
        <w:pStyle w:val="PL"/>
        <w:rPr>
          <w:lang w:eastAsia="zh-CN"/>
        </w:rPr>
      </w:pPr>
      <w:r>
        <w:rPr>
          <w:snapToGrid w:val="0"/>
        </w:rPr>
        <w:t>LTM</w:t>
      </w:r>
      <w:r w:rsidRPr="00F429AD">
        <w:rPr>
          <w:snapToGrid w:val="0"/>
        </w:rPr>
        <w:t>-</w:t>
      </w:r>
      <w:r>
        <w:rPr>
          <w:snapToGrid w:val="0"/>
        </w:rPr>
        <w:t>DC-</w:t>
      </w:r>
      <w:r w:rsidRPr="00F429AD">
        <w:rPr>
          <w:snapToGrid w:val="0"/>
        </w:rPr>
        <w:t>DataForwarding-Indicator</w:t>
      </w:r>
      <w:r>
        <w:rPr>
          <w:snapToGrid w:val="0"/>
        </w:rPr>
        <w:t xml:space="preserve"> ::= ENUMERATED {triggered, ...}</w:t>
      </w:r>
    </w:p>
    <w:p w14:paraId="6B4DC0EC" w14:textId="77777777" w:rsidR="004218B3" w:rsidRDefault="004218B3" w:rsidP="00460E10">
      <w:pPr>
        <w:pStyle w:val="PL"/>
      </w:pPr>
    </w:p>
    <w:p w14:paraId="28FE821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bCs/>
          <w:noProof/>
          <w:sz w:val="16"/>
          <w:szCs w:val="20"/>
          <w:lang w:val="en-GB" w:eastAsia="zh-CN"/>
        </w:rPr>
        <w:t>LTMPSCellInformation-AddReq</w:t>
      </w:r>
      <w:r w:rsidRPr="003A1274">
        <w:rPr>
          <w:rFonts w:ascii="Courier New" w:eastAsia="SimSun" w:hAnsi="Courier New"/>
          <w:noProof/>
          <w:snapToGrid w:val="0"/>
          <w:sz w:val="16"/>
          <w:szCs w:val="20"/>
          <w:lang w:val="en-GB" w:eastAsia="ko-KR"/>
        </w:rPr>
        <w:t xml:space="preserve"> ::= SEQUENCE {</w:t>
      </w:r>
    </w:p>
    <w:p w14:paraId="46D2779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lTM-RequestIndication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ENUMERATED {</w:t>
      </w:r>
      <w:r w:rsidRPr="003A1274">
        <w:rPr>
          <w:rFonts w:ascii="Courier New" w:eastAsia="SimSun" w:hAnsi="Courier New" w:hint="eastAsia"/>
          <w:noProof/>
          <w:snapToGrid w:val="0"/>
          <w:sz w:val="16"/>
          <w:szCs w:val="20"/>
          <w:lang w:val="en-GB" w:eastAsia="zh-CN"/>
        </w:rPr>
        <w:t>request</w:t>
      </w:r>
      <w:r w:rsidRPr="003A1274">
        <w:rPr>
          <w:rFonts w:ascii="Courier New" w:eastAsia="SimSun" w:hAnsi="Courier New"/>
          <w:noProof/>
          <w:snapToGrid w:val="0"/>
          <w:sz w:val="16"/>
          <w:szCs w:val="20"/>
          <w:lang w:val="en-GB" w:eastAsia="ko-KR"/>
        </w:rPr>
        <w:t>, ...},</w:t>
      </w:r>
    </w:p>
    <w:p w14:paraId="13439D2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maxNrofPSCellsToPrepare</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MaxNrofPSCellsToPrepare,</w:t>
      </w:r>
    </w:p>
    <w:p w14:paraId="23F08FD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suggestedLTMCandidatePSCellList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w:t>
      </w:r>
      <w:r w:rsidRPr="003A1274">
        <w:rPr>
          <w:rFonts w:ascii="Courier New" w:eastAsia="SimSun" w:hAnsi="Courier New" w:hint="eastAsia"/>
          <w:noProof/>
          <w:snapToGrid w:val="0"/>
          <w:sz w:val="16"/>
          <w:szCs w:val="20"/>
          <w:lang w:val="en-GB" w:eastAsia="zh-CN"/>
        </w:rPr>
        <w:t>PSCell-</w:t>
      </w:r>
      <w:r w:rsidRPr="003A1274">
        <w:rPr>
          <w:rFonts w:ascii="Courier New" w:eastAsia="SimSun" w:hAnsi="Courier New"/>
          <w:noProof/>
          <w:snapToGrid w:val="0"/>
          <w:sz w:val="16"/>
          <w:szCs w:val="20"/>
          <w:lang w:val="en-GB" w:eastAsia="zh-CN"/>
        </w:rPr>
        <w:t>Request-</w:t>
      </w:r>
      <w:r w:rsidRPr="003A1274">
        <w:rPr>
          <w:rFonts w:ascii="Courier New" w:eastAsia="SimSun" w:hAnsi="Courier New" w:hint="eastAsia"/>
          <w:noProof/>
          <w:snapToGrid w:val="0"/>
          <w:sz w:val="16"/>
          <w:szCs w:val="20"/>
          <w:lang w:val="en-GB" w:eastAsia="zh-CN"/>
        </w:rPr>
        <w:t>List,</w:t>
      </w:r>
    </w:p>
    <w:p w14:paraId="5ECB57E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proposedLTM-NoSecurityChangeID-List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LTM-NoSecurityChangeID-List,</w:t>
      </w:r>
    </w:p>
    <w:p w14:paraId="39F79A6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6AEBFDD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sCG-ReferenceConfigRequest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ENUMERATED {</w:t>
      </w:r>
      <w:r w:rsidRPr="003A1274">
        <w:rPr>
          <w:rFonts w:ascii="Courier New" w:eastAsia="SimSun" w:hAnsi="Courier New" w:hint="eastAsia"/>
          <w:noProof/>
          <w:snapToGrid w:val="0"/>
          <w:sz w:val="16"/>
          <w:szCs w:val="20"/>
          <w:lang w:val="en-GB" w:eastAsia="zh-CN"/>
        </w:rPr>
        <w:t>request</w:t>
      </w:r>
      <w:r w:rsidRPr="003A1274">
        <w:rPr>
          <w:rFonts w:ascii="Courier New" w:eastAsia="SimSun" w:hAnsi="Courier New"/>
          <w:noProof/>
          <w:snapToGrid w:val="0"/>
          <w:sz w:val="16"/>
          <w:szCs w:val="20"/>
          <w:lang w:val="en-GB" w:eastAsia="ko-KR"/>
        </w:rPr>
        <w:t xml:space="preserve">, ...}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r w:rsidRPr="003A1274">
        <w:rPr>
          <w:rFonts w:ascii="Courier New" w:eastAsia="SimSun" w:hAnsi="Courier New"/>
          <w:noProof/>
          <w:snapToGrid w:val="0"/>
          <w:sz w:val="16"/>
          <w:szCs w:val="20"/>
          <w:lang w:val="en-GB" w:eastAsia="zh-CN"/>
        </w:rPr>
        <w:tab/>
      </w:r>
    </w:p>
    <w:p w14:paraId="06350614" w14:textId="55AFEB2C" w:rsidR="00E42A2D" w:rsidRPr="003A1274" w:rsidRDefault="003A1274" w:rsidP="00620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z w:val="16"/>
          <w:szCs w:val="20"/>
          <w:lang w:val="en-GB" w:eastAsia="ko-KR"/>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OPTIONAL,</w:t>
      </w:r>
    </w:p>
    <w:p w14:paraId="23D403D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r>
      <w:proofErr w:type="spellStart"/>
      <w:proofErr w:type="gramStart"/>
      <w:r w:rsidRPr="003A1274">
        <w:rPr>
          <w:rFonts w:ascii="Courier New" w:eastAsia="SimSun" w:hAnsi="Courier New"/>
          <w:snapToGrid w:val="0"/>
          <w:sz w:val="16"/>
          <w:szCs w:val="20"/>
          <w:lang w:val="en-GB" w:eastAsia="ko-KR"/>
        </w:rPr>
        <w:t>iE</w:t>
      </w:r>
      <w:proofErr w:type="spellEnd"/>
      <w:r w:rsidRPr="003A1274">
        <w:rPr>
          <w:rFonts w:ascii="Courier New" w:eastAsia="SimSun" w:hAnsi="Courier New"/>
          <w:snapToGrid w:val="0"/>
          <w:sz w:val="16"/>
          <w:szCs w:val="20"/>
          <w:lang w:val="en-GB" w:eastAsia="ko-KR"/>
        </w:rPr>
        <w:t>-Extensions</w:t>
      </w:r>
      <w:proofErr w:type="gramEnd"/>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proofErr w:type="spellStart"/>
      <w:r w:rsidRPr="003A1274">
        <w:rPr>
          <w:rFonts w:ascii="Courier New" w:eastAsia="SimSun" w:hAnsi="Courier New"/>
          <w:snapToGrid w:val="0"/>
          <w:sz w:val="16"/>
          <w:szCs w:val="20"/>
          <w:lang w:val="en-GB" w:eastAsia="ko-KR"/>
        </w:rPr>
        <w:t>ProtocolExtensionContainer</w:t>
      </w:r>
      <w:proofErr w:type="spellEnd"/>
      <w:r w:rsidRPr="003A1274">
        <w:rPr>
          <w:rFonts w:ascii="Courier New" w:eastAsia="SimSun" w:hAnsi="Courier New"/>
          <w:snapToGrid w:val="0"/>
          <w:sz w:val="16"/>
          <w:szCs w:val="20"/>
          <w:lang w:val="en-GB" w:eastAsia="ko-KR"/>
        </w:rPr>
        <w:t xml:space="preserve"> { {</w:t>
      </w:r>
      <w:r w:rsidRPr="003A1274">
        <w:rPr>
          <w:rFonts w:ascii="Courier New" w:eastAsia="SimSun" w:hAnsi="Courier New"/>
          <w:noProof/>
          <w:snapToGrid w:val="0"/>
          <w:sz w:val="16"/>
          <w:szCs w:val="20"/>
          <w:lang w:val="en-GB" w:eastAsia="ko-KR"/>
        </w:rPr>
        <w:t xml:space="preserve"> </w:t>
      </w:r>
      <w:proofErr w:type="spellStart"/>
      <w:r w:rsidRPr="003A1274">
        <w:rPr>
          <w:rFonts w:ascii="Courier New" w:eastAsia="SimSun" w:hAnsi="Courier New" w:hint="eastAsia"/>
          <w:noProof/>
          <w:snapToGrid w:val="0"/>
          <w:sz w:val="16"/>
          <w:szCs w:val="20"/>
          <w:lang w:val="en-GB" w:eastAsia="zh-CN"/>
        </w:rPr>
        <w:t>LTMPSCellInformation-AddReq</w:t>
      </w:r>
      <w:r w:rsidRPr="003A1274">
        <w:rPr>
          <w:rFonts w:ascii="Courier New" w:eastAsia="SimSun" w:hAnsi="Courier New"/>
          <w:snapToGrid w:val="0"/>
          <w:sz w:val="16"/>
          <w:szCs w:val="20"/>
          <w:lang w:val="en-GB" w:eastAsia="ko-KR"/>
        </w:rPr>
        <w:t>-ExtIEs</w:t>
      </w:r>
      <w:proofErr w:type="spellEnd"/>
      <w:r w:rsidRPr="003A1274">
        <w:rPr>
          <w:rFonts w:ascii="Courier New" w:eastAsia="SimSun" w:hAnsi="Courier New"/>
          <w:snapToGrid w:val="0"/>
          <w:sz w:val="16"/>
          <w:szCs w:val="20"/>
          <w:lang w:val="en-GB" w:eastAsia="ko-KR"/>
        </w:rPr>
        <w:t>} }</w:t>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t>OPTIONAL,</w:t>
      </w:r>
    </w:p>
    <w:p w14:paraId="17A3726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t>...</w:t>
      </w:r>
    </w:p>
    <w:p w14:paraId="7469589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w:t>
      </w:r>
    </w:p>
    <w:p w14:paraId="0879BF3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p>
    <w:p w14:paraId="41A9EA7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hint="eastAsia"/>
          <w:noProof/>
          <w:snapToGrid w:val="0"/>
          <w:sz w:val="16"/>
          <w:szCs w:val="20"/>
          <w:lang w:val="en-GB" w:eastAsia="zh-CN"/>
        </w:rPr>
        <w:t>LTMPSCellInformation-AddReq</w:t>
      </w:r>
      <w:r w:rsidRPr="003A1274">
        <w:rPr>
          <w:rFonts w:ascii="Courier New" w:eastAsia="SimSun" w:hAnsi="Courier New"/>
          <w:snapToGrid w:val="0"/>
          <w:sz w:val="16"/>
          <w:szCs w:val="20"/>
          <w:lang w:val="en-GB" w:eastAsia="ko-KR"/>
        </w:rPr>
        <w:t>-</w:t>
      </w:r>
      <w:proofErr w:type="spellStart"/>
      <w:r w:rsidRPr="003A1274">
        <w:rPr>
          <w:rFonts w:ascii="Courier New" w:eastAsia="SimSun" w:hAnsi="Courier New"/>
          <w:snapToGrid w:val="0"/>
          <w:sz w:val="16"/>
          <w:szCs w:val="20"/>
          <w:lang w:val="en-GB" w:eastAsia="ko-KR"/>
        </w:rPr>
        <w:t>ExtIEs</w:t>
      </w:r>
      <w:proofErr w:type="spellEnd"/>
      <w:r w:rsidRPr="003A1274">
        <w:rPr>
          <w:rFonts w:ascii="Courier New" w:eastAsia="SimSun" w:hAnsi="Courier New"/>
          <w:snapToGrid w:val="0"/>
          <w:sz w:val="16"/>
          <w:szCs w:val="20"/>
          <w:lang w:val="en-GB" w:eastAsia="ko-KR"/>
        </w:rPr>
        <w:t xml:space="preserve"> XNAP-PROTOCOL-EXTENSION ::={</w:t>
      </w:r>
    </w:p>
    <w:p w14:paraId="2E949B4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t>...</w:t>
      </w:r>
    </w:p>
    <w:p w14:paraId="161556D9"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snapToGrid w:val="0"/>
          <w:sz w:val="16"/>
          <w:szCs w:val="20"/>
          <w:lang w:val="en-GB" w:eastAsia="ko-KR"/>
        </w:rPr>
        <w:t>}</w:t>
      </w:r>
    </w:p>
    <w:p w14:paraId="4BB17FD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38195F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LTMPSCellI</w:t>
      </w:r>
      <w:r w:rsidRPr="003A1274">
        <w:rPr>
          <w:rFonts w:ascii="Courier New" w:eastAsia="SimSun" w:hAnsi="Courier New"/>
          <w:noProof/>
          <w:snapToGrid w:val="0"/>
          <w:sz w:val="16"/>
          <w:szCs w:val="20"/>
          <w:lang w:val="en-GB" w:eastAsia="ko-KR"/>
        </w:rPr>
        <w:t>nformation-AddReqAck</w:t>
      </w:r>
      <w:r w:rsidRPr="003A1274">
        <w:rPr>
          <w:rFonts w:ascii="Courier New" w:eastAsia="SimSun" w:hAnsi="Courier New" w:hint="eastAsia"/>
          <w:noProof/>
          <w:snapToGrid w:val="0"/>
          <w:sz w:val="16"/>
          <w:szCs w:val="20"/>
          <w:lang w:val="en-GB" w:eastAsia="zh-CN"/>
        </w:rPr>
        <w:t xml:space="preserve"> </w:t>
      </w:r>
      <w:r w:rsidRPr="003A1274">
        <w:rPr>
          <w:rFonts w:ascii="Courier New" w:eastAsia="SimSun" w:hAnsi="Courier New"/>
          <w:noProof/>
          <w:snapToGrid w:val="0"/>
          <w:sz w:val="16"/>
          <w:szCs w:val="20"/>
          <w:lang w:val="en-GB" w:eastAsia="ko-KR"/>
        </w:rPr>
        <w:t>::= SEQUENCE {</w:t>
      </w:r>
    </w:p>
    <w:p w14:paraId="4D624C0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lTM-CandidatePSCellPreparedList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w:t>
      </w:r>
      <w:r w:rsidRPr="003A1274">
        <w:rPr>
          <w:rFonts w:ascii="Courier New" w:eastAsia="SimSun" w:hAnsi="Courier New" w:hint="eastAsia"/>
          <w:noProof/>
          <w:snapToGrid w:val="0"/>
          <w:sz w:val="16"/>
          <w:szCs w:val="20"/>
          <w:lang w:val="en-GB" w:eastAsia="zh-CN"/>
        </w:rPr>
        <w:t>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4F0B0CE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r>
      <w:proofErr w:type="spellStart"/>
      <w:proofErr w:type="gramStart"/>
      <w:r w:rsidRPr="003A1274">
        <w:rPr>
          <w:rFonts w:ascii="Courier New" w:eastAsia="SimSun" w:hAnsi="Courier New"/>
          <w:snapToGrid w:val="0"/>
          <w:sz w:val="16"/>
          <w:szCs w:val="20"/>
          <w:lang w:val="en-GB" w:eastAsia="ko-KR"/>
        </w:rPr>
        <w:t>iE</w:t>
      </w:r>
      <w:proofErr w:type="spellEnd"/>
      <w:r w:rsidRPr="003A1274">
        <w:rPr>
          <w:rFonts w:ascii="Courier New" w:eastAsia="SimSun" w:hAnsi="Courier New"/>
          <w:snapToGrid w:val="0"/>
          <w:sz w:val="16"/>
          <w:szCs w:val="20"/>
          <w:lang w:val="en-GB" w:eastAsia="ko-KR"/>
        </w:rPr>
        <w:t>-Extensions</w:t>
      </w:r>
      <w:proofErr w:type="gramEnd"/>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proofErr w:type="spellStart"/>
      <w:r w:rsidRPr="003A1274">
        <w:rPr>
          <w:rFonts w:ascii="Courier New" w:eastAsia="SimSun" w:hAnsi="Courier New"/>
          <w:snapToGrid w:val="0"/>
          <w:sz w:val="16"/>
          <w:szCs w:val="20"/>
          <w:lang w:val="en-GB" w:eastAsia="ko-KR"/>
        </w:rPr>
        <w:t>ProtocolExtensionContainer</w:t>
      </w:r>
      <w:proofErr w:type="spellEnd"/>
      <w:r w:rsidRPr="003A1274">
        <w:rPr>
          <w:rFonts w:ascii="Courier New" w:eastAsia="SimSun" w:hAnsi="Courier New"/>
          <w:snapToGrid w:val="0"/>
          <w:sz w:val="16"/>
          <w:szCs w:val="20"/>
          <w:lang w:val="en-GB" w:eastAsia="ko-KR"/>
        </w:rPr>
        <w:t xml:space="preserve"> { {</w:t>
      </w:r>
      <w:r w:rsidRPr="003A1274">
        <w:rPr>
          <w:rFonts w:ascii="Courier New" w:eastAsia="SimSun" w:hAnsi="Courier New"/>
          <w:noProof/>
          <w:snapToGrid w:val="0"/>
          <w:sz w:val="16"/>
          <w:szCs w:val="20"/>
          <w:lang w:val="en-GB" w:eastAsia="ko-KR"/>
        </w:rPr>
        <w:t xml:space="preserve"> </w:t>
      </w:r>
      <w:proofErr w:type="spellStart"/>
      <w:r w:rsidRPr="003A1274">
        <w:rPr>
          <w:rFonts w:ascii="Courier New" w:eastAsia="SimSun" w:hAnsi="Courier New" w:hint="eastAsia"/>
          <w:noProof/>
          <w:snapToGrid w:val="0"/>
          <w:sz w:val="16"/>
          <w:szCs w:val="20"/>
          <w:lang w:val="en-GB" w:eastAsia="zh-CN"/>
        </w:rPr>
        <w:t>LTMPSCellInformation-AddReqAck</w:t>
      </w:r>
      <w:r w:rsidRPr="003A1274">
        <w:rPr>
          <w:rFonts w:ascii="Courier New" w:eastAsia="SimSun" w:hAnsi="Courier New"/>
          <w:snapToGrid w:val="0"/>
          <w:sz w:val="16"/>
          <w:szCs w:val="20"/>
          <w:lang w:val="en-GB" w:eastAsia="ko-KR"/>
        </w:rPr>
        <w:t>-ExtIEs</w:t>
      </w:r>
      <w:proofErr w:type="spellEnd"/>
      <w:r w:rsidRPr="003A1274">
        <w:rPr>
          <w:rFonts w:ascii="Courier New" w:eastAsia="SimSun" w:hAnsi="Courier New"/>
          <w:snapToGrid w:val="0"/>
          <w:sz w:val="16"/>
          <w:szCs w:val="20"/>
          <w:lang w:val="en-GB" w:eastAsia="ko-KR"/>
        </w:rPr>
        <w:t>} }</w:t>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t>OPTIONAL,</w:t>
      </w:r>
    </w:p>
    <w:p w14:paraId="75FA860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t>...</w:t>
      </w:r>
    </w:p>
    <w:p w14:paraId="26F5B14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w:t>
      </w:r>
    </w:p>
    <w:p w14:paraId="3A9E19A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p>
    <w:p w14:paraId="5E4AEBF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hint="eastAsia"/>
          <w:noProof/>
          <w:snapToGrid w:val="0"/>
          <w:sz w:val="16"/>
          <w:szCs w:val="20"/>
          <w:lang w:val="en-GB" w:eastAsia="zh-CN"/>
        </w:rPr>
        <w:t>LTMPSCellInformation-AddReqAck</w:t>
      </w:r>
      <w:r w:rsidRPr="003A1274">
        <w:rPr>
          <w:rFonts w:ascii="Courier New" w:eastAsia="SimSun" w:hAnsi="Courier New"/>
          <w:snapToGrid w:val="0"/>
          <w:sz w:val="16"/>
          <w:szCs w:val="20"/>
          <w:lang w:val="en-GB" w:eastAsia="ko-KR"/>
        </w:rPr>
        <w:t>-</w:t>
      </w:r>
      <w:proofErr w:type="spellStart"/>
      <w:r w:rsidRPr="003A1274">
        <w:rPr>
          <w:rFonts w:ascii="Courier New" w:eastAsia="SimSun" w:hAnsi="Courier New"/>
          <w:snapToGrid w:val="0"/>
          <w:sz w:val="16"/>
          <w:szCs w:val="20"/>
          <w:lang w:val="en-GB" w:eastAsia="ko-KR"/>
        </w:rPr>
        <w:t>ExtIEs</w:t>
      </w:r>
      <w:proofErr w:type="spellEnd"/>
      <w:r w:rsidRPr="003A1274">
        <w:rPr>
          <w:rFonts w:ascii="Courier New" w:eastAsia="SimSun" w:hAnsi="Courier New"/>
          <w:snapToGrid w:val="0"/>
          <w:sz w:val="16"/>
          <w:szCs w:val="20"/>
          <w:lang w:val="en-GB" w:eastAsia="ko-KR"/>
        </w:rPr>
        <w:t xml:space="preserve"> XNAP-PROTOCOL-EXTENSION ::={</w:t>
      </w:r>
    </w:p>
    <w:p w14:paraId="7B4C3E5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t>...</w:t>
      </w:r>
    </w:p>
    <w:p w14:paraId="36FFC1D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w:t>
      </w:r>
    </w:p>
    <w:p w14:paraId="0CBBCD8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1BC8F3B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lastRenderedPageBreak/>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 ::= SEQUENCE {</w:t>
      </w:r>
    </w:p>
    <w:p w14:paraId="073A590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multipleSN-List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Multiple</w:t>
      </w:r>
      <w:r w:rsidRPr="003A1274">
        <w:rPr>
          <w:rFonts w:ascii="Courier New" w:eastAsia="SimSun" w:hAnsi="Courier New"/>
          <w:noProof/>
          <w:snapToGrid w:val="0"/>
          <w:sz w:val="16"/>
          <w:szCs w:val="20"/>
          <w:lang w:val="en-GB" w:eastAsia="zh-CN"/>
        </w:rPr>
        <w:t>Candidate</w:t>
      </w:r>
      <w:r w:rsidRPr="003A1274">
        <w:rPr>
          <w:rFonts w:ascii="Courier New" w:eastAsia="SimSun" w:hAnsi="Courier New" w:hint="eastAsia"/>
          <w:noProof/>
          <w:snapToGrid w:val="0"/>
          <w:sz w:val="16"/>
          <w:szCs w:val="20"/>
          <w:lang w:val="en-GB" w:eastAsia="zh-CN"/>
        </w:rPr>
        <w:t>SN-List,</w:t>
      </w:r>
    </w:p>
    <w:p w14:paraId="6475EEB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1B54549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lTM-ConfigurationIDMappingList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LTMConfigurationIDMappingList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D3D60A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proposedLTM-NoSecurityChangeID-List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LTM-NoSecurityChangeID-List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6B2751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lTM-SCG-SecurityConfiguration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LTM-SCG-SecurityConfiguration-List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742953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lTM-CandidatePSCellToBeCancelled</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LTM-PSCell-Request-List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2063897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 reference to the LTM-PSCell-Request-List to be refined</w:t>
      </w:r>
    </w:p>
    <w:p w14:paraId="259C96C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fr-FR" w:eastAsia="ko-KR"/>
        </w:rPr>
        <w:t>iE-Extensions</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 xml:space="preserve">ProtocolExtensionContainer { { </w:t>
      </w:r>
      <w:r w:rsidRPr="003A1274">
        <w:rPr>
          <w:rFonts w:ascii="Courier New" w:eastAsia="SimSun" w:hAnsi="Courier New" w:hint="eastAsia"/>
          <w:noProof/>
          <w:snapToGrid w:val="0"/>
          <w:sz w:val="16"/>
          <w:szCs w:val="20"/>
          <w:lang w:val="fr-FR" w:eastAsia="zh-CN"/>
        </w:rPr>
        <w:t>LTM</w:t>
      </w:r>
      <w:r w:rsidRPr="003A1274">
        <w:rPr>
          <w:rFonts w:ascii="Courier New" w:eastAsia="SimSun" w:hAnsi="Courier New"/>
          <w:noProof/>
          <w:snapToGrid w:val="0"/>
          <w:sz w:val="16"/>
          <w:szCs w:val="20"/>
          <w:lang w:val="fr-FR" w:eastAsia="zh-CN"/>
        </w:rPr>
        <w:t>PSCell</w:t>
      </w:r>
      <w:r w:rsidRPr="003A1274">
        <w:rPr>
          <w:rFonts w:ascii="Courier New" w:eastAsia="SimSun" w:hAnsi="Courier New"/>
          <w:noProof/>
          <w:snapToGrid w:val="0"/>
          <w:sz w:val="16"/>
          <w:szCs w:val="20"/>
          <w:lang w:val="fr-FR" w:eastAsia="ko-KR"/>
        </w:rPr>
        <w:t>Information</w:t>
      </w:r>
      <w:r w:rsidRPr="003A1274">
        <w:rPr>
          <w:rFonts w:ascii="Courier New" w:eastAsia="SimSun" w:hAnsi="Courier New" w:hint="eastAsia"/>
          <w:noProof/>
          <w:snapToGrid w:val="0"/>
          <w:sz w:val="16"/>
          <w:szCs w:val="20"/>
          <w:lang w:val="fr-FR" w:eastAsia="zh-CN"/>
        </w:rPr>
        <w:t>-Update</w:t>
      </w:r>
      <w:r w:rsidRPr="003A1274">
        <w:rPr>
          <w:rFonts w:ascii="Courier New" w:eastAsia="SimSun" w:hAnsi="Courier New"/>
          <w:noProof/>
          <w:snapToGrid w:val="0"/>
          <w:sz w:val="16"/>
          <w:szCs w:val="20"/>
          <w:lang w:val="fr-FR" w:eastAsia="ko-KR"/>
        </w:rPr>
        <w:t>Req-ExtIEs} }</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OPTIONAL,</w:t>
      </w:r>
    </w:p>
    <w:p w14:paraId="0352461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en-GB" w:eastAsia="ko-KR"/>
        </w:rPr>
        <w:t>...</w:t>
      </w:r>
    </w:p>
    <w:p w14:paraId="065881E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0C7B693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57F15B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Req-ExtIEs XNAP-PROTOCOL-EXTENSION ::={</w:t>
      </w:r>
    </w:p>
    <w:p w14:paraId="2771F74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5A27A52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napToGrid w:val="0"/>
          <w:sz w:val="16"/>
          <w:szCs w:val="20"/>
          <w:lang w:val="en-GB" w:eastAsia="ko-KR"/>
        </w:rPr>
        <w:t>}</w:t>
      </w:r>
    </w:p>
    <w:p w14:paraId="3DF86F0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p>
    <w:p w14:paraId="7EC8953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z w:val="16"/>
          <w:szCs w:val="20"/>
          <w:lang w:val="en-GB" w:eastAsia="zh-CN"/>
        </w:rPr>
        <w:t>LTM</w:t>
      </w:r>
      <w:r w:rsidRPr="003A1274">
        <w:rPr>
          <w:rFonts w:ascii="Courier New" w:eastAsia="SimSun" w:hAnsi="Courier New"/>
          <w:noProof/>
          <w:sz w:val="16"/>
          <w:szCs w:val="20"/>
          <w:lang w:val="en-GB" w:eastAsia="zh-CN"/>
        </w:rPr>
        <w:t>PSCell</w:t>
      </w:r>
      <w:r w:rsidRPr="003A1274">
        <w:rPr>
          <w:rFonts w:ascii="Courier New" w:eastAsia="SimSun" w:hAnsi="Courier New" w:hint="eastAsia"/>
          <w:noProof/>
          <w:sz w:val="16"/>
          <w:szCs w:val="20"/>
          <w:lang w:val="en-GB" w:eastAsia="zh-CN"/>
        </w:rPr>
        <w:t>Information-UpdateReqAck</w:t>
      </w:r>
      <w:r w:rsidRPr="003A1274">
        <w:rPr>
          <w:rFonts w:ascii="Courier New" w:eastAsia="SimSun" w:hAnsi="Courier New"/>
          <w:noProof/>
          <w:snapToGrid w:val="0"/>
          <w:sz w:val="16"/>
          <w:szCs w:val="20"/>
          <w:lang w:val="en-GB" w:eastAsia="ko-KR"/>
        </w:rPr>
        <w:t xml:space="preserve"> ::= SEQUENCE {</w:t>
      </w:r>
    </w:p>
    <w:p w14:paraId="701257B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lTM-CandidatePSCell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w:t>
      </w:r>
      <w:r w:rsidRPr="003A1274">
        <w:rPr>
          <w:rFonts w:ascii="Courier New" w:eastAsia="SimSun" w:hAnsi="Courier New" w:hint="eastAsia"/>
          <w:noProof/>
          <w:snapToGrid w:val="0"/>
          <w:sz w:val="16"/>
          <w:szCs w:val="20"/>
          <w:lang w:val="en-GB" w:eastAsia="zh-CN"/>
        </w:rPr>
        <w:t>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ABC12C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6C29032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z w:val="16"/>
          <w:szCs w:val="20"/>
          <w:lang w:val="en-GB" w:eastAsia="ko-KR"/>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OPTIONAL,</w:t>
      </w:r>
    </w:p>
    <w:p w14:paraId="7C6BDFF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fr-FR" w:eastAsia="ko-KR"/>
        </w:rPr>
        <w:t>iE-Extensions</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 xml:space="preserve">ProtocolExtensionContainer { { </w:t>
      </w:r>
      <w:r w:rsidRPr="003A1274">
        <w:rPr>
          <w:rFonts w:ascii="Courier New" w:eastAsia="SimSun" w:hAnsi="Courier New" w:hint="eastAsia"/>
          <w:noProof/>
          <w:sz w:val="16"/>
          <w:szCs w:val="20"/>
          <w:lang w:val="fr-FR" w:eastAsia="zh-CN"/>
        </w:rPr>
        <w:t>LTM</w:t>
      </w:r>
      <w:r w:rsidRPr="003A1274">
        <w:rPr>
          <w:rFonts w:ascii="Courier New" w:eastAsia="SimSun" w:hAnsi="Courier New"/>
          <w:noProof/>
          <w:sz w:val="16"/>
          <w:szCs w:val="20"/>
          <w:lang w:val="fr-FR" w:eastAsia="zh-CN"/>
        </w:rPr>
        <w:t>PSCell</w:t>
      </w:r>
      <w:r w:rsidRPr="003A1274">
        <w:rPr>
          <w:rFonts w:ascii="Courier New" w:eastAsia="SimSun" w:hAnsi="Courier New" w:hint="eastAsia"/>
          <w:noProof/>
          <w:sz w:val="16"/>
          <w:szCs w:val="20"/>
          <w:lang w:val="fr-FR" w:eastAsia="zh-CN"/>
        </w:rPr>
        <w:t>Information-UpdateReqAck</w:t>
      </w:r>
      <w:r w:rsidRPr="003A1274">
        <w:rPr>
          <w:rFonts w:ascii="Courier New" w:eastAsia="SimSun" w:hAnsi="Courier New"/>
          <w:noProof/>
          <w:snapToGrid w:val="0"/>
          <w:sz w:val="16"/>
          <w:szCs w:val="20"/>
          <w:lang w:val="fr-FR" w:eastAsia="ko-KR"/>
        </w:rPr>
        <w:t>-ExtIEs} }</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OPTIONAL,</w:t>
      </w:r>
    </w:p>
    <w:p w14:paraId="517BE21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en-GB" w:eastAsia="ko-KR"/>
        </w:rPr>
        <w:t>...</w:t>
      </w:r>
    </w:p>
    <w:p w14:paraId="189C903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4954CF3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559D5C6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z w:val="16"/>
          <w:szCs w:val="20"/>
          <w:lang w:val="en-GB" w:eastAsia="zh-CN"/>
        </w:rPr>
        <w:t>LTM</w:t>
      </w:r>
      <w:r w:rsidRPr="003A1274">
        <w:rPr>
          <w:rFonts w:ascii="Courier New" w:eastAsia="SimSun" w:hAnsi="Courier New"/>
          <w:noProof/>
          <w:sz w:val="16"/>
          <w:szCs w:val="20"/>
          <w:lang w:val="en-GB" w:eastAsia="zh-CN"/>
        </w:rPr>
        <w:t>PSCell</w:t>
      </w:r>
      <w:r w:rsidRPr="003A1274">
        <w:rPr>
          <w:rFonts w:ascii="Courier New" w:eastAsia="SimSun" w:hAnsi="Courier New" w:hint="eastAsia"/>
          <w:noProof/>
          <w:sz w:val="16"/>
          <w:szCs w:val="20"/>
          <w:lang w:val="en-GB" w:eastAsia="zh-CN"/>
        </w:rPr>
        <w:t>Information-UpdateReqAck</w:t>
      </w:r>
      <w:r w:rsidRPr="003A1274">
        <w:rPr>
          <w:rFonts w:ascii="Courier New" w:eastAsia="SimSun" w:hAnsi="Courier New"/>
          <w:noProof/>
          <w:snapToGrid w:val="0"/>
          <w:sz w:val="16"/>
          <w:szCs w:val="20"/>
          <w:lang w:val="en-GB" w:eastAsia="ko-KR"/>
        </w:rPr>
        <w:t>-ExtIEs XNAP-PROTOCOL-EXTENSION ::={</w:t>
      </w:r>
    </w:p>
    <w:p w14:paraId="10EE877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29D025A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3141DC8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46B4EA0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2581D12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00408B4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Reqired ::= SEQUENCE {</w:t>
      </w:r>
    </w:p>
    <w:p w14:paraId="472BBD5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lTM-CandidatePSCellToBeCancelled</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LTM-PSCell-Request-List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740AB1C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 reference to the LTM-PSCell-Request-List to be refined</w:t>
      </w:r>
    </w:p>
    <w:p w14:paraId="59540AD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iE-Extensions</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 xml:space="preserve">ProtocolExtensionContainer { { </w:t>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Reqired-ExtIEs}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830E69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570B4529"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66691DF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69AF986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Reqired-ExtIEs XNAP-PROTOCOL-EXTENSION ::={</w:t>
      </w:r>
    </w:p>
    <w:p w14:paraId="10764AB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251CF0C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624EA34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DDB3E4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Confirm ::= SEQUENCE {</w:t>
      </w:r>
    </w:p>
    <w:p w14:paraId="5EF0EEF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lTM-CandidatePSCell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w:t>
      </w:r>
      <w:r w:rsidRPr="003A1274">
        <w:rPr>
          <w:rFonts w:ascii="Courier New" w:eastAsia="SimSun" w:hAnsi="Courier New" w:hint="eastAsia"/>
          <w:noProof/>
          <w:snapToGrid w:val="0"/>
          <w:sz w:val="16"/>
          <w:szCs w:val="20"/>
          <w:lang w:val="en-GB" w:eastAsia="zh-CN"/>
        </w:rPr>
        <w:t>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5C0BD34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4CB5B71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z w:val="16"/>
          <w:szCs w:val="20"/>
          <w:lang w:val="en-GB" w:eastAsia="ko-KR"/>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OPTIONAL</w:t>
      </w:r>
      <w:r w:rsidRPr="003A1274">
        <w:rPr>
          <w:rFonts w:ascii="Courier New" w:eastAsia="SimSun" w:hAnsi="Courier New"/>
          <w:noProof/>
          <w:snapToGrid w:val="0"/>
          <w:sz w:val="16"/>
          <w:szCs w:val="20"/>
          <w:lang w:val="en-GB" w:eastAsia="zh-CN"/>
        </w:rPr>
        <w:t>,</w:t>
      </w:r>
    </w:p>
    <w:p w14:paraId="723ECFB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fr-FR" w:eastAsia="ko-KR"/>
        </w:rPr>
        <w:t>iE-Extensions</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 xml:space="preserve">ProtocolExtensionContainer { { </w:t>
      </w:r>
      <w:r w:rsidRPr="003A1274">
        <w:rPr>
          <w:rFonts w:ascii="Courier New" w:eastAsia="SimSun" w:hAnsi="Courier New" w:hint="eastAsia"/>
          <w:noProof/>
          <w:snapToGrid w:val="0"/>
          <w:sz w:val="16"/>
          <w:szCs w:val="20"/>
          <w:lang w:val="fr-FR" w:eastAsia="zh-CN"/>
        </w:rPr>
        <w:t>LTM</w:t>
      </w:r>
      <w:r w:rsidRPr="003A1274">
        <w:rPr>
          <w:rFonts w:ascii="Courier New" w:eastAsia="SimSun" w:hAnsi="Courier New"/>
          <w:noProof/>
          <w:snapToGrid w:val="0"/>
          <w:sz w:val="16"/>
          <w:szCs w:val="20"/>
          <w:lang w:val="fr-FR" w:eastAsia="zh-CN"/>
        </w:rPr>
        <w:t>PSCell</w:t>
      </w:r>
      <w:r w:rsidRPr="003A1274">
        <w:rPr>
          <w:rFonts w:ascii="Courier New" w:eastAsia="SimSun" w:hAnsi="Courier New"/>
          <w:noProof/>
          <w:snapToGrid w:val="0"/>
          <w:sz w:val="16"/>
          <w:szCs w:val="20"/>
          <w:lang w:val="fr-FR" w:eastAsia="ko-KR"/>
        </w:rPr>
        <w:t>Information</w:t>
      </w:r>
      <w:r w:rsidRPr="003A1274">
        <w:rPr>
          <w:rFonts w:ascii="Courier New" w:eastAsia="SimSun" w:hAnsi="Courier New" w:hint="eastAsia"/>
          <w:noProof/>
          <w:snapToGrid w:val="0"/>
          <w:sz w:val="16"/>
          <w:szCs w:val="20"/>
          <w:lang w:val="fr-FR" w:eastAsia="zh-CN"/>
        </w:rPr>
        <w:t>-Update</w:t>
      </w:r>
      <w:r w:rsidRPr="003A1274">
        <w:rPr>
          <w:rFonts w:ascii="Courier New" w:eastAsia="SimSun" w:hAnsi="Courier New"/>
          <w:noProof/>
          <w:snapToGrid w:val="0"/>
          <w:sz w:val="16"/>
          <w:szCs w:val="20"/>
          <w:lang w:val="fr-FR" w:eastAsia="ko-KR"/>
        </w:rPr>
        <w:t>Confirm-ExtIEs} }</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OPTIONAL,</w:t>
      </w:r>
    </w:p>
    <w:p w14:paraId="6EB2925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tab/>
        <w:t>...</w:t>
      </w:r>
    </w:p>
    <w:p w14:paraId="53A3FF2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t>}</w:t>
      </w:r>
    </w:p>
    <w:p w14:paraId="55811B6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p>
    <w:p w14:paraId="5505A8F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hint="eastAsia"/>
          <w:noProof/>
          <w:snapToGrid w:val="0"/>
          <w:sz w:val="16"/>
          <w:szCs w:val="20"/>
          <w:lang w:val="fr-FR" w:eastAsia="zh-CN"/>
        </w:rPr>
        <w:t>LTM</w:t>
      </w:r>
      <w:r w:rsidRPr="003A1274">
        <w:rPr>
          <w:rFonts w:ascii="Courier New" w:eastAsia="SimSun" w:hAnsi="Courier New"/>
          <w:noProof/>
          <w:snapToGrid w:val="0"/>
          <w:sz w:val="16"/>
          <w:szCs w:val="20"/>
          <w:lang w:val="fr-FR" w:eastAsia="zh-CN"/>
        </w:rPr>
        <w:t>PSCell</w:t>
      </w:r>
      <w:r w:rsidRPr="003A1274">
        <w:rPr>
          <w:rFonts w:ascii="Courier New" w:eastAsia="SimSun" w:hAnsi="Courier New"/>
          <w:noProof/>
          <w:snapToGrid w:val="0"/>
          <w:sz w:val="16"/>
          <w:szCs w:val="20"/>
          <w:lang w:val="fr-FR" w:eastAsia="ko-KR"/>
        </w:rPr>
        <w:t>Information</w:t>
      </w:r>
      <w:r w:rsidRPr="003A1274">
        <w:rPr>
          <w:rFonts w:ascii="Courier New" w:eastAsia="SimSun" w:hAnsi="Courier New" w:hint="eastAsia"/>
          <w:noProof/>
          <w:snapToGrid w:val="0"/>
          <w:sz w:val="16"/>
          <w:szCs w:val="20"/>
          <w:lang w:val="fr-FR" w:eastAsia="zh-CN"/>
        </w:rPr>
        <w:t>-Update</w:t>
      </w:r>
      <w:r w:rsidRPr="003A1274">
        <w:rPr>
          <w:rFonts w:ascii="Courier New" w:eastAsia="SimSun" w:hAnsi="Courier New"/>
          <w:noProof/>
          <w:snapToGrid w:val="0"/>
          <w:sz w:val="16"/>
          <w:szCs w:val="20"/>
          <w:lang w:val="fr-FR" w:eastAsia="ko-KR"/>
        </w:rPr>
        <w:t>Confirm-ExtIEs XNAP-PROTOCOL-EXTENSION ::={</w:t>
      </w:r>
    </w:p>
    <w:p w14:paraId="552F13E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tab/>
        <w:t>...</w:t>
      </w:r>
    </w:p>
    <w:p w14:paraId="0A1C0D9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zh-CN"/>
        </w:rPr>
      </w:pPr>
      <w:r w:rsidRPr="003A1274">
        <w:rPr>
          <w:rFonts w:ascii="Courier New" w:eastAsia="SimSun" w:hAnsi="Courier New"/>
          <w:noProof/>
          <w:snapToGrid w:val="0"/>
          <w:sz w:val="16"/>
          <w:szCs w:val="20"/>
          <w:lang w:val="fr-FR" w:eastAsia="ko-KR"/>
        </w:rPr>
        <w:t>}</w:t>
      </w:r>
    </w:p>
    <w:p w14:paraId="71413C6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p>
    <w:p w14:paraId="6EB8301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zh-CN"/>
        </w:rPr>
      </w:pPr>
    </w:p>
    <w:p w14:paraId="2B1A8E9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zh-CN"/>
        </w:rPr>
      </w:pPr>
    </w:p>
    <w:p w14:paraId="34DD30C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hint="eastAsia"/>
          <w:noProof/>
          <w:snapToGrid w:val="0"/>
          <w:sz w:val="16"/>
          <w:szCs w:val="20"/>
          <w:lang w:val="fr-FR" w:eastAsia="zh-CN"/>
        </w:rPr>
        <w:t>LTM</w:t>
      </w:r>
      <w:r w:rsidRPr="003A1274">
        <w:rPr>
          <w:rFonts w:ascii="Courier New" w:eastAsia="SimSun" w:hAnsi="Courier New"/>
          <w:noProof/>
          <w:snapToGrid w:val="0"/>
          <w:sz w:val="16"/>
          <w:szCs w:val="20"/>
          <w:lang w:val="fr-FR" w:eastAsia="zh-CN"/>
        </w:rPr>
        <w:t>PSCell</w:t>
      </w:r>
      <w:r w:rsidRPr="003A1274">
        <w:rPr>
          <w:rFonts w:ascii="Courier New" w:eastAsia="SimSun" w:hAnsi="Courier New" w:hint="eastAsia"/>
          <w:noProof/>
          <w:snapToGrid w:val="0"/>
          <w:sz w:val="16"/>
          <w:szCs w:val="20"/>
          <w:lang w:val="fr-FR" w:eastAsia="zh-CN"/>
        </w:rPr>
        <w:t>Information-</w:t>
      </w:r>
      <w:r w:rsidRPr="003A1274">
        <w:rPr>
          <w:rFonts w:ascii="Courier New" w:eastAsia="SimSun" w:hAnsi="Courier New"/>
          <w:noProof/>
          <w:snapToGrid w:val="0"/>
          <w:sz w:val="16"/>
          <w:szCs w:val="20"/>
          <w:lang w:val="fr-FR" w:eastAsia="ko-KR"/>
        </w:rPr>
        <w:t>ChangeRequired ::= SEQUENCE {</w:t>
      </w:r>
    </w:p>
    <w:p w14:paraId="24A496F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tab/>
      </w:r>
      <w:r w:rsidRPr="003A1274">
        <w:rPr>
          <w:rFonts w:ascii="Courier New" w:eastAsia="SimSun" w:hAnsi="Courier New" w:hint="eastAsia"/>
          <w:noProof/>
          <w:snapToGrid w:val="0"/>
          <w:sz w:val="16"/>
          <w:szCs w:val="20"/>
          <w:lang w:val="fr-FR" w:eastAsia="zh-CN"/>
        </w:rPr>
        <w:t>lTM-RequestIndication</w:t>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hint="eastAsia"/>
          <w:noProof/>
          <w:snapToGrid w:val="0"/>
          <w:sz w:val="16"/>
          <w:szCs w:val="20"/>
          <w:lang w:val="fr-FR" w:eastAsia="zh-CN"/>
        </w:rPr>
        <w:t>LTM-RequestIndication</w:t>
      </w:r>
      <w:r w:rsidRPr="003A1274">
        <w:rPr>
          <w:rFonts w:ascii="Courier New" w:eastAsia="SimSun" w:hAnsi="Courier New"/>
          <w:noProof/>
          <w:snapToGrid w:val="0"/>
          <w:sz w:val="16"/>
          <w:szCs w:val="20"/>
          <w:lang w:val="fr-FR" w:eastAsia="ko-KR"/>
        </w:rPr>
        <w:t>,</w:t>
      </w:r>
    </w:p>
    <w:p w14:paraId="59411BD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zh-CN"/>
        </w:rPr>
      </w:pPr>
      <w:r w:rsidRPr="003A1274">
        <w:rPr>
          <w:rFonts w:ascii="Courier New" w:eastAsia="SimSun" w:hAnsi="Courier New"/>
          <w:noProof/>
          <w:snapToGrid w:val="0"/>
          <w:sz w:val="16"/>
          <w:szCs w:val="20"/>
          <w:lang w:val="fr-FR" w:eastAsia="ko-KR"/>
        </w:rPr>
        <w:tab/>
      </w:r>
      <w:r w:rsidRPr="003A1274">
        <w:rPr>
          <w:rFonts w:ascii="Courier New" w:eastAsia="SimSun" w:hAnsi="Courier New" w:hint="eastAsia"/>
          <w:noProof/>
          <w:snapToGrid w:val="0"/>
          <w:sz w:val="16"/>
          <w:szCs w:val="20"/>
          <w:lang w:val="fr-FR" w:eastAsia="zh-CN"/>
        </w:rPr>
        <w:t>multipleSNChangeRequired-List</w:t>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hint="eastAsia"/>
          <w:noProof/>
          <w:snapToGrid w:val="0"/>
          <w:sz w:val="16"/>
          <w:szCs w:val="20"/>
          <w:lang w:val="fr-FR" w:eastAsia="zh-CN"/>
        </w:rPr>
        <w:t>Multiple</w:t>
      </w:r>
      <w:r w:rsidRPr="003A1274">
        <w:rPr>
          <w:rFonts w:ascii="Courier New" w:eastAsia="SimSun" w:hAnsi="Courier New"/>
          <w:noProof/>
          <w:snapToGrid w:val="0"/>
          <w:sz w:val="16"/>
          <w:szCs w:val="20"/>
          <w:lang w:val="fr-FR" w:eastAsia="zh-CN"/>
        </w:rPr>
        <w:t>Candidate</w:t>
      </w:r>
      <w:r w:rsidRPr="003A1274">
        <w:rPr>
          <w:rFonts w:ascii="Courier New" w:eastAsia="SimSun" w:hAnsi="Courier New" w:hint="eastAsia"/>
          <w:noProof/>
          <w:snapToGrid w:val="0"/>
          <w:sz w:val="16"/>
          <w:szCs w:val="20"/>
          <w:lang w:val="fr-FR" w:eastAsia="zh-CN"/>
        </w:rPr>
        <w:t>SNChangeRequired-List,</w:t>
      </w:r>
    </w:p>
    <w:p w14:paraId="31D5B5D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tab/>
      </w:r>
      <w:r w:rsidRPr="003A1274">
        <w:rPr>
          <w:rFonts w:ascii="Courier New" w:eastAsia="SimSun" w:hAnsi="Courier New" w:hint="eastAsia"/>
          <w:noProof/>
          <w:snapToGrid w:val="0"/>
          <w:sz w:val="16"/>
          <w:szCs w:val="20"/>
          <w:lang w:val="fr-FR" w:eastAsia="zh-CN"/>
        </w:rPr>
        <w:t>cSI-ResourceConfiguration</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CSIResourceConfiguration</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OPTIONAL,</w:t>
      </w:r>
    </w:p>
    <w:p w14:paraId="6EAE9FF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fr-FR" w:eastAsia="zh-CN"/>
        </w:rPr>
        <w:tab/>
      </w:r>
      <w:r w:rsidRPr="003A1274">
        <w:rPr>
          <w:rFonts w:ascii="Courier New" w:eastAsia="SimSun" w:hAnsi="Courier New" w:hint="eastAsia"/>
          <w:noProof/>
          <w:snapToGrid w:val="0"/>
          <w:sz w:val="16"/>
          <w:szCs w:val="20"/>
          <w:lang w:val="en-GB" w:eastAsia="zh-CN"/>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z w:val="16"/>
          <w:szCs w:val="20"/>
          <w:lang w:val="en-GB" w:eastAsia="ko-KR"/>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OPTIONAL</w:t>
      </w:r>
      <w:r w:rsidRPr="003A1274">
        <w:rPr>
          <w:rFonts w:ascii="Courier New" w:eastAsia="SimSun" w:hAnsi="Courier New"/>
          <w:noProof/>
          <w:snapToGrid w:val="0"/>
          <w:sz w:val="16"/>
          <w:szCs w:val="20"/>
          <w:lang w:val="en-GB" w:eastAsia="zh-CN"/>
        </w:rPr>
        <w:t>,</w:t>
      </w:r>
    </w:p>
    <w:p w14:paraId="3C3AFDC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iE-Extensions</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 xml:space="preserve">ProtocolExtensionContainer { { </w:t>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hint="eastAsia"/>
          <w:noProof/>
          <w:snapToGrid w:val="0"/>
          <w:sz w:val="16"/>
          <w:szCs w:val="20"/>
          <w:lang w:val="en-GB" w:eastAsia="zh-CN"/>
        </w:rPr>
        <w:t>Information-</w:t>
      </w:r>
      <w:r w:rsidRPr="003A1274">
        <w:rPr>
          <w:rFonts w:ascii="Courier New" w:eastAsia="SimSun" w:hAnsi="Courier New"/>
          <w:noProof/>
          <w:snapToGrid w:val="0"/>
          <w:sz w:val="16"/>
          <w:szCs w:val="20"/>
          <w:lang w:val="en-GB" w:eastAsia="ko-KR"/>
        </w:rPr>
        <w:t>ChangeRequired-ExtIEs }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3E258BE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417454D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26E779A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1931A779"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hint="eastAsia"/>
          <w:noProof/>
          <w:snapToGrid w:val="0"/>
          <w:sz w:val="16"/>
          <w:szCs w:val="20"/>
          <w:lang w:val="en-GB" w:eastAsia="zh-CN"/>
        </w:rPr>
        <w:t>Information-</w:t>
      </w:r>
      <w:r w:rsidRPr="003A1274">
        <w:rPr>
          <w:rFonts w:ascii="Courier New" w:eastAsia="SimSun" w:hAnsi="Courier New"/>
          <w:noProof/>
          <w:snapToGrid w:val="0"/>
          <w:sz w:val="16"/>
          <w:szCs w:val="20"/>
          <w:lang w:val="en-GB" w:eastAsia="ko-KR"/>
        </w:rPr>
        <w:t>ChangeRequired-ExtIEs XNAP-PROTOCOL-EXTENSION ::={</w:t>
      </w:r>
    </w:p>
    <w:p w14:paraId="20F2973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159FCCA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2E7C15C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p>
    <w:p w14:paraId="695CB36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-Change</w:t>
      </w:r>
      <w:r w:rsidRPr="003A1274">
        <w:rPr>
          <w:rFonts w:ascii="Courier New" w:eastAsia="SimSun" w:hAnsi="Courier New"/>
          <w:noProof/>
          <w:snapToGrid w:val="0"/>
          <w:sz w:val="16"/>
          <w:szCs w:val="20"/>
          <w:lang w:val="en-GB" w:eastAsia="ko-KR"/>
        </w:rPr>
        <w:t>Confirm ::= SEQUENCE {</w:t>
      </w:r>
    </w:p>
    <w:p w14:paraId="245B927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lTM-SCG-SecurityConfiguration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LTM-SCG-SecurityConfiguration-List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680FD35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iE-Extensions</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 xml:space="preserve">ProtocolExtensionContainer { { </w:t>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hint="eastAsia"/>
          <w:noProof/>
          <w:snapToGrid w:val="0"/>
          <w:sz w:val="16"/>
          <w:szCs w:val="20"/>
          <w:lang w:val="en-GB" w:eastAsia="zh-CN"/>
        </w:rPr>
        <w:t>Information-</w:t>
      </w:r>
      <w:r w:rsidRPr="003A1274">
        <w:rPr>
          <w:rFonts w:ascii="Courier New" w:eastAsia="SimSun" w:hAnsi="Courier New"/>
          <w:noProof/>
          <w:snapToGrid w:val="0"/>
          <w:sz w:val="16"/>
          <w:szCs w:val="20"/>
          <w:lang w:val="en-GB" w:eastAsia="ko-KR"/>
        </w:rPr>
        <w:t>Change</w:t>
      </w:r>
      <w:r w:rsidRPr="003A1274">
        <w:rPr>
          <w:rFonts w:ascii="Courier New" w:eastAsia="SimSun" w:hAnsi="Courier New" w:hint="eastAsia"/>
          <w:noProof/>
          <w:snapToGrid w:val="0"/>
          <w:sz w:val="16"/>
          <w:szCs w:val="20"/>
          <w:lang w:val="en-GB" w:eastAsia="zh-CN"/>
        </w:rPr>
        <w:t>Confirm</w:t>
      </w:r>
      <w:r w:rsidRPr="003A1274">
        <w:rPr>
          <w:rFonts w:ascii="Courier New" w:eastAsia="SimSun" w:hAnsi="Courier New"/>
          <w:noProof/>
          <w:snapToGrid w:val="0"/>
          <w:sz w:val="16"/>
          <w:szCs w:val="20"/>
          <w:lang w:val="en-GB" w:eastAsia="ko-KR"/>
        </w:rPr>
        <w:t>-ExtIEs}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422AF20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0494502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48D314C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64D0C36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hint="eastAsia"/>
          <w:noProof/>
          <w:snapToGrid w:val="0"/>
          <w:sz w:val="16"/>
          <w:szCs w:val="20"/>
          <w:lang w:val="en-GB" w:eastAsia="zh-CN"/>
        </w:rPr>
        <w:t>Information-</w:t>
      </w:r>
      <w:r w:rsidRPr="003A1274">
        <w:rPr>
          <w:rFonts w:ascii="Courier New" w:eastAsia="SimSun" w:hAnsi="Courier New"/>
          <w:noProof/>
          <w:snapToGrid w:val="0"/>
          <w:sz w:val="16"/>
          <w:szCs w:val="20"/>
          <w:lang w:val="en-GB" w:eastAsia="ko-KR"/>
        </w:rPr>
        <w:t>Change</w:t>
      </w:r>
      <w:r w:rsidRPr="003A1274">
        <w:rPr>
          <w:rFonts w:ascii="Courier New" w:eastAsia="SimSun" w:hAnsi="Courier New" w:hint="eastAsia"/>
          <w:noProof/>
          <w:snapToGrid w:val="0"/>
          <w:sz w:val="16"/>
          <w:szCs w:val="20"/>
          <w:lang w:val="en-GB" w:eastAsia="zh-CN"/>
        </w:rPr>
        <w:t>Confirm</w:t>
      </w:r>
      <w:r w:rsidRPr="003A1274">
        <w:rPr>
          <w:rFonts w:ascii="Courier New" w:eastAsia="SimSun" w:hAnsi="Courier New"/>
          <w:noProof/>
          <w:snapToGrid w:val="0"/>
          <w:sz w:val="16"/>
          <w:szCs w:val="20"/>
          <w:lang w:val="en-GB" w:eastAsia="ko-KR"/>
        </w:rPr>
        <w:t>-ExtIEs XNAP-PROTOCOL-EXTENSION ::={</w:t>
      </w:r>
    </w:p>
    <w:p w14:paraId="37E5073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685340D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5CEB733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4FAFC92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p>
    <w:p w14:paraId="25C5355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p>
    <w:p w14:paraId="199BFF5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napToGrid w:val="0"/>
          <w:sz w:val="16"/>
          <w:szCs w:val="20"/>
          <w:lang w:val="en-GB" w:eastAsia="zh-CN"/>
        </w:rPr>
        <w:t>LTM-PSCell-</w:t>
      </w:r>
      <w:r w:rsidRPr="003A1274">
        <w:rPr>
          <w:rFonts w:ascii="Courier New" w:eastAsia="SimSun" w:hAnsi="Courier New"/>
          <w:noProof/>
          <w:snapToGrid w:val="0"/>
          <w:sz w:val="16"/>
          <w:szCs w:val="20"/>
          <w:lang w:val="en-GB" w:eastAsia="zh-CN"/>
        </w:rPr>
        <w:t>Request-</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z w:val="16"/>
          <w:szCs w:val="20"/>
          <w:lang w:val="en-GB" w:eastAsia="ko-KR"/>
        </w:rPr>
        <w:t xml:space="preserve"> ::= SEQUENCE (SIZE(1..maxnoof</w:t>
      </w:r>
      <w:r w:rsidRPr="003A1274">
        <w:rPr>
          <w:rFonts w:ascii="Courier New" w:eastAsia="SimSun" w:hAnsi="Courier New" w:hint="eastAsia"/>
          <w:noProof/>
          <w:sz w:val="16"/>
          <w:szCs w:val="20"/>
          <w:lang w:val="en-GB" w:eastAsia="zh-CN"/>
        </w:rPr>
        <w:t>LTMCells</w:t>
      </w:r>
      <w:r w:rsidRPr="003A1274">
        <w:rPr>
          <w:rFonts w:ascii="Courier New" w:eastAsia="SimSun" w:hAnsi="Courier New"/>
          <w:noProof/>
          <w:sz w:val="16"/>
          <w:szCs w:val="20"/>
          <w:lang w:val="en-GB" w:eastAsia="ko-KR"/>
        </w:rPr>
        <w:t xml:space="preserve">)) OF </w:t>
      </w:r>
      <w:r w:rsidRPr="003A1274">
        <w:rPr>
          <w:rFonts w:ascii="Courier New" w:eastAsia="SimSun" w:hAnsi="Courier New" w:hint="eastAsia"/>
          <w:noProof/>
          <w:sz w:val="16"/>
          <w:szCs w:val="20"/>
          <w:lang w:val="en-GB" w:eastAsia="zh-CN"/>
        </w:rPr>
        <w:t>LTM-PSCell</w:t>
      </w:r>
      <w:r w:rsidRPr="003A1274">
        <w:rPr>
          <w:rFonts w:ascii="Courier New" w:eastAsia="SimSun" w:hAnsi="Courier New"/>
          <w:noProof/>
          <w:sz w:val="16"/>
          <w:szCs w:val="20"/>
          <w:lang w:val="en-GB" w:eastAsia="ko-KR"/>
        </w:rPr>
        <w:t>-Request-Item</w:t>
      </w:r>
    </w:p>
    <w:p w14:paraId="10A01B1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693C948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z w:val="16"/>
          <w:szCs w:val="20"/>
          <w:lang w:val="en-GB" w:eastAsia="zh-CN"/>
        </w:rPr>
        <w:t>LTM-</w:t>
      </w:r>
      <w:r w:rsidRPr="003A1274">
        <w:rPr>
          <w:rFonts w:ascii="Courier New" w:eastAsia="SimSun" w:hAnsi="Courier New"/>
          <w:noProof/>
          <w:sz w:val="16"/>
          <w:szCs w:val="20"/>
          <w:lang w:val="en-GB" w:eastAsia="zh-CN"/>
        </w:rPr>
        <w:t>P</w:t>
      </w:r>
      <w:r w:rsidRPr="003A1274">
        <w:rPr>
          <w:rFonts w:ascii="Courier New" w:eastAsia="SimSun" w:hAnsi="Courier New" w:hint="eastAsia"/>
          <w:noProof/>
          <w:sz w:val="16"/>
          <w:szCs w:val="20"/>
          <w:lang w:val="en-GB" w:eastAsia="zh-CN"/>
        </w:rPr>
        <w:t>SCell</w:t>
      </w:r>
      <w:r w:rsidRPr="003A1274">
        <w:rPr>
          <w:rFonts w:ascii="Courier New" w:eastAsia="SimSun" w:hAnsi="Courier New"/>
          <w:noProof/>
          <w:sz w:val="16"/>
          <w:szCs w:val="20"/>
          <w:lang w:val="en-GB" w:eastAsia="ko-KR"/>
        </w:rPr>
        <w:t>-Request-Item ::= SEQUENCE {</w:t>
      </w:r>
    </w:p>
    <w:p w14:paraId="5419ED7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r>
      <w:r w:rsidRPr="003A1274">
        <w:rPr>
          <w:rFonts w:ascii="Courier New" w:eastAsia="SimSun" w:hAnsi="Courier New" w:hint="eastAsia"/>
          <w:noProof/>
          <w:sz w:val="16"/>
          <w:szCs w:val="20"/>
          <w:lang w:val="en-GB" w:eastAsia="zh-CN"/>
        </w:rPr>
        <w:t>pscell-id</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DengXian" w:hAnsi="Courier New"/>
          <w:noProof/>
          <w:snapToGrid w:val="0"/>
          <w:sz w:val="16"/>
          <w:szCs w:val="20"/>
          <w:lang w:val="en-GB" w:eastAsia="zh-CN"/>
        </w:rPr>
        <w:t>NR-CGI</w:t>
      </w:r>
      <w:r w:rsidRPr="003A1274">
        <w:rPr>
          <w:rFonts w:ascii="Courier New" w:eastAsia="SimSun" w:hAnsi="Courier New"/>
          <w:noProof/>
          <w:sz w:val="16"/>
          <w:szCs w:val="20"/>
          <w:lang w:val="en-GB" w:eastAsia="ko-KR"/>
        </w:rPr>
        <w:t>,</w:t>
      </w:r>
    </w:p>
    <w:p w14:paraId="01B77E1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earlySyncInformationRequest</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EarlySyncInformationRequest</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776E0BD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requestForCSI-RSResourceConfigForLayer1Measurements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RequestForCSI-RSResourceConfigForLayer1Measurements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53C9AAEC" w14:textId="63C8BB27" w:rsid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5" w:author="Google (Jing)" w:date="2025-11-04T11:13:00Z"/>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requestForCSI-RSResourceConfigForEarlyCSIAcquisition</w:t>
      </w:r>
      <w:r w:rsidRPr="003A1274">
        <w:rPr>
          <w:rFonts w:ascii="Courier New" w:eastAsia="SimSun" w:hAnsi="Courier New"/>
          <w:noProof/>
          <w:sz w:val="16"/>
          <w:szCs w:val="20"/>
          <w:lang w:val="en-GB" w:eastAsia="ko-KR"/>
        </w:rPr>
        <w:tab/>
        <w:t>RequestForCSI-RSResourceConfigForEarlyCSIAcquisition</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26C0C054" w14:textId="50A01117" w:rsidR="001C27F7" w:rsidRPr="003A1274" w:rsidRDefault="001C27F7"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ins w:id="436" w:author="Google (Jing)" w:date="2025-11-04T11:13:00Z">
        <w:r w:rsidRPr="001C27F7">
          <w:rPr>
            <w:rFonts w:ascii="Courier New" w:eastAsia="SimSun" w:hAnsi="Courier New"/>
            <w:noProof/>
            <w:sz w:val="16"/>
            <w:szCs w:val="20"/>
            <w:lang w:eastAsia="ko-KR"/>
          </w:rPr>
          <w:tab/>
          <w:t>proposed</w:t>
        </w:r>
      </w:ins>
      <w:ins w:id="437" w:author="Google (Jing)" w:date="2025-11-04T16:44:00Z">
        <w:r w:rsidR="00693DEC">
          <w:rPr>
            <w:rFonts w:ascii="Courier New" w:eastAsia="SimSun" w:hAnsi="Courier New"/>
            <w:noProof/>
            <w:sz w:val="16"/>
            <w:szCs w:val="20"/>
            <w:lang w:eastAsia="ko-KR"/>
          </w:rPr>
          <w:t>LTM</w:t>
        </w:r>
      </w:ins>
      <w:ins w:id="438" w:author="Google (Jing)" w:date="2025-11-04T11:13:00Z">
        <w:r w:rsidRPr="001C27F7">
          <w:rPr>
            <w:rFonts w:ascii="Courier New" w:eastAsia="SimSun" w:hAnsi="Courier New"/>
            <w:noProof/>
            <w:sz w:val="16"/>
            <w:szCs w:val="20"/>
            <w:lang w:eastAsia="ko-KR"/>
          </w:rPr>
          <w:t>L2ResetConfig</w:t>
        </w:r>
        <w:r w:rsidRPr="001C27F7">
          <w:rPr>
            <w:rFonts w:ascii="Courier New" w:eastAsia="SimSun" w:hAnsi="Courier New"/>
            <w:noProof/>
            <w:sz w:val="16"/>
            <w:szCs w:val="20"/>
            <w:lang w:eastAsia="ko-KR"/>
          </w:rPr>
          <w:tab/>
        </w:r>
        <w:r w:rsidRPr="001C27F7">
          <w:rPr>
            <w:rFonts w:ascii="Courier New" w:eastAsia="SimSun" w:hAnsi="Courier New"/>
            <w:noProof/>
            <w:sz w:val="16"/>
            <w:szCs w:val="20"/>
            <w:lang w:eastAsia="ko-KR"/>
          </w:rPr>
          <w:tab/>
        </w:r>
        <w:r w:rsidRPr="001C27F7">
          <w:rPr>
            <w:rFonts w:ascii="Courier New" w:eastAsia="SimSun" w:hAnsi="Courier New"/>
            <w:noProof/>
            <w:sz w:val="16"/>
            <w:szCs w:val="20"/>
            <w:lang w:eastAsia="ko-KR"/>
          </w:rPr>
          <w:tab/>
        </w:r>
        <w:r w:rsidRPr="001C27F7">
          <w:rPr>
            <w:rFonts w:ascii="Courier New" w:eastAsia="SimSun" w:hAnsi="Courier New"/>
            <w:noProof/>
            <w:sz w:val="16"/>
            <w:szCs w:val="20"/>
            <w:lang w:eastAsia="ko-KR"/>
          </w:rPr>
          <w:tab/>
        </w:r>
        <w:r w:rsidRPr="001C27F7">
          <w:rPr>
            <w:rFonts w:ascii="Courier New" w:eastAsia="SimSun" w:hAnsi="Courier New"/>
            <w:noProof/>
            <w:sz w:val="16"/>
            <w:szCs w:val="20"/>
            <w:lang w:eastAsia="ko-KR"/>
          </w:rPr>
          <w:tab/>
        </w:r>
        <w:r>
          <w:rPr>
            <w:rFonts w:ascii="Courier New" w:eastAsia="SimSun" w:hAnsi="Courier New"/>
            <w:noProof/>
            <w:sz w:val="16"/>
            <w:szCs w:val="20"/>
            <w:lang w:eastAsia="ko-KR"/>
          </w:rPr>
          <w:tab/>
        </w:r>
        <w:r>
          <w:rPr>
            <w:rFonts w:ascii="Courier New" w:eastAsia="SimSun" w:hAnsi="Courier New"/>
            <w:noProof/>
            <w:sz w:val="16"/>
            <w:szCs w:val="20"/>
            <w:lang w:eastAsia="ko-KR"/>
          </w:rPr>
          <w:tab/>
        </w:r>
        <w:r>
          <w:rPr>
            <w:rFonts w:ascii="Courier New" w:eastAsia="SimSun" w:hAnsi="Courier New"/>
            <w:noProof/>
            <w:sz w:val="16"/>
            <w:szCs w:val="20"/>
            <w:lang w:eastAsia="ko-KR"/>
          </w:rPr>
          <w:tab/>
        </w:r>
        <w:r w:rsidRPr="001C27F7">
          <w:rPr>
            <w:rFonts w:ascii="Courier New" w:eastAsia="SimSun" w:hAnsi="Courier New"/>
            <w:noProof/>
            <w:sz w:val="16"/>
            <w:szCs w:val="20"/>
            <w:lang w:eastAsia="ko-KR"/>
          </w:rPr>
          <w:t>LTML2ResetConfig</w:t>
        </w:r>
        <w:r w:rsidRPr="001C27F7">
          <w:rPr>
            <w:rFonts w:ascii="Courier New" w:eastAsia="SimSun" w:hAnsi="Courier New"/>
            <w:noProof/>
            <w:sz w:val="16"/>
            <w:szCs w:val="20"/>
            <w:lang w:eastAsia="ko-KR"/>
          </w:rPr>
          <w:tab/>
        </w:r>
        <w:r w:rsidRPr="001C27F7">
          <w:rPr>
            <w:rFonts w:ascii="Courier New" w:eastAsia="SimSun" w:hAnsi="Courier New"/>
            <w:noProof/>
            <w:sz w:val="16"/>
            <w:szCs w:val="20"/>
            <w:lang w:eastAsia="ko-KR"/>
          </w:rPr>
          <w:tab/>
        </w:r>
        <w:r w:rsidRPr="001C27F7">
          <w:rPr>
            <w:rFonts w:ascii="Courier New" w:eastAsia="SimSun" w:hAnsi="Courier New"/>
            <w:noProof/>
            <w:sz w:val="16"/>
            <w:szCs w:val="20"/>
            <w:lang w:eastAsia="ko-KR"/>
          </w:rPr>
          <w:tab/>
        </w:r>
        <w:r w:rsidRPr="001C27F7">
          <w:rPr>
            <w:rFonts w:ascii="Courier New" w:eastAsia="SimSun" w:hAnsi="Courier New"/>
            <w:noProof/>
            <w:sz w:val="16"/>
            <w:szCs w:val="20"/>
            <w:lang w:eastAsia="ko-KR"/>
          </w:rPr>
          <w:tab/>
        </w:r>
        <w:r w:rsidRPr="001C27F7">
          <w:rPr>
            <w:rFonts w:ascii="Courier New" w:eastAsia="SimSun" w:hAnsi="Courier New"/>
            <w:noProof/>
            <w:sz w:val="16"/>
            <w:szCs w:val="20"/>
            <w:lang w:eastAsia="ko-KR"/>
          </w:rPr>
          <w:tab/>
        </w:r>
        <w:r w:rsidRPr="001C27F7">
          <w:rPr>
            <w:rFonts w:ascii="Courier New" w:eastAsia="SimSun" w:hAnsi="Courier New"/>
            <w:noProof/>
            <w:sz w:val="16"/>
            <w:szCs w:val="20"/>
            <w:lang w:eastAsia="ko-KR"/>
          </w:rPr>
          <w:tab/>
        </w:r>
        <w:r w:rsidRPr="001C27F7">
          <w:rPr>
            <w:rFonts w:ascii="Courier New" w:eastAsia="SimSun" w:hAnsi="Courier New"/>
            <w:noProof/>
            <w:sz w:val="16"/>
            <w:szCs w:val="20"/>
            <w:lang w:eastAsia="ko-KR"/>
          </w:rPr>
          <w:tab/>
        </w:r>
        <w:r w:rsidRPr="001C27F7">
          <w:rPr>
            <w:rFonts w:ascii="Courier New" w:eastAsia="SimSun" w:hAnsi="Courier New"/>
            <w:noProof/>
            <w:sz w:val="16"/>
            <w:szCs w:val="20"/>
            <w:lang w:eastAsia="ko-KR"/>
          </w:rPr>
          <w:tab/>
        </w:r>
        <w:r w:rsidRPr="001C27F7">
          <w:rPr>
            <w:rFonts w:ascii="Courier New" w:eastAsia="SimSun" w:hAnsi="Courier New"/>
            <w:noProof/>
            <w:sz w:val="16"/>
            <w:szCs w:val="20"/>
            <w:lang w:eastAsia="ko-KR"/>
          </w:rPr>
          <w:tab/>
        </w:r>
        <w:r w:rsidRPr="001C27F7">
          <w:rPr>
            <w:rFonts w:ascii="Courier New" w:eastAsia="SimSun" w:hAnsi="Courier New"/>
            <w:noProof/>
            <w:sz w:val="16"/>
            <w:szCs w:val="20"/>
            <w:lang w:eastAsia="ko-KR"/>
          </w:rPr>
          <w:tab/>
        </w:r>
        <w:r w:rsidRPr="001C27F7">
          <w:rPr>
            <w:rFonts w:ascii="Courier New" w:eastAsia="SimSun" w:hAnsi="Courier New"/>
            <w:noProof/>
            <w:sz w:val="16"/>
            <w:szCs w:val="20"/>
            <w:lang w:eastAsia="ko-KR"/>
          </w:rPr>
          <w:tab/>
        </w:r>
        <w:r w:rsidRPr="001C27F7">
          <w:rPr>
            <w:rFonts w:ascii="Courier New" w:eastAsia="SimSun" w:hAnsi="Courier New"/>
            <w:noProof/>
            <w:sz w:val="16"/>
            <w:szCs w:val="20"/>
            <w:lang w:eastAsia="ko-KR"/>
          </w:rPr>
          <w:tab/>
          <w:t>OPTIONAL,</w:t>
        </w:r>
      </w:ins>
    </w:p>
    <w:p w14:paraId="7AAF12E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iE-Extensions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ProtocolExtensionContainer { {</w:t>
      </w:r>
      <w:r w:rsidRPr="003A1274">
        <w:rPr>
          <w:rFonts w:ascii="Courier New" w:eastAsia="SimSun" w:hAnsi="Courier New" w:hint="eastAsia"/>
          <w:noProof/>
          <w:sz w:val="16"/>
          <w:szCs w:val="20"/>
          <w:lang w:val="en-GB" w:eastAsia="zh-CN"/>
        </w:rPr>
        <w:t xml:space="preserve"> </w:t>
      </w:r>
      <w:r w:rsidRPr="003A1274">
        <w:rPr>
          <w:rFonts w:ascii="Courier New" w:eastAsia="SimSun" w:hAnsi="Courier New"/>
          <w:noProof/>
          <w:sz w:val="16"/>
          <w:szCs w:val="20"/>
          <w:lang w:val="en-GB" w:eastAsia="zh-CN"/>
        </w:rPr>
        <w:t>LTM-PSCell-Request-Item</w:t>
      </w:r>
      <w:r w:rsidRPr="003A1274">
        <w:rPr>
          <w:rFonts w:ascii="Courier New" w:eastAsia="SimSun" w:hAnsi="Courier New"/>
          <w:noProof/>
          <w:sz w:val="16"/>
          <w:szCs w:val="20"/>
          <w:lang w:val="en-GB" w:eastAsia="ko-KR"/>
        </w:rPr>
        <w:t xml:space="preserve">-ExtIEs} } </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2974E25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041CD75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617DD80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33D48F6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z w:val="16"/>
          <w:szCs w:val="20"/>
          <w:lang w:val="en-GB" w:eastAsia="zh-CN"/>
        </w:rPr>
        <w:t>LTM-</w:t>
      </w:r>
      <w:r w:rsidRPr="003A1274">
        <w:rPr>
          <w:rFonts w:ascii="Courier New" w:eastAsia="SimSun" w:hAnsi="Courier New"/>
          <w:noProof/>
          <w:sz w:val="16"/>
          <w:szCs w:val="20"/>
          <w:lang w:val="en-GB" w:eastAsia="zh-CN"/>
        </w:rPr>
        <w:t>P</w:t>
      </w:r>
      <w:r w:rsidRPr="003A1274">
        <w:rPr>
          <w:rFonts w:ascii="Courier New" w:eastAsia="SimSun" w:hAnsi="Courier New" w:hint="eastAsia"/>
          <w:noProof/>
          <w:sz w:val="16"/>
          <w:szCs w:val="20"/>
          <w:lang w:val="en-GB" w:eastAsia="zh-CN"/>
        </w:rPr>
        <w:t>SCell</w:t>
      </w:r>
      <w:r w:rsidRPr="003A1274">
        <w:rPr>
          <w:rFonts w:ascii="Courier New" w:eastAsia="SimSun" w:hAnsi="Courier New"/>
          <w:noProof/>
          <w:sz w:val="16"/>
          <w:szCs w:val="20"/>
          <w:lang w:val="en-GB" w:eastAsia="ko-KR"/>
        </w:rPr>
        <w:t>-Request-Item-ExtIEs XNAP-PROTOCOL-EXTENSION ::= {</w:t>
      </w:r>
    </w:p>
    <w:p w14:paraId="7C8F4C7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20758BC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z w:val="16"/>
          <w:szCs w:val="20"/>
          <w:lang w:val="en-GB" w:eastAsia="ko-KR"/>
        </w:rPr>
        <w:t>}</w:t>
      </w:r>
    </w:p>
    <w:p w14:paraId="5881538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46F096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napToGrid w:val="0"/>
          <w:sz w:val="16"/>
          <w:szCs w:val="20"/>
          <w:lang w:val="en-GB" w:eastAsia="zh-CN"/>
        </w:rPr>
        <w:t>LTM-PSCell-Prepared-List</w:t>
      </w:r>
      <w:r w:rsidRPr="003A1274">
        <w:rPr>
          <w:rFonts w:ascii="Courier New" w:eastAsia="SimSun" w:hAnsi="Courier New"/>
          <w:noProof/>
          <w:sz w:val="16"/>
          <w:szCs w:val="20"/>
          <w:lang w:val="en-GB" w:eastAsia="ko-KR"/>
        </w:rPr>
        <w:t xml:space="preserve"> ::= SEQUENCE (SIZE(1..maxnoof</w:t>
      </w:r>
      <w:r w:rsidRPr="003A1274">
        <w:rPr>
          <w:rFonts w:ascii="Courier New" w:eastAsia="SimSun" w:hAnsi="Courier New" w:hint="eastAsia"/>
          <w:noProof/>
          <w:sz w:val="16"/>
          <w:szCs w:val="20"/>
          <w:lang w:val="en-GB" w:eastAsia="zh-CN"/>
        </w:rPr>
        <w:t>LTMCells</w:t>
      </w:r>
      <w:r w:rsidRPr="003A1274">
        <w:rPr>
          <w:rFonts w:ascii="Courier New" w:eastAsia="SimSun" w:hAnsi="Courier New"/>
          <w:noProof/>
          <w:sz w:val="16"/>
          <w:szCs w:val="20"/>
          <w:lang w:val="en-GB" w:eastAsia="ko-KR"/>
        </w:rPr>
        <w:t xml:space="preserve">)) OF </w:t>
      </w:r>
      <w:r w:rsidRPr="003A1274">
        <w:rPr>
          <w:rFonts w:ascii="Courier New" w:eastAsia="SimSun" w:hAnsi="Courier New" w:hint="eastAsia"/>
          <w:noProof/>
          <w:sz w:val="16"/>
          <w:szCs w:val="20"/>
          <w:lang w:val="en-GB" w:eastAsia="zh-CN"/>
        </w:rPr>
        <w:t>LTM-PSCell-Prepared</w:t>
      </w:r>
      <w:r w:rsidRPr="003A1274">
        <w:rPr>
          <w:rFonts w:ascii="Courier New" w:eastAsia="SimSun" w:hAnsi="Courier New"/>
          <w:noProof/>
          <w:sz w:val="16"/>
          <w:szCs w:val="20"/>
          <w:lang w:val="en-GB" w:eastAsia="ko-KR"/>
        </w:rPr>
        <w:t>-Item</w:t>
      </w:r>
    </w:p>
    <w:p w14:paraId="62C8DC0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4EAE057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z w:val="16"/>
          <w:szCs w:val="20"/>
          <w:lang w:val="en-GB" w:eastAsia="zh-CN"/>
        </w:rPr>
        <w:t>LTM-PSCell-Prepared</w:t>
      </w:r>
      <w:r w:rsidRPr="003A1274">
        <w:rPr>
          <w:rFonts w:ascii="Courier New" w:eastAsia="SimSun" w:hAnsi="Courier New"/>
          <w:noProof/>
          <w:sz w:val="16"/>
          <w:szCs w:val="20"/>
          <w:lang w:val="en-GB" w:eastAsia="ko-KR"/>
        </w:rPr>
        <w:t>-Item ::= SEQUENCE {</w:t>
      </w:r>
    </w:p>
    <w:p w14:paraId="0515331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r>
      <w:r w:rsidRPr="003A1274">
        <w:rPr>
          <w:rFonts w:ascii="Courier New" w:eastAsia="SimSun" w:hAnsi="Courier New" w:hint="eastAsia"/>
          <w:noProof/>
          <w:sz w:val="16"/>
          <w:szCs w:val="20"/>
          <w:lang w:val="en-GB" w:eastAsia="zh-CN"/>
        </w:rPr>
        <w:t>pscell-id</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DengXian" w:hAnsi="Courier New"/>
          <w:noProof/>
          <w:snapToGrid w:val="0"/>
          <w:sz w:val="16"/>
          <w:szCs w:val="20"/>
          <w:lang w:val="en-GB" w:eastAsia="zh-CN"/>
        </w:rPr>
        <w:t>NR-CGI</w:t>
      </w:r>
      <w:r w:rsidRPr="003A1274">
        <w:rPr>
          <w:rFonts w:ascii="Courier New" w:eastAsia="SimSun" w:hAnsi="Courier New"/>
          <w:noProof/>
          <w:sz w:val="16"/>
          <w:szCs w:val="20"/>
          <w:lang w:val="en-GB" w:eastAsia="ko-KR"/>
        </w:rPr>
        <w:t>,</w:t>
      </w:r>
    </w:p>
    <w:p w14:paraId="19552F4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lTM-NoSecurityChangeID</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LTM-NoSecurityChangeID,</w:t>
      </w:r>
    </w:p>
    <w:p w14:paraId="740291C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r>
      <w:r w:rsidRPr="003A1274">
        <w:rPr>
          <w:rFonts w:ascii="Courier New" w:eastAsia="SimSun" w:hAnsi="Courier New" w:hint="eastAsia"/>
          <w:noProof/>
          <w:sz w:val="16"/>
          <w:szCs w:val="20"/>
          <w:lang w:val="en-GB" w:eastAsia="zh-CN"/>
        </w:rPr>
        <w:t>tCI-StatesConfigurationsList</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DengXian" w:hAnsi="Courier New"/>
          <w:noProof/>
          <w:snapToGrid w:val="0"/>
          <w:sz w:val="16"/>
          <w:szCs w:val="20"/>
          <w:lang w:val="en-GB" w:eastAsia="zh-CN"/>
        </w:rPr>
        <w:t>OCTET STRING</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21A0405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zh-CN"/>
        </w:rPr>
        <w:tab/>
      </w:r>
      <w:r w:rsidRPr="003A1274">
        <w:rPr>
          <w:rFonts w:ascii="Courier New" w:eastAsia="SimSun" w:hAnsi="Courier New" w:hint="eastAsia"/>
          <w:noProof/>
          <w:sz w:val="16"/>
          <w:szCs w:val="20"/>
          <w:lang w:val="en-GB" w:eastAsia="zh-CN"/>
        </w:rPr>
        <w:t>earlySyncInformation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cs="Courier New"/>
          <w:noProof/>
          <w:sz w:val="16"/>
          <w:szCs w:val="16"/>
          <w:lang w:val="en-GB" w:eastAsia="ko-KR"/>
        </w:rPr>
        <w:t>EarlySync</w:t>
      </w:r>
      <w:r w:rsidRPr="003A1274">
        <w:rPr>
          <w:rFonts w:ascii="Courier New" w:eastAsia="SimSun" w:hAnsi="Courier New" w:cs="Courier New" w:hint="eastAsia"/>
          <w:noProof/>
          <w:sz w:val="16"/>
          <w:szCs w:val="16"/>
          <w:lang w:val="en-GB" w:eastAsia="zh-CN"/>
        </w:rPr>
        <w:t>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ko-KR"/>
        </w:rPr>
        <w:t>OPTIONAL,</w:t>
      </w:r>
    </w:p>
    <w:p w14:paraId="1BD1F00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z w:val="16"/>
          <w:szCs w:val="20"/>
          <w:lang w:val="en-GB" w:eastAsia="zh-CN"/>
        </w:rPr>
        <w:tab/>
        <w:t>lTMCFRAResourceInformation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t xml:space="preserve">LTMCFRAResourceInformation </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t>OPTIONAL,</w:t>
      </w:r>
    </w:p>
    <w:p w14:paraId="5FF0FD0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z w:val="16"/>
          <w:szCs w:val="20"/>
          <w:lang w:val="en-GB" w:eastAsia="zh-CN"/>
        </w:rPr>
        <w:tab/>
        <w:t>sSBInformation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t>SSBInformation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t>OPTIONAL,</w:t>
      </w:r>
    </w:p>
    <w:p w14:paraId="3B27C4E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3A1274">
        <w:rPr>
          <w:rFonts w:ascii="Courier New" w:eastAsia="SimSun" w:hAnsi="Courier New"/>
          <w:noProof/>
          <w:sz w:val="16"/>
          <w:szCs w:val="20"/>
          <w:lang w:eastAsia="zh-CN"/>
        </w:rPr>
        <w:tab/>
        <w:t>cSI-RSResourceConfigurationForLayer1Measurements</w:t>
      </w:r>
      <w:r w:rsidRPr="003A1274">
        <w:rPr>
          <w:rFonts w:ascii="Courier New" w:eastAsia="SimSun" w:hAnsi="Courier New"/>
          <w:noProof/>
          <w:sz w:val="16"/>
          <w:szCs w:val="20"/>
          <w:lang w:eastAsia="zh-CN"/>
        </w:rPr>
        <w:tab/>
        <w:t>CSI-RSResourceConfiguration</w:t>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t>OPTIONAL,</w:t>
      </w:r>
    </w:p>
    <w:p w14:paraId="7FB9466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eastAsia="zh-CN"/>
        </w:rPr>
        <w:lastRenderedPageBreak/>
        <w:tab/>
        <w:t>cSI-RSResourceConfigurationForEarlyCSIAcquisition</w:t>
      </w:r>
      <w:r w:rsidRPr="003A1274">
        <w:rPr>
          <w:rFonts w:ascii="Courier New" w:eastAsia="SimSun" w:hAnsi="Courier New"/>
          <w:noProof/>
          <w:sz w:val="16"/>
          <w:szCs w:val="20"/>
          <w:lang w:eastAsia="zh-CN"/>
        </w:rPr>
        <w:tab/>
        <w:t>CSI-RSResourceConfiguration</w:t>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t>OPTIONAL,</w:t>
      </w:r>
    </w:p>
    <w:p w14:paraId="01CDD221" w14:textId="432D1A31" w:rsid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9" w:author="Google (Jing)" w:date="2025-09-28T23:44:00Z"/>
          <w:rFonts w:ascii="Courier New" w:eastAsia="SimSun" w:hAnsi="Courier New"/>
          <w:noProof/>
          <w:sz w:val="16"/>
          <w:szCs w:val="20"/>
          <w:lang w:val="en-GB" w:eastAsia="ko-KR"/>
        </w:rPr>
      </w:pPr>
      <w:r w:rsidRPr="003A1274">
        <w:rPr>
          <w:rFonts w:ascii="Courier New" w:eastAsia="SimSun" w:hAnsi="Courier New"/>
          <w:noProof/>
          <w:sz w:val="16"/>
          <w:szCs w:val="20"/>
          <w:lang w:val="en-GB" w:eastAsia="zh-CN"/>
        </w:rPr>
        <w:tab/>
      </w:r>
      <w:r w:rsidRPr="003A1274">
        <w:rPr>
          <w:rFonts w:ascii="Courier New" w:eastAsia="SimSun" w:hAnsi="Courier New" w:hint="eastAsia"/>
          <w:noProof/>
          <w:sz w:val="16"/>
          <w:szCs w:val="20"/>
          <w:lang w:val="en-GB" w:eastAsia="zh-CN"/>
        </w:rPr>
        <w:t>complete-CandidateConfigurationIndicator</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napToGrid w:val="0"/>
          <w:sz w:val="16"/>
          <w:szCs w:val="20"/>
          <w:lang w:val="en-GB" w:eastAsia="ko-KR"/>
        </w:rPr>
        <w:t>ENUMERATED {complete,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z w:val="16"/>
          <w:szCs w:val="20"/>
          <w:lang w:val="en-GB" w:eastAsia="ko-KR"/>
        </w:rPr>
        <w:t>OPTIONAL,</w:t>
      </w:r>
    </w:p>
    <w:p w14:paraId="3452A2F7" w14:textId="280628A6" w:rsidR="00473C90" w:rsidRPr="003A1274" w:rsidRDefault="00473C90"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ins w:id="440" w:author="Google (Jing)" w:date="2025-09-28T23:44:00Z">
        <w:r>
          <w:rPr>
            <w:rFonts w:ascii="Courier New" w:eastAsia="SimSun" w:hAnsi="Courier New"/>
            <w:noProof/>
            <w:sz w:val="16"/>
            <w:szCs w:val="20"/>
            <w:lang w:val="en-GB" w:eastAsia="ko-KR"/>
          </w:rPr>
          <w:tab/>
        </w:r>
      </w:ins>
      <w:ins w:id="441" w:author="Google (Jing)" w:date="2025-09-29T00:18:00Z">
        <w:r w:rsidR="00C62E19" w:rsidRPr="00C62E19">
          <w:rPr>
            <w:rFonts w:ascii="Courier New" w:eastAsia="SimSun" w:hAnsi="Courier New"/>
            <w:noProof/>
            <w:sz w:val="16"/>
            <w:szCs w:val="20"/>
            <w:lang w:val="en-GB" w:eastAsia="ko-KR"/>
          </w:rPr>
          <w:t>ltmL2ResetConfig</w:t>
        </w:r>
        <w:r w:rsidR="00C62E19" w:rsidRP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ab/>
        </w:r>
        <w:r w:rsidR="00C62E19">
          <w:rPr>
            <w:rFonts w:ascii="Courier New" w:eastAsia="SimSun" w:hAnsi="Courier New"/>
            <w:noProof/>
            <w:sz w:val="16"/>
            <w:szCs w:val="20"/>
            <w:lang w:val="en-GB" w:eastAsia="ko-KR"/>
          </w:rPr>
          <w:tab/>
        </w:r>
        <w:r w:rsid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LTML2ResetConfig</w:t>
        </w:r>
      </w:ins>
      <w:ins w:id="442" w:author="Google (Jing)" w:date="2025-09-28T23:44:00Z">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t>OPTIONAL,</w:t>
        </w:r>
      </w:ins>
    </w:p>
    <w:p w14:paraId="5002FC3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iE-Extensions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ProtocolExtensionContainer { {</w:t>
      </w:r>
      <w:r w:rsidRPr="003A1274">
        <w:rPr>
          <w:rFonts w:ascii="Courier New" w:eastAsia="SimSun" w:hAnsi="Courier New" w:hint="eastAsia"/>
          <w:noProof/>
          <w:sz w:val="16"/>
          <w:szCs w:val="20"/>
          <w:lang w:val="en-GB" w:eastAsia="zh-CN"/>
        </w:rPr>
        <w:t xml:space="preserve"> LTM-PSCell-Prepared</w:t>
      </w:r>
      <w:r w:rsidRPr="003A1274">
        <w:rPr>
          <w:rFonts w:ascii="Courier New" w:eastAsia="SimSun" w:hAnsi="Courier New"/>
          <w:noProof/>
          <w:sz w:val="16"/>
          <w:szCs w:val="20"/>
          <w:lang w:val="en-GB" w:eastAsia="ko-KR"/>
        </w:rPr>
        <w:t xml:space="preserve">-Item-ExtIEs} } </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1D9223E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0A78D4B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58859BB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18B2B10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z w:val="16"/>
          <w:szCs w:val="20"/>
          <w:lang w:val="en-GB" w:eastAsia="zh-CN"/>
        </w:rPr>
        <w:t>LTM-PSCell-Prepared</w:t>
      </w:r>
      <w:r w:rsidRPr="003A1274">
        <w:rPr>
          <w:rFonts w:ascii="Courier New" w:eastAsia="SimSun" w:hAnsi="Courier New"/>
          <w:noProof/>
          <w:sz w:val="16"/>
          <w:szCs w:val="20"/>
          <w:lang w:val="en-GB" w:eastAsia="ko-KR"/>
        </w:rPr>
        <w:t>-Item-ExtIEs XNAP-PROTOCOL-EXTENSION ::= {</w:t>
      </w:r>
    </w:p>
    <w:p w14:paraId="1A3DA68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4A29FB6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z w:val="16"/>
          <w:szCs w:val="20"/>
          <w:lang w:val="en-GB" w:eastAsia="ko-KR"/>
        </w:rPr>
        <w:t>}</w:t>
      </w:r>
    </w:p>
    <w:p w14:paraId="479E9C5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p>
    <w:p w14:paraId="2AE1CF5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3A1274">
        <w:rPr>
          <w:rFonts w:ascii="Courier New" w:eastAsia="SimSun" w:hAnsi="Courier New" w:hint="eastAsia"/>
          <w:noProof/>
          <w:snapToGrid w:val="0"/>
          <w:sz w:val="16"/>
          <w:szCs w:val="20"/>
          <w:lang w:val="en-GB" w:eastAsia="zh-CN"/>
        </w:rPr>
        <w:t xml:space="preserve">LTM-RequestIndication </w:t>
      </w:r>
      <w:r w:rsidRPr="003A1274">
        <w:rPr>
          <w:rFonts w:ascii="Courier New" w:eastAsia="SimSun" w:hAnsi="Courier New"/>
          <w:noProof/>
          <w:snapToGrid w:val="0"/>
          <w:sz w:val="16"/>
          <w:szCs w:val="20"/>
          <w:lang w:val="en-GB" w:eastAsia="ko-KR"/>
        </w:rPr>
        <w:t>::= ENUMERATED {</w:t>
      </w:r>
      <w:r w:rsidRPr="003A1274">
        <w:rPr>
          <w:rFonts w:ascii="Courier New" w:eastAsia="SimSun" w:hAnsi="Courier New" w:hint="eastAsia"/>
          <w:noProof/>
          <w:snapToGrid w:val="0"/>
          <w:sz w:val="16"/>
          <w:szCs w:val="20"/>
          <w:lang w:val="en-GB" w:eastAsia="zh-CN"/>
        </w:rPr>
        <w:t>request</w:t>
      </w:r>
      <w:r w:rsidRPr="003A1274">
        <w:rPr>
          <w:rFonts w:ascii="Courier New" w:eastAsia="SimSun" w:hAnsi="Courier New"/>
          <w:noProof/>
          <w:snapToGrid w:val="0"/>
          <w:sz w:val="16"/>
          <w:szCs w:val="20"/>
          <w:lang w:val="en-GB" w:eastAsia="ko-KR"/>
        </w:rPr>
        <w:t>, ...}</w:t>
      </w:r>
    </w:p>
    <w:p w14:paraId="33DB11F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p>
    <w:p w14:paraId="764E269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 xml:space="preserve">LTM-SCG-SecurityConfiguration-List ::= </w:t>
      </w:r>
      <w:r w:rsidRPr="003A1274">
        <w:rPr>
          <w:rFonts w:ascii="Courier New" w:eastAsia="SimSun" w:hAnsi="Courier New"/>
          <w:noProof/>
          <w:sz w:val="16"/>
          <w:szCs w:val="20"/>
          <w:lang w:val="en-GB" w:eastAsia="ko-KR"/>
        </w:rPr>
        <w:t>SEQUENCE (SIZE(1..maxnoof</w:t>
      </w:r>
      <w:r w:rsidRPr="003A1274">
        <w:rPr>
          <w:rFonts w:ascii="Courier New" w:eastAsia="SimSun" w:hAnsi="Courier New"/>
          <w:noProof/>
          <w:sz w:val="16"/>
          <w:szCs w:val="20"/>
          <w:lang w:val="en-GB" w:eastAsia="zh-CN"/>
        </w:rPr>
        <w:t>LTMCellsPlusOne</w:t>
      </w:r>
      <w:r w:rsidRPr="003A1274">
        <w:rPr>
          <w:rFonts w:ascii="Courier New" w:eastAsia="SimSun" w:hAnsi="Courier New"/>
          <w:noProof/>
          <w:sz w:val="16"/>
          <w:szCs w:val="20"/>
          <w:lang w:val="en-GB" w:eastAsia="ko-KR"/>
        </w:rPr>
        <w:t xml:space="preserve">)) OF </w:t>
      </w:r>
      <w:r w:rsidRPr="003A1274">
        <w:rPr>
          <w:rFonts w:ascii="Courier New" w:eastAsia="SimSun" w:hAnsi="Courier New"/>
          <w:noProof/>
          <w:snapToGrid w:val="0"/>
          <w:sz w:val="16"/>
          <w:szCs w:val="20"/>
          <w:lang w:val="en-GB" w:eastAsia="ko-KR"/>
        </w:rPr>
        <w:t>LTM-SCG-SecurityConfiguration</w:t>
      </w:r>
      <w:r w:rsidRPr="003A1274">
        <w:rPr>
          <w:rFonts w:ascii="Courier New" w:eastAsia="SimSun" w:hAnsi="Courier New"/>
          <w:noProof/>
          <w:sz w:val="16"/>
          <w:szCs w:val="20"/>
          <w:lang w:val="en-GB" w:eastAsia="ko-KR"/>
        </w:rPr>
        <w:t>-Item</w:t>
      </w:r>
    </w:p>
    <w:p w14:paraId="2F2C8A7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5AC7BB1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LTM-SCG-SecurityConfiguration-Item ::= SEQUENCE {</w:t>
      </w:r>
    </w:p>
    <w:p w14:paraId="3B61110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lTM-NoSecurityChangeID</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LTM-NoSecurityChangeID,</w:t>
      </w:r>
    </w:p>
    <w:p w14:paraId="15D667A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lTM-SCG-SecurityConfig-Info</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LTM-SCG-SecurityConfig-Info-List,</w:t>
      </w:r>
    </w:p>
    <w:p w14:paraId="5D5310B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noProof/>
          <w:sz w:val="16"/>
          <w:szCs w:val="20"/>
          <w:lang w:val="en-GB" w:eastAsia="ko-KR"/>
        </w:rPr>
        <w:t>iE-Extensions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ProtocolExtensionContainer { {</w:t>
      </w:r>
      <w:r w:rsidRPr="003A1274">
        <w:rPr>
          <w:rFonts w:ascii="Courier New" w:eastAsia="SimSun" w:hAnsi="Courier New" w:hint="eastAsia"/>
          <w:noProof/>
          <w:sz w:val="16"/>
          <w:szCs w:val="20"/>
          <w:lang w:val="en-GB" w:eastAsia="zh-CN"/>
        </w:rPr>
        <w:t xml:space="preserve"> </w:t>
      </w:r>
      <w:r w:rsidRPr="003A1274">
        <w:rPr>
          <w:rFonts w:ascii="Courier New" w:eastAsia="SimSun" w:hAnsi="Courier New"/>
          <w:noProof/>
          <w:sz w:val="16"/>
          <w:szCs w:val="20"/>
          <w:lang w:val="en-GB" w:eastAsia="zh-CN"/>
        </w:rPr>
        <w:t>LTM-SCG-SecurityConfiguration-Item</w:t>
      </w:r>
      <w:r w:rsidRPr="003A1274">
        <w:rPr>
          <w:rFonts w:ascii="Courier New" w:eastAsia="SimSun" w:hAnsi="Courier New"/>
          <w:noProof/>
          <w:sz w:val="16"/>
          <w:szCs w:val="20"/>
          <w:lang w:val="en-GB" w:eastAsia="ko-KR"/>
        </w:rPr>
        <w:t>-ExtIEs} } OPTIONAL,</w:t>
      </w:r>
    </w:p>
    <w:p w14:paraId="56B4116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550D1BC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72EF55F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62C1D92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LTM-SCG-SecurityConfiguration-Item</w:t>
      </w:r>
      <w:r w:rsidRPr="003A1274">
        <w:rPr>
          <w:rFonts w:ascii="Courier New" w:eastAsia="SimSun" w:hAnsi="Courier New"/>
          <w:noProof/>
          <w:sz w:val="16"/>
          <w:szCs w:val="20"/>
          <w:lang w:val="en-GB" w:eastAsia="ko-KR"/>
        </w:rPr>
        <w:t>-ExtIEs XNAP-PROTOCOL-EXTENSION ::= {</w:t>
      </w:r>
    </w:p>
    <w:p w14:paraId="41B52AF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5E3D8E6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7A8E103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3710EA4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LTM-SCG-SecurityConfig-Info-List</w:t>
      </w:r>
      <w:r w:rsidRPr="003A1274">
        <w:rPr>
          <w:rFonts w:ascii="Courier New" w:eastAsia="SimSun" w:hAnsi="Courier New"/>
          <w:noProof/>
          <w:sz w:val="16"/>
          <w:szCs w:val="20"/>
          <w:lang w:val="en-GB" w:eastAsia="ko-KR"/>
        </w:rPr>
        <w:t xml:space="preserve"> ::= SEQUENCE (SIZE(1..</w:t>
      </w:r>
      <w:bookmarkStart w:id="443" w:name="_Hlk207361534"/>
      <w:r w:rsidRPr="003A1274">
        <w:rPr>
          <w:rFonts w:ascii="Courier New" w:eastAsia="SimSun" w:hAnsi="Courier New"/>
          <w:noProof/>
          <w:sz w:val="16"/>
          <w:szCs w:val="20"/>
          <w:lang w:val="en-GB" w:eastAsia="ko-KR"/>
        </w:rPr>
        <w:t>maxnoofSCGSecurityConfigurations</w:t>
      </w:r>
      <w:bookmarkEnd w:id="443"/>
      <w:r w:rsidRPr="003A1274">
        <w:rPr>
          <w:rFonts w:ascii="Courier New" w:eastAsia="SimSun" w:hAnsi="Courier New"/>
          <w:noProof/>
          <w:sz w:val="16"/>
          <w:szCs w:val="20"/>
          <w:lang w:val="en-GB" w:eastAsia="ko-KR"/>
        </w:rPr>
        <w:t xml:space="preserve">)) OF </w:t>
      </w:r>
      <w:r w:rsidRPr="003A1274">
        <w:rPr>
          <w:rFonts w:ascii="Courier New" w:eastAsia="SimSun" w:hAnsi="Courier New"/>
          <w:noProof/>
          <w:snapToGrid w:val="0"/>
          <w:sz w:val="16"/>
          <w:szCs w:val="20"/>
          <w:lang w:val="en-GB" w:eastAsia="ko-KR"/>
        </w:rPr>
        <w:t>LTM-SCG-SecurityConfig-Info-Item</w:t>
      </w:r>
    </w:p>
    <w:p w14:paraId="1EF910B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5402412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LTM-SCG-SecurityConfig-Info-Item</w:t>
      </w:r>
      <w:r w:rsidRPr="003A1274">
        <w:rPr>
          <w:rFonts w:ascii="Courier New" w:eastAsia="SimSun" w:hAnsi="Courier New"/>
          <w:noProof/>
          <w:sz w:val="16"/>
          <w:szCs w:val="20"/>
          <w:lang w:val="en-GB" w:eastAsia="ko-KR"/>
        </w:rPr>
        <w:t xml:space="preserve"> ::= SEQUENCE {</w:t>
      </w:r>
    </w:p>
    <w:p w14:paraId="758A296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s-ng-RANnode-SecurityKey</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S-NG-RANnode-SecurityKey,</w:t>
      </w:r>
    </w:p>
    <w:p w14:paraId="5062D25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sk-counter</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SK-COUNTER,</w:t>
      </w:r>
    </w:p>
    <w:p w14:paraId="7A2B6A5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iE-Extensions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ProtocolExtensionContainer { {</w:t>
      </w:r>
      <w:r w:rsidRPr="003A1274">
        <w:rPr>
          <w:rFonts w:ascii="Courier New" w:eastAsia="SimSun" w:hAnsi="Courier New" w:hint="eastAsia"/>
          <w:noProof/>
          <w:sz w:val="16"/>
          <w:szCs w:val="20"/>
          <w:lang w:val="en-GB" w:eastAsia="zh-CN"/>
        </w:rPr>
        <w:t xml:space="preserve"> </w:t>
      </w:r>
      <w:r w:rsidRPr="003A1274">
        <w:rPr>
          <w:rFonts w:ascii="Courier New" w:eastAsia="SimSun" w:hAnsi="Courier New"/>
          <w:noProof/>
          <w:snapToGrid w:val="0"/>
          <w:sz w:val="16"/>
          <w:szCs w:val="20"/>
          <w:lang w:val="en-GB" w:eastAsia="ko-KR"/>
        </w:rPr>
        <w:t>LTM-SCG-SecurityConfig-Info-Item</w:t>
      </w:r>
      <w:r w:rsidRPr="003A1274">
        <w:rPr>
          <w:rFonts w:ascii="Courier New" w:eastAsia="SimSun" w:hAnsi="Courier New"/>
          <w:noProof/>
          <w:sz w:val="16"/>
          <w:szCs w:val="20"/>
          <w:lang w:val="en-GB" w:eastAsia="ko-KR"/>
        </w:rPr>
        <w:t>-ExtIEs} } OPTIONAL,</w:t>
      </w:r>
    </w:p>
    <w:p w14:paraId="6E9B10D9"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4DE24A3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7D471EA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2C6F458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LTM-SCG-SecurityConfig-Info-Item</w:t>
      </w:r>
      <w:r w:rsidRPr="003A1274">
        <w:rPr>
          <w:rFonts w:ascii="Courier New" w:eastAsia="SimSun" w:hAnsi="Courier New"/>
          <w:noProof/>
          <w:sz w:val="16"/>
          <w:szCs w:val="20"/>
          <w:lang w:val="en-GB" w:eastAsia="ko-KR"/>
        </w:rPr>
        <w:t>-ExtIEs XNAP-PROTOCOL-EXTENSION ::= {</w:t>
      </w:r>
    </w:p>
    <w:p w14:paraId="43CC399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0CCB44D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b/>
          <w:bCs/>
          <w:noProof/>
          <w:sz w:val="16"/>
          <w:szCs w:val="20"/>
          <w:lang w:val="en-GB" w:eastAsia="ja-JP"/>
        </w:rPr>
      </w:pPr>
      <w:r w:rsidRPr="003A1274">
        <w:rPr>
          <w:rFonts w:ascii="Courier New" w:eastAsia="SimSun" w:hAnsi="Courier New"/>
          <w:noProof/>
          <w:sz w:val="16"/>
          <w:szCs w:val="20"/>
          <w:lang w:val="en-GB" w:eastAsia="ko-KR"/>
        </w:rPr>
        <w:t>}</w:t>
      </w:r>
    </w:p>
    <w:p w14:paraId="6D1D52F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b/>
          <w:bCs/>
          <w:noProof/>
          <w:sz w:val="16"/>
          <w:szCs w:val="20"/>
          <w:lang w:val="en-GB" w:eastAsia="ja-JP"/>
        </w:rPr>
      </w:pPr>
    </w:p>
    <w:p w14:paraId="5C270B6F" w14:textId="77777777" w:rsidR="00D95F88" w:rsidRDefault="00D95F88" w:rsidP="00D95F88">
      <w:pPr>
        <w:pStyle w:val="PL"/>
      </w:pPr>
    </w:p>
    <w:p w14:paraId="7353BAAF" w14:textId="77777777" w:rsidR="00F15BCB" w:rsidRPr="00F15BCB" w:rsidRDefault="00F15BCB" w:rsidP="00F15BCB">
      <w:pPr>
        <w:jc w:val="center"/>
        <w:rPr>
          <w:highlight w:val="yellow"/>
          <w:lang w:val="en-GB"/>
        </w:rPr>
      </w:pPr>
    </w:p>
    <w:p w14:paraId="0AEC597B" w14:textId="77777777" w:rsidR="00BC13D6" w:rsidRPr="0084109A" w:rsidRDefault="00BC13D6"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ko-KR"/>
        </w:rPr>
      </w:pPr>
    </w:p>
    <w:p w14:paraId="1E3D1995" w14:textId="72C6942C" w:rsidR="00026262" w:rsidRPr="0000131A" w:rsidRDefault="00026262" w:rsidP="00026262">
      <w:pPr>
        <w:jc w:val="center"/>
        <w:rPr>
          <w:highlight w:val="yellow"/>
        </w:rPr>
      </w:pPr>
      <w:bookmarkStart w:id="444" w:name="_Toc20955410"/>
      <w:bookmarkStart w:id="445" w:name="_Toc29991618"/>
      <w:bookmarkStart w:id="446" w:name="_Toc36556021"/>
      <w:bookmarkStart w:id="447" w:name="_Toc44497806"/>
      <w:bookmarkStart w:id="448" w:name="_Toc45108193"/>
      <w:bookmarkStart w:id="449" w:name="_Toc45901813"/>
      <w:bookmarkStart w:id="450" w:name="_Toc51850894"/>
      <w:bookmarkStart w:id="451" w:name="_Toc56693898"/>
      <w:bookmarkStart w:id="452" w:name="_Toc64447442"/>
      <w:bookmarkStart w:id="453" w:name="_Toc66286936"/>
      <w:bookmarkStart w:id="454" w:name="_Toc74151634"/>
      <w:bookmarkStart w:id="455" w:name="_Toc88654108"/>
      <w:bookmarkStart w:id="456" w:name="_Toc97904464"/>
      <w:bookmarkStart w:id="457" w:name="_Toc98868602"/>
      <w:bookmarkStart w:id="458" w:name="_Toc105174888"/>
      <w:bookmarkStart w:id="459" w:name="_Toc106109725"/>
      <w:bookmarkStart w:id="460" w:name="_Toc113825547"/>
      <w:bookmarkStart w:id="461" w:name="_Toc200462152"/>
      <w:r w:rsidRPr="00B82522">
        <w:rPr>
          <w:highlight w:val="yellow"/>
        </w:rPr>
        <w:t>-------------------------------------------</w:t>
      </w:r>
      <w:r w:rsidR="00037D4E">
        <w:rPr>
          <w:highlight w:val="yellow"/>
        </w:rPr>
        <w:t>End of Change</w:t>
      </w:r>
      <w:r>
        <w:rPr>
          <w:highlight w:val="yellow"/>
        </w:rPr>
        <w:t xml:space="preserve"> </w:t>
      </w:r>
      <w:r w:rsidRPr="00B82522">
        <w:rPr>
          <w:highlight w:val="yellow"/>
        </w:rPr>
        <w:t>-----------</w:t>
      </w:r>
      <w:r>
        <w:rPr>
          <w:highlight w:val="yellow"/>
        </w:rPr>
        <w:t>----------------------------</w:t>
      </w:r>
    </w:p>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14:paraId="05659B80" w14:textId="77777777" w:rsidR="001E6CF7" w:rsidRDefault="001E6CF7" w:rsidP="00312C84">
      <w:pPr>
        <w:jc w:val="center"/>
        <w:rPr>
          <w:highlight w:val="yellow"/>
        </w:rPr>
      </w:pPr>
    </w:p>
    <w:sectPr w:rsidR="001E6CF7" w:rsidSect="00404F1E">
      <w:footnotePr>
        <w:numRestart w:val="eachSect"/>
      </w:footnotePr>
      <w:pgSz w:w="16840" w:h="11907" w:orient="landscape" w:code="9"/>
      <w:pgMar w:top="1138" w:right="1411" w:bottom="1138" w:left="1138" w:header="677" w:footer="562"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DFB3C" w14:textId="77777777" w:rsidR="00531D7A" w:rsidRDefault="00531D7A">
      <w:r>
        <w:separator/>
      </w:r>
    </w:p>
  </w:endnote>
  <w:endnote w:type="continuationSeparator" w:id="0">
    <w:p w14:paraId="282B6079" w14:textId="77777777" w:rsidR="00531D7A" w:rsidRDefault="00531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AB149" w14:textId="77777777" w:rsidR="00531D7A" w:rsidRDefault="00531D7A">
      <w:r>
        <w:separator/>
      </w:r>
    </w:p>
  </w:footnote>
  <w:footnote w:type="continuationSeparator" w:id="0">
    <w:p w14:paraId="15A5AC6A" w14:textId="77777777" w:rsidR="00531D7A" w:rsidRDefault="00531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84C3F" w:rsidRDefault="00484C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84C3F" w:rsidRDefault="00484C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84C3F" w:rsidRDefault="00484C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84C3F" w:rsidRDefault="00484C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5278C1"/>
    <w:multiLevelType w:val="hybridMultilevel"/>
    <w:tmpl w:val="9F6C8680"/>
    <w:styleLink w:val="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F596018"/>
    <w:multiLevelType w:val="hybridMultilevel"/>
    <w:tmpl w:val="B49A210A"/>
    <w:styleLink w:val="16"/>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F120FD"/>
    <w:multiLevelType w:val="hybridMultilevel"/>
    <w:tmpl w:val="CC5ECE06"/>
    <w:styleLink w:val="13"/>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A42915"/>
    <w:multiLevelType w:val="hybridMultilevel"/>
    <w:tmpl w:val="E0A0F05E"/>
    <w:styleLink w:val="23"/>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C205560"/>
    <w:multiLevelType w:val="hybridMultilevel"/>
    <w:tmpl w:val="9A8671D8"/>
    <w:styleLink w:val="19"/>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7764965"/>
    <w:multiLevelType w:val="hybridMultilevel"/>
    <w:tmpl w:val="CB4E1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9072EC"/>
    <w:multiLevelType w:val="hybridMultilevel"/>
    <w:tmpl w:val="7EA64974"/>
    <w:styleLink w:val="29"/>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EE1CB9"/>
    <w:multiLevelType w:val="hybridMultilevel"/>
    <w:tmpl w:val="3CFCE112"/>
    <w:styleLink w:val="2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764E7D"/>
    <w:multiLevelType w:val="hybridMultilevel"/>
    <w:tmpl w:val="69C87880"/>
    <w:styleLink w:val="1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6AF17973"/>
    <w:multiLevelType w:val="hybridMultilevel"/>
    <w:tmpl w:val="FC4A50B6"/>
    <w:lvl w:ilvl="0" w:tplc="1D7C9C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16"/>
  </w:num>
  <w:num w:numId="3">
    <w:abstractNumId w:val="18"/>
  </w:num>
  <w:num w:numId="4">
    <w:abstractNumId w:val="0"/>
  </w:num>
  <w:num w:numId="5">
    <w:abstractNumId w:val="11"/>
  </w:num>
  <w:num w:numId="6">
    <w:abstractNumId w:val="7"/>
  </w:num>
  <w:num w:numId="7">
    <w:abstractNumId w:val="4"/>
  </w:num>
  <w:num w:numId="8">
    <w:abstractNumId w:val="15"/>
  </w:num>
  <w:num w:numId="9">
    <w:abstractNumId w:val="17"/>
  </w:num>
  <w:num w:numId="10">
    <w:abstractNumId w:val="3"/>
  </w:num>
  <w:num w:numId="11">
    <w:abstractNumId w:val="5"/>
  </w:num>
  <w:num w:numId="12">
    <w:abstractNumId w:val="12"/>
  </w:num>
  <w:num w:numId="13">
    <w:abstractNumId w:val="13"/>
  </w:num>
  <w:num w:numId="14">
    <w:abstractNumId w:val="9"/>
  </w:num>
  <w:num w:numId="15">
    <w:abstractNumId w:val="2"/>
  </w:num>
  <w:num w:numId="16">
    <w:abstractNumId w:val="1"/>
  </w:num>
  <w:num w:numId="1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8"/>
  </w:num>
  <w:num w:numId="21">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81"/>
    <w:rsid w:val="00000F8F"/>
    <w:rsid w:val="0000131A"/>
    <w:rsid w:val="00001B64"/>
    <w:rsid w:val="00004313"/>
    <w:rsid w:val="00005207"/>
    <w:rsid w:val="00011070"/>
    <w:rsid w:val="00011225"/>
    <w:rsid w:val="00012463"/>
    <w:rsid w:val="00013FCB"/>
    <w:rsid w:val="00014F2C"/>
    <w:rsid w:val="00015759"/>
    <w:rsid w:val="00017D49"/>
    <w:rsid w:val="00022E4A"/>
    <w:rsid w:val="000240A2"/>
    <w:rsid w:val="00025FD3"/>
    <w:rsid w:val="00026262"/>
    <w:rsid w:val="000279B7"/>
    <w:rsid w:val="00030259"/>
    <w:rsid w:val="00030426"/>
    <w:rsid w:val="00030AD7"/>
    <w:rsid w:val="0003626C"/>
    <w:rsid w:val="00036506"/>
    <w:rsid w:val="00037A11"/>
    <w:rsid w:val="00037D4E"/>
    <w:rsid w:val="0004064E"/>
    <w:rsid w:val="00041AAA"/>
    <w:rsid w:val="00041B7E"/>
    <w:rsid w:val="00042F00"/>
    <w:rsid w:val="0004412D"/>
    <w:rsid w:val="00044F00"/>
    <w:rsid w:val="00047B61"/>
    <w:rsid w:val="00050BAA"/>
    <w:rsid w:val="00051953"/>
    <w:rsid w:val="000540C5"/>
    <w:rsid w:val="00062243"/>
    <w:rsid w:val="00062EF7"/>
    <w:rsid w:val="00063B26"/>
    <w:rsid w:val="00071A63"/>
    <w:rsid w:val="00073318"/>
    <w:rsid w:val="00073DE7"/>
    <w:rsid w:val="00075EDA"/>
    <w:rsid w:val="00081FFD"/>
    <w:rsid w:val="00087D79"/>
    <w:rsid w:val="000907F0"/>
    <w:rsid w:val="00090D08"/>
    <w:rsid w:val="00091CA6"/>
    <w:rsid w:val="000972D9"/>
    <w:rsid w:val="000978FC"/>
    <w:rsid w:val="000A6394"/>
    <w:rsid w:val="000A7324"/>
    <w:rsid w:val="000B079A"/>
    <w:rsid w:val="000B08C9"/>
    <w:rsid w:val="000B425F"/>
    <w:rsid w:val="000B6398"/>
    <w:rsid w:val="000B6544"/>
    <w:rsid w:val="000B7EB6"/>
    <w:rsid w:val="000B7FED"/>
    <w:rsid w:val="000C038A"/>
    <w:rsid w:val="000C0684"/>
    <w:rsid w:val="000C20C3"/>
    <w:rsid w:val="000C4A69"/>
    <w:rsid w:val="000C592A"/>
    <w:rsid w:val="000C6598"/>
    <w:rsid w:val="000D393A"/>
    <w:rsid w:val="000D44B3"/>
    <w:rsid w:val="000D4707"/>
    <w:rsid w:val="000D50A0"/>
    <w:rsid w:val="000D5898"/>
    <w:rsid w:val="000D7F32"/>
    <w:rsid w:val="000E1134"/>
    <w:rsid w:val="000E2C9D"/>
    <w:rsid w:val="000E4F70"/>
    <w:rsid w:val="000E775C"/>
    <w:rsid w:val="000F1783"/>
    <w:rsid w:val="000F2B97"/>
    <w:rsid w:val="000F5CE7"/>
    <w:rsid w:val="000F5E80"/>
    <w:rsid w:val="000F6C7E"/>
    <w:rsid w:val="00105CE7"/>
    <w:rsid w:val="00106C4D"/>
    <w:rsid w:val="00106F04"/>
    <w:rsid w:val="001114A5"/>
    <w:rsid w:val="00113C90"/>
    <w:rsid w:val="00113DDD"/>
    <w:rsid w:val="00114D45"/>
    <w:rsid w:val="00114EC3"/>
    <w:rsid w:val="001213F4"/>
    <w:rsid w:val="00126F09"/>
    <w:rsid w:val="001277CE"/>
    <w:rsid w:val="0013368B"/>
    <w:rsid w:val="00133AA8"/>
    <w:rsid w:val="00135D9C"/>
    <w:rsid w:val="00140D7B"/>
    <w:rsid w:val="0014102A"/>
    <w:rsid w:val="00144344"/>
    <w:rsid w:val="001454AA"/>
    <w:rsid w:val="00145D43"/>
    <w:rsid w:val="00147F68"/>
    <w:rsid w:val="00151751"/>
    <w:rsid w:val="0015520B"/>
    <w:rsid w:val="00157289"/>
    <w:rsid w:val="0015783E"/>
    <w:rsid w:val="00157FC5"/>
    <w:rsid w:val="00161502"/>
    <w:rsid w:val="00161A1E"/>
    <w:rsid w:val="001624BA"/>
    <w:rsid w:val="00162D6F"/>
    <w:rsid w:val="0016739B"/>
    <w:rsid w:val="001742B7"/>
    <w:rsid w:val="00175570"/>
    <w:rsid w:val="0017626E"/>
    <w:rsid w:val="00182021"/>
    <w:rsid w:val="0018207B"/>
    <w:rsid w:val="00182C73"/>
    <w:rsid w:val="00185BF0"/>
    <w:rsid w:val="00186227"/>
    <w:rsid w:val="00186D20"/>
    <w:rsid w:val="00187491"/>
    <w:rsid w:val="0019199D"/>
    <w:rsid w:val="00191C2B"/>
    <w:rsid w:val="00192C46"/>
    <w:rsid w:val="001962F7"/>
    <w:rsid w:val="0019782F"/>
    <w:rsid w:val="00197AE7"/>
    <w:rsid w:val="001A08B3"/>
    <w:rsid w:val="001A7948"/>
    <w:rsid w:val="001A7B60"/>
    <w:rsid w:val="001B52F0"/>
    <w:rsid w:val="001B5C47"/>
    <w:rsid w:val="001B7A65"/>
    <w:rsid w:val="001C0BF7"/>
    <w:rsid w:val="001C146F"/>
    <w:rsid w:val="001C27F7"/>
    <w:rsid w:val="001C2AA6"/>
    <w:rsid w:val="001C40A9"/>
    <w:rsid w:val="001C437B"/>
    <w:rsid w:val="001C5C8F"/>
    <w:rsid w:val="001C7DDA"/>
    <w:rsid w:val="001D249A"/>
    <w:rsid w:val="001D6957"/>
    <w:rsid w:val="001E2727"/>
    <w:rsid w:val="001E330C"/>
    <w:rsid w:val="001E41F3"/>
    <w:rsid w:val="001E5665"/>
    <w:rsid w:val="001E631A"/>
    <w:rsid w:val="001E6CF7"/>
    <w:rsid w:val="001E7212"/>
    <w:rsid w:val="001F553B"/>
    <w:rsid w:val="001F6D54"/>
    <w:rsid w:val="001F6DE8"/>
    <w:rsid w:val="00200D42"/>
    <w:rsid w:val="002017F2"/>
    <w:rsid w:val="00202268"/>
    <w:rsid w:val="0020387E"/>
    <w:rsid w:val="00204BCE"/>
    <w:rsid w:val="002138C3"/>
    <w:rsid w:val="00215E09"/>
    <w:rsid w:val="0021619F"/>
    <w:rsid w:val="00217C53"/>
    <w:rsid w:val="002223B8"/>
    <w:rsid w:val="00224DD4"/>
    <w:rsid w:val="00226BBC"/>
    <w:rsid w:val="002300C7"/>
    <w:rsid w:val="00232CE5"/>
    <w:rsid w:val="00236055"/>
    <w:rsid w:val="00236617"/>
    <w:rsid w:val="002460D1"/>
    <w:rsid w:val="00252199"/>
    <w:rsid w:val="00252F1E"/>
    <w:rsid w:val="0025404C"/>
    <w:rsid w:val="00257432"/>
    <w:rsid w:val="0026004D"/>
    <w:rsid w:val="0026061B"/>
    <w:rsid w:val="00260B20"/>
    <w:rsid w:val="00264099"/>
    <w:rsid w:val="002640DD"/>
    <w:rsid w:val="002706BF"/>
    <w:rsid w:val="00270DAC"/>
    <w:rsid w:val="00271BE9"/>
    <w:rsid w:val="00273C2E"/>
    <w:rsid w:val="00273FDF"/>
    <w:rsid w:val="00274EAD"/>
    <w:rsid w:val="00275D12"/>
    <w:rsid w:val="00276248"/>
    <w:rsid w:val="0027637E"/>
    <w:rsid w:val="002773FF"/>
    <w:rsid w:val="00280611"/>
    <w:rsid w:val="00281547"/>
    <w:rsid w:val="00282ACF"/>
    <w:rsid w:val="00284388"/>
    <w:rsid w:val="00284FEB"/>
    <w:rsid w:val="002860C4"/>
    <w:rsid w:val="0029420E"/>
    <w:rsid w:val="00294FA1"/>
    <w:rsid w:val="0029598A"/>
    <w:rsid w:val="002A0B53"/>
    <w:rsid w:val="002A0C7E"/>
    <w:rsid w:val="002A0CFE"/>
    <w:rsid w:val="002A5329"/>
    <w:rsid w:val="002A6078"/>
    <w:rsid w:val="002B5741"/>
    <w:rsid w:val="002C091E"/>
    <w:rsid w:val="002C1069"/>
    <w:rsid w:val="002C1E68"/>
    <w:rsid w:val="002C2220"/>
    <w:rsid w:val="002C3514"/>
    <w:rsid w:val="002C42CE"/>
    <w:rsid w:val="002C464A"/>
    <w:rsid w:val="002C5C51"/>
    <w:rsid w:val="002D0EA3"/>
    <w:rsid w:val="002D2471"/>
    <w:rsid w:val="002D3BA9"/>
    <w:rsid w:val="002D41D3"/>
    <w:rsid w:val="002D655E"/>
    <w:rsid w:val="002D7331"/>
    <w:rsid w:val="002E472E"/>
    <w:rsid w:val="002E7AD4"/>
    <w:rsid w:val="002F0CD3"/>
    <w:rsid w:val="002F2F42"/>
    <w:rsid w:val="002F325F"/>
    <w:rsid w:val="002F5794"/>
    <w:rsid w:val="003026B3"/>
    <w:rsid w:val="00305409"/>
    <w:rsid w:val="00306040"/>
    <w:rsid w:val="00306602"/>
    <w:rsid w:val="00307795"/>
    <w:rsid w:val="003111EE"/>
    <w:rsid w:val="00312C84"/>
    <w:rsid w:val="003136F3"/>
    <w:rsid w:val="00315589"/>
    <w:rsid w:val="0031588E"/>
    <w:rsid w:val="0032021B"/>
    <w:rsid w:val="00327AF2"/>
    <w:rsid w:val="00331024"/>
    <w:rsid w:val="0033143E"/>
    <w:rsid w:val="0033417D"/>
    <w:rsid w:val="0033599F"/>
    <w:rsid w:val="003363FA"/>
    <w:rsid w:val="003402E0"/>
    <w:rsid w:val="0034242F"/>
    <w:rsid w:val="00342A5B"/>
    <w:rsid w:val="003437D2"/>
    <w:rsid w:val="00343B33"/>
    <w:rsid w:val="0034477F"/>
    <w:rsid w:val="003452A4"/>
    <w:rsid w:val="00347109"/>
    <w:rsid w:val="003609EF"/>
    <w:rsid w:val="0036231A"/>
    <w:rsid w:val="003630B2"/>
    <w:rsid w:val="00372A2C"/>
    <w:rsid w:val="003745B6"/>
    <w:rsid w:val="00374DD4"/>
    <w:rsid w:val="00375EF4"/>
    <w:rsid w:val="00380316"/>
    <w:rsid w:val="00381C07"/>
    <w:rsid w:val="00382E55"/>
    <w:rsid w:val="00391B56"/>
    <w:rsid w:val="00395BAA"/>
    <w:rsid w:val="003A0F5A"/>
    <w:rsid w:val="003A111D"/>
    <w:rsid w:val="003A1274"/>
    <w:rsid w:val="003A2C0C"/>
    <w:rsid w:val="003A4B1F"/>
    <w:rsid w:val="003A4B8D"/>
    <w:rsid w:val="003A64CD"/>
    <w:rsid w:val="003A74A9"/>
    <w:rsid w:val="003A7CAC"/>
    <w:rsid w:val="003A7EF7"/>
    <w:rsid w:val="003B0A72"/>
    <w:rsid w:val="003C3108"/>
    <w:rsid w:val="003C4159"/>
    <w:rsid w:val="003C41A1"/>
    <w:rsid w:val="003C5FD6"/>
    <w:rsid w:val="003D0A3B"/>
    <w:rsid w:val="003D16AC"/>
    <w:rsid w:val="003E1A36"/>
    <w:rsid w:val="003E25E7"/>
    <w:rsid w:val="003E29C2"/>
    <w:rsid w:val="003E627E"/>
    <w:rsid w:val="003E6CB4"/>
    <w:rsid w:val="003F1E5F"/>
    <w:rsid w:val="003F2DAD"/>
    <w:rsid w:val="003F5DFA"/>
    <w:rsid w:val="00400DE6"/>
    <w:rsid w:val="00401A1A"/>
    <w:rsid w:val="0040206E"/>
    <w:rsid w:val="004047F1"/>
    <w:rsid w:val="00404880"/>
    <w:rsid w:val="00404D6B"/>
    <w:rsid w:val="00404E81"/>
    <w:rsid w:val="00404F1E"/>
    <w:rsid w:val="00406CA7"/>
    <w:rsid w:val="0040732E"/>
    <w:rsid w:val="00410371"/>
    <w:rsid w:val="00410D86"/>
    <w:rsid w:val="004122F7"/>
    <w:rsid w:val="00413526"/>
    <w:rsid w:val="00413783"/>
    <w:rsid w:val="00414260"/>
    <w:rsid w:val="004218B3"/>
    <w:rsid w:val="00422E99"/>
    <w:rsid w:val="00423406"/>
    <w:rsid w:val="004235B6"/>
    <w:rsid w:val="004242F1"/>
    <w:rsid w:val="00431F91"/>
    <w:rsid w:val="0043347C"/>
    <w:rsid w:val="0043655C"/>
    <w:rsid w:val="00440F73"/>
    <w:rsid w:val="00442E75"/>
    <w:rsid w:val="004514B5"/>
    <w:rsid w:val="00452BCC"/>
    <w:rsid w:val="0045352C"/>
    <w:rsid w:val="00455383"/>
    <w:rsid w:val="00455E0A"/>
    <w:rsid w:val="00460E10"/>
    <w:rsid w:val="00460F25"/>
    <w:rsid w:val="00461E85"/>
    <w:rsid w:val="00465B30"/>
    <w:rsid w:val="00465ED2"/>
    <w:rsid w:val="004669C9"/>
    <w:rsid w:val="004678E8"/>
    <w:rsid w:val="004715EA"/>
    <w:rsid w:val="0047284D"/>
    <w:rsid w:val="00472F5C"/>
    <w:rsid w:val="00473C90"/>
    <w:rsid w:val="00475DCF"/>
    <w:rsid w:val="0047680C"/>
    <w:rsid w:val="00477C8C"/>
    <w:rsid w:val="00481C8A"/>
    <w:rsid w:val="00483E9C"/>
    <w:rsid w:val="004841ED"/>
    <w:rsid w:val="00484C3F"/>
    <w:rsid w:val="0049126C"/>
    <w:rsid w:val="00493176"/>
    <w:rsid w:val="004947AB"/>
    <w:rsid w:val="0049554C"/>
    <w:rsid w:val="004A0EE3"/>
    <w:rsid w:val="004A40EE"/>
    <w:rsid w:val="004A5EBA"/>
    <w:rsid w:val="004B06D7"/>
    <w:rsid w:val="004B75B7"/>
    <w:rsid w:val="004C0612"/>
    <w:rsid w:val="004C20AC"/>
    <w:rsid w:val="004C4D5A"/>
    <w:rsid w:val="004C4E6E"/>
    <w:rsid w:val="004C5108"/>
    <w:rsid w:val="004C5D73"/>
    <w:rsid w:val="004C79AA"/>
    <w:rsid w:val="004D06E1"/>
    <w:rsid w:val="004D297B"/>
    <w:rsid w:val="004D3663"/>
    <w:rsid w:val="004D5B53"/>
    <w:rsid w:val="004E189B"/>
    <w:rsid w:val="004E1D9E"/>
    <w:rsid w:val="004E24FC"/>
    <w:rsid w:val="004E2997"/>
    <w:rsid w:val="004E39FD"/>
    <w:rsid w:val="004E67B4"/>
    <w:rsid w:val="004E75FB"/>
    <w:rsid w:val="004F148A"/>
    <w:rsid w:val="004F1D58"/>
    <w:rsid w:val="004F2601"/>
    <w:rsid w:val="004F4443"/>
    <w:rsid w:val="004F5945"/>
    <w:rsid w:val="004F6098"/>
    <w:rsid w:val="004F6B23"/>
    <w:rsid w:val="004F6BE9"/>
    <w:rsid w:val="004F7CAF"/>
    <w:rsid w:val="005009ED"/>
    <w:rsid w:val="00504D10"/>
    <w:rsid w:val="00505105"/>
    <w:rsid w:val="00505136"/>
    <w:rsid w:val="005057F7"/>
    <w:rsid w:val="005117DB"/>
    <w:rsid w:val="005141D9"/>
    <w:rsid w:val="0051580D"/>
    <w:rsid w:val="00515F6E"/>
    <w:rsid w:val="0051702F"/>
    <w:rsid w:val="00520719"/>
    <w:rsid w:val="00522C94"/>
    <w:rsid w:val="005262DE"/>
    <w:rsid w:val="00527E6F"/>
    <w:rsid w:val="00531D7A"/>
    <w:rsid w:val="0053249A"/>
    <w:rsid w:val="00532778"/>
    <w:rsid w:val="00534EA6"/>
    <w:rsid w:val="00535C69"/>
    <w:rsid w:val="00537282"/>
    <w:rsid w:val="0054457E"/>
    <w:rsid w:val="00544D75"/>
    <w:rsid w:val="00547111"/>
    <w:rsid w:val="00547E4A"/>
    <w:rsid w:val="00551231"/>
    <w:rsid w:val="00551787"/>
    <w:rsid w:val="00554154"/>
    <w:rsid w:val="005603E0"/>
    <w:rsid w:val="00561D23"/>
    <w:rsid w:val="00566EF2"/>
    <w:rsid w:val="00567A2D"/>
    <w:rsid w:val="0057104F"/>
    <w:rsid w:val="00572841"/>
    <w:rsid w:val="005735D4"/>
    <w:rsid w:val="0058073F"/>
    <w:rsid w:val="0058221B"/>
    <w:rsid w:val="0058246A"/>
    <w:rsid w:val="00584442"/>
    <w:rsid w:val="005900ED"/>
    <w:rsid w:val="005906A2"/>
    <w:rsid w:val="00592D74"/>
    <w:rsid w:val="005A0EF0"/>
    <w:rsid w:val="005A2E35"/>
    <w:rsid w:val="005A3469"/>
    <w:rsid w:val="005B22BD"/>
    <w:rsid w:val="005B266F"/>
    <w:rsid w:val="005B509E"/>
    <w:rsid w:val="005B56FA"/>
    <w:rsid w:val="005B6313"/>
    <w:rsid w:val="005B725E"/>
    <w:rsid w:val="005B7429"/>
    <w:rsid w:val="005C051F"/>
    <w:rsid w:val="005C2FF9"/>
    <w:rsid w:val="005C3107"/>
    <w:rsid w:val="005C708F"/>
    <w:rsid w:val="005C78DD"/>
    <w:rsid w:val="005E2C44"/>
    <w:rsid w:val="005E3004"/>
    <w:rsid w:val="005E462B"/>
    <w:rsid w:val="005E523A"/>
    <w:rsid w:val="005E568B"/>
    <w:rsid w:val="005E6B11"/>
    <w:rsid w:val="005F3305"/>
    <w:rsid w:val="005F4D8A"/>
    <w:rsid w:val="005F6F1C"/>
    <w:rsid w:val="0060121E"/>
    <w:rsid w:val="006027B6"/>
    <w:rsid w:val="00605270"/>
    <w:rsid w:val="0061395D"/>
    <w:rsid w:val="0062004E"/>
    <w:rsid w:val="00621188"/>
    <w:rsid w:val="006255E0"/>
    <w:rsid w:val="006257ED"/>
    <w:rsid w:val="006278A5"/>
    <w:rsid w:val="00627A4E"/>
    <w:rsid w:val="00631F07"/>
    <w:rsid w:val="006357ED"/>
    <w:rsid w:val="00636FFD"/>
    <w:rsid w:val="00637034"/>
    <w:rsid w:val="006425FA"/>
    <w:rsid w:val="00642677"/>
    <w:rsid w:val="00644A07"/>
    <w:rsid w:val="00650841"/>
    <w:rsid w:val="00650B29"/>
    <w:rsid w:val="00650E42"/>
    <w:rsid w:val="00651915"/>
    <w:rsid w:val="00652C37"/>
    <w:rsid w:val="00653DE4"/>
    <w:rsid w:val="00654A64"/>
    <w:rsid w:val="00655B66"/>
    <w:rsid w:val="00657BD7"/>
    <w:rsid w:val="0066082B"/>
    <w:rsid w:val="00660CE7"/>
    <w:rsid w:val="00661834"/>
    <w:rsid w:val="00662238"/>
    <w:rsid w:val="00662458"/>
    <w:rsid w:val="0066418F"/>
    <w:rsid w:val="00664B41"/>
    <w:rsid w:val="00665C47"/>
    <w:rsid w:val="006820EE"/>
    <w:rsid w:val="006839BD"/>
    <w:rsid w:val="006857B6"/>
    <w:rsid w:val="00691982"/>
    <w:rsid w:val="00693DEC"/>
    <w:rsid w:val="00695808"/>
    <w:rsid w:val="00697270"/>
    <w:rsid w:val="006A0B94"/>
    <w:rsid w:val="006A0F62"/>
    <w:rsid w:val="006A10FC"/>
    <w:rsid w:val="006A4E66"/>
    <w:rsid w:val="006A532F"/>
    <w:rsid w:val="006A6A41"/>
    <w:rsid w:val="006A7547"/>
    <w:rsid w:val="006B143C"/>
    <w:rsid w:val="006B19C6"/>
    <w:rsid w:val="006B33AA"/>
    <w:rsid w:val="006B46FB"/>
    <w:rsid w:val="006C3969"/>
    <w:rsid w:val="006D0F61"/>
    <w:rsid w:val="006D1B04"/>
    <w:rsid w:val="006D3BE3"/>
    <w:rsid w:val="006D66F4"/>
    <w:rsid w:val="006E21FB"/>
    <w:rsid w:val="006E5355"/>
    <w:rsid w:val="006F1664"/>
    <w:rsid w:val="006F40CB"/>
    <w:rsid w:val="006F6366"/>
    <w:rsid w:val="006F6F0D"/>
    <w:rsid w:val="00701170"/>
    <w:rsid w:val="00703930"/>
    <w:rsid w:val="0070531A"/>
    <w:rsid w:val="00705D03"/>
    <w:rsid w:val="00705FCF"/>
    <w:rsid w:val="00707453"/>
    <w:rsid w:val="00710E55"/>
    <w:rsid w:val="00712123"/>
    <w:rsid w:val="00715AE7"/>
    <w:rsid w:val="007163E9"/>
    <w:rsid w:val="00720CEF"/>
    <w:rsid w:val="00727615"/>
    <w:rsid w:val="00727CF0"/>
    <w:rsid w:val="00733883"/>
    <w:rsid w:val="007368E9"/>
    <w:rsid w:val="007372CB"/>
    <w:rsid w:val="00740619"/>
    <w:rsid w:val="00740627"/>
    <w:rsid w:val="00740B95"/>
    <w:rsid w:val="00742C49"/>
    <w:rsid w:val="00746A05"/>
    <w:rsid w:val="007474DE"/>
    <w:rsid w:val="007521CC"/>
    <w:rsid w:val="00756820"/>
    <w:rsid w:val="00757235"/>
    <w:rsid w:val="007575EA"/>
    <w:rsid w:val="00760D86"/>
    <w:rsid w:val="0076214A"/>
    <w:rsid w:val="007637A6"/>
    <w:rsid w:val="0076437C"/>
    <w:rsid w:val="00764499"/>
    <w:rsid w:val="00764F54"/>
    <w:rsid w:val="00766431"/>
    <w:rsid w:val="00767B0C"/>
    <w:rsid w:val="00772FA8"/>
    <w:rsid w:val="00775B8A"/>
    <w:rsid w:val="007760B9"/>
    <w:rsid w:val="00783B1C"/>
    <w:rsid w:val="00784565"/>
    <w:rsid w:val="007921EF"/>
    <w:rsid w:val="00792342"/>
    <w:rsid w:val="00793238"/>
    <w:rsid w:val="00794F63"/>
    <w:rsid w:val="00797283"/>
    <w:rsid w:val="007977A8"/>
    <w:rsid w:val="007A5E8D"/>
    <w:rsid w:val="007B00BD"/>
    <w:rsid w:val="007B27BF"/>
    <w:rsid w:val="007B512A"/>
    <w:rsid w:val="007B6F2A"/>
    <w:rsid w:val="007C2097"/>
    <w:rsid w:val="007D5244"/>
    <w:rsid w:val="007D6A07"/>
    <w:rsid w:val="007D6B03"/>
    <w:rsid w:val="007E0645"/>
    <w:rsid w:val="007E1BC6"/>
    <w:rsid w:val="007E206B"/>
    <w:rsid w:val="007E35ED"/>
    <w:rsid w:val="007E539B"/>
    <w:rsid w:val="007F0434"/>
    <w:rsid w:val="007F04CE"/>
    <w:rsid w:val="007F47E4"/>
    <w:rsid w:val="007F6134"/>
    <w:rsid w:val="007F7105"/>
    <w:rsid w:val="007F7259"/>
    <w:rsid w:val="008012B6"/>
    <w:rsid w:val="00802E95"/>
    <w:rsid w:val="00803199"/>
    <w:rsid w:val="00803E30"/>
    <w:rsid w:val="008040A8"/>
    <w:rsid w:val="00806DA7"/>
    <w:rsid w:val="008111DF"/>
    <w:rsid w:val="008115F1"/>
    <w:rsid w:val="00812E15"/>
    <w:rsid w:val="00813333"/>
    <w:rsid w:val="00816E61"/>
    <w:rsid w:val="00817AFA"/>
    <w:rsid w:val="00822504"/>
    <w:rsid w:val="008240C1"/>
    <w:rsid w:val="008254A7"/>
    <w:rsid w:val="00826AA9"/>
    <w:rsid w:val="008278C0"/>
    <w:rsid w:val="008279FA"/>
    <w:rsid w:val="00831D6F"/>
    <w:rsid w:val="00832D4A"/>
    <w:rsid w:val="008342C0"/>
    <w:rsid w:val="00834E2B"/>
    <w:rsid w:val="00834F6F"/>
    <w:rsid w:val="00835622"/>
    <w:rsid w:val="008359BE"/>
    <w:rsid w:val="008401EB"/>
    <w:rsid w:val="0084299F"/>
    <w:rsid w:val="00842E78"/>
    <w:rsid w:val="00845277"/>
    <w:rsid w:val="00850A17"/>
    <w:rsid w:val="008512C8"/>
    <w:rsid w:val="00852252"/>
    <w:rsid w:val="008547BB"/>
    <w:rsid w:val="00855C77"/>
    <w:rsid w:val="00862396"/>
    <w:rsid w:val="008626E7"/>
    <w:rsid w:val="00867BC8"/>
    <w:rsid w:val="008700BF"/>
    <w:rsid w:val="00870EE7"/>
    <w:rsid w:val="008741A3"/>
    <w:rsid w:val="00874380"/>
    <w:rsid w:val="0087454E"/>
    <w:rsid w:val="008774FD"/>
    <w:rsid w:val="008801BD"/>
    <w:rsid w:val="00883987"/>
    <w:rsid w:val="00884424"/>
    <w:rsid w:val="00885531"/>
    <w:rsid w:val="008863B9"/>
    <w:rsid w:val="00887E60"/>
    <w:rsid w:val="00896847"/>
    <w:rsid w:val="008978D9"/>
    <w:rsid w:val="00897F2A"/>
    <w:rsid w:val="008A057E"/>
    <w:rsid w:val="008A2658"/>
    <w:rsid w:val="008A2BB7"/>
    <w:rsid w:val="008A2E02"/>
    <w:rsid w:val="008A3321"/>
    <w:rsid w:val="008A45A6"/>
    <w:rsid w:val="008A46CA"/>
    <w:rsid w:val="008A5052"/>
    <w:rsid w:val="008A58C7"/>
    <w:rsid w:val="008B2659"/>
    <w:rsid w:val="008B2B8A"/>
    <w:rsid w:val="008B4B5A"/>
    <w:rsid w:val="008B4D65"/>
    <w:rsid w:val="008B5170"/>
    <w:rsid w:val="008B682D"/>
    <w:rsid w:val="008B771B"/>
    <w:rsid w:val="008C5CA7"/>
    <w:rsid w:val="008C6783"/>
    <w:rsid w:val="008C74EC"/>
    <w:rsid w:val="008C7656"/>
    <w:rsid w:val="008C78F1"/>
    <w:rsid w:val="008D08E6"/>
    <w:rsid w:val="008D3AEF"/>
    <w:rsid w:val="008D3CCC"/>
    <w:rsid w:val="008D5055"/>
    <w:rsid w:val="008D7A61"/>
    <w:rsid w:val="008E0089"/>
    <w:rsid w:val="008E3EAE"/>
    <w:rsid w:val="008E7E39"/>
    <w:rsid w:val="008F2B87"/>
    <w:rsid w:val="008F3789"/>
    <w:rsid w:val="008F4688"/>
    <w:rsid w:val="008F4732"/>
    <w:rsid w:val="008F5739"/>
    <w:rsid w:val="008F5E0B"/>
    <w:rsid w:val="008F686C"/>
    <w:rsid w:val="00902B1C"/>
    <w:rsid w:val="00903696"/>
    <w:rsid w:val="0090600C"/>
    <w:rsid w:val="0091277F"/>
    <w:rsid w:val="009129CD"/>
    <w:rsid w:val="009148DE"/>
    <w:rsid w:val="00920020"/>
    <w:rsid w:val="009249C7"/>
    <w:rsid w:val="00925826"/>
    <w:rsid w:val="00927829"/>
    <w:rsid w:val="00932D67"/>
    <w:rsid w:val="009346B5"/>
    <w:rsid w:val="00936AE9"/>
    <w:rsid w:val="00941E30"/>
    <w:rsid w:val="00943522"/>
    <w:rsid w:val="00943ED2"/>
    <w:rsid w:val="00945972"/>
    <w:rsid w:val="00952724"/>
    <w:rsid w:val="00953C7D"/>
    <w:rsid w:val="00954A0A"/>
    <w:rsid w:val="009550D4"/>
    <w:rsid w:val="00956348"/>
    <w:rsid w:val="00956843"/>
    <w:rsid w:val="00956E8B"/>
    <w:rsid w:val="009630DF"/>
    <w:rsid w:val="0096336A"/>
    <w:rsid w:val="00965177"/>
    <w:rsid w:val="00965AB7"/>
    <w:rsid w:val="009740CE"/>
    <w:rsid w:val="009748E3"/>
    <w:rsid w:val="00974C2D"/>
    <w:rsid w:val="009764B8"/>
    <w:rsid w:val="009777D9"/>
    <w:rsid w:val="00981EF3"/>
    <w:rsid w:val="00983A05"/>
    <w:rsid w:val="009869C9"/>
    <w:rsid w:val="00990A37"/>
    <w:rsid w:val="00991B88"/>
    <w:rsid w:val="00991E97"/>
    <w:rsid w:val="009934D6"/>
    <w:rsid w:val="00997446"/>
    <w:rsid w:val="009A0248"/>
    <w:rsid w:val="009A2FD7"/>
    <w:rsid w:val="009A3719"/>
    <w:rsid w:val="009A42D4"/>
    <w:rsid w:val="009A5753"/>
    <w:rsid w:val="009A579D"/>
    <w:rsid w:val="009B2C7F"/>
    <w:rsid w:val="009B31FF"/>
    <w:rsid w:val="009B4F08"/>
    <w:rsid w:val="009B594E"/>
    <w:rsid w:val="009C10DC"/>
    <w:rsid w:val="009C4ACF"/>
    <w:rsid w:val="009C4E55"/>
    <w:rsid w:val="009C55D5"/>
    <w:rsid w:val="009C7F12"/>
    <w:rsid w:val="009D2CF1"/>
    <w:rsid w:val="009D2DBF"/>
    <w:rsid w:val="009E1597"/>
    <w:rsid w:val="009E2ED0"/>
    <w:rsid w:val="009E3297"/>
    <w:rsid w:val="009E417D"/>
    <w:rsid w:val="009E5572"/>
    <w:rsid w:val="009E6DD7"/>
    <w:rsid w:val="009E7124"/>
    <w:rsid w:val="009E7789"/>
    <w:rsid w:val="009F1590"/>
    <w:rsid w:val="009F2172"/>
    <w:rsid w:val="009F4DCD"/>
    <w:rsid w:val="009F5642"/>
    <w:rsid w:val="009F734F"/>
    <w:rsid w:val="00A009A0"/>
    <w:rsid w:val="00A0161D"/>
    <w:rsid w:val="00A01668"/>
    <w:rsid w:val="00A1372C"/>
    <w:rsid w:val="00A13A45"/>
    <w:rsid w:val="00A159FA"/>
    <w:rsid w:val="00A15AAF"/>
    <w:rsid w:val="00A16AD9"/>
    <w:rsid w:val="00A202CB"/>
    <w:rsid w:val="00A22407"/>
    <w:rsid w:val="00A246B6"/>
    <w:rsid w:val="00A25F8C"/>
    <w:rsid w:val="00A27F89"/>
    <w:rsid w:val="00A3028A"/>
    <w:rsid w:val="00A30951"/>
    <w:rsid w:val="00A310BF"/>
    <w:rsid w:val="00A333F4"/>
    <w:rsid w:val="00A35C12"/>
    <w:rsid w:val="00A41493"/>
    <w:rsid w:val="00A4753D"/>
    <w:rsid w:val="00A47E70"/>
    <w:rsid w:val="00A5042D"/>
    <w:rsid w:val="00A50B7F"/>
    <w:rsid w:val="00A50CF0"/>
    <w:rsid w:val="00A52A7E"/>
    <w:rsid w:val="00A53AD4"/>
    <w:rsid w:val="00A55834"/>
    <w:rsid w:val="00A60EDE"/>
    <w:rsid w:val="00A63518"/>
    <w:rsid w:val="00A74EEA"/>
    <w:rsid w:val="00A765A2"/>
    <w:rsid w:val="00A7671C"/>
    <w:rsid w:val="00A76898"/>
    <w:rsid w:val="00A80F2D"/>
    <w:rsid w:val="00A90175"/>
    <w:rsid w:val="00AA2CBC"/>
    <w:rsid w:val="00AA785E"/>
    <w:rsid w:val="00AB1F5B"/>
    <w:rsid w:val="00AB2547"/>
    <w:rsid w:val="00AB5F9B"/>
    <w:rsid w:val="00AB6669"/>
    <w:rsid w:val="00AC160E"/>
    <w:rsid w:val="00AC5820"/>
    <w:rsid w:val="00AC5B7A"/>
    <w:rsid w:val="00AC7589"/>
    <w:rsid w:val="00AD0BB5"/>
    <w:rsid w:val="00AD19E9"/>
    <w:rsid w:val="00AD1CD8"/>
    <w:rsid w:val="00AD2A2F"/>
    <w:rsid w:val="00AD3C4C"/>
    <w:rsid w:val="00AD471F"/>
    <w:rsid w:val="00AD537E"/>
    <w:rsid w:val="00AD6379"/>
    <w:rsid w:val="00AE585E"/>
    <w:rsid w:val="00AE5A05"/>
    <w:rsid w:val="00AE5CDE"/>
    <w:rsid w:val="00B009F0"/>
    <w:rsid w:val="00B00D13"/>
    <w:rsid w:val="00B0302B"/>
    <w:rsid w:val="00B03330"/>
    <w:rsid w:val="00B04C92"/>
    <w:rsid w:val="00B0540C"/>
    <w:rsid w:val="00B05F68"/>
    <w:rsid w:val="00B12567"/>
    <w:rsid w:val="00B145F7"/>
    <w:rsid w:val="00B16AFE"/>
    <w:rsid w:val="00B218C8"/>
    <w:rsid w:val="00B21B9C"/>
    <w:rsid w:val="00B22655"/>
    <w:rsid w:val="00B258BB"/>
    <w:rsid w:val="00B316B6"/>
    <w:rsid w:val="00B32D22"/>
    <w:rsid w:val="00B32E2A"/>
    <w:rsid w:val="00B410F7"/>
    <w:rsid w:val="00B4151F"/>
    <w:rsid w:val="00B431DD"/>
    <w:rsid w:val="00B53088"/>
    <w:rsid w:val="00B544E7"/>
    <w:rsid w:val="00B56E66"/>
    <w:rsid w:val="00B6122C"/>
    <w:rsid w:val="00B61B13"/>
    <w:rsid w:val="00B6439A"/>
    <w:rsid w:val="00B67B97"/>
    <w:rsid w:val="00B71784"/>
    <w:rsid w:val="00B71B3F"/>
    <w:rsid w:val="00B770BC"/>
    <w:rsid w:val="00B82D70"/>
    <w:rsid w:val="00B83C1B"/>
    <w:rsid w:val="00B85381"/>
    <w:rsid w:val="00B867EF"/>
    <w:rsid w:val="00B92DB8"/>
    <w:rsid w:val="00B95941"/>
    <w:rsid w:val="00B968C8"/>
    <w:rsid w:val="00B971B8"/>
    <w:rsid w:val="00BA18EA"/>
    <w:rsid w:val="00BA3EC5"/>
    <w:rsid w:val="00BA51D9"/>
    <w:rsid w:val="00BB138E"/>
    <w:rsid w:val="00BB43D6"/>
    <w:rsid w:val="00BB4E40"/>
    <w:rsid w:val="00BB5DFC"/>
    <w:rsid w:val="00BB5E72"/>
    <w:rsid w:val="00BB70A4"/>
    <w:rsid w:val="00BC13D5"/>
    <w:rsid w:val="00BC13D6"/>
    <w:rsid w:val="00BC38B4"/>
    <w:rsid w:val="00BC5D0E"/>
    <w:rsid w:val="00BD279D"/>
    <w:rsid w:val="00BD2EC5"/>
    <w:rsid w:val="00BD44FB"/>
    <w:rsid w:val="00BD6BB8"/>
    <w:rsid w:val="00BE369C"/>
    <w:rsid w:val="00BE3B82"/>
    <w:rsid w:val="00BE55A6"/>
    <w:rsid w:val="00BE6995"/>
    <w:rsid w:val="00BF54D9"/>
    <w:rsid w:val="00BF79FD"/>
    <w:rsid w:val="00C022CF"/>
    <w:rsid w:val="00C02978"/>
    <w:rsid w:val="00C03355"/>
    <w:rsid w:val="00C11438"/>
    <w:rsid w:val="00C14EF6"/>
    <w:rsid w:val="00C15914"/>
    <w:rsid w:val="00C2039D"/>
    <w:rsid w:val="00C2555D"/>
    <w:rsid w:val="00C26E07"/>
    <w:rsid w:val="00C308B7"/>
    <w:rsid w:val="00C33AD2"/>
    <w:rsid w:val="00C354AE"/>
    <w:rsid w:val="00C35CBF"/>
    <w:rsid w:val="00C4384B"/>
    <w:rsid w:val="00C50B13"/>
    <w:rsid w:val="00C5225F"/>
    <w:rsid w:val="00C53C39"/>
    <w:rsid w:val="00C570D3"/>
    <w:rsid w:val="00C60A90"/>
    <w:rsid w:val="00C62E19"/>
    <w:rsid w:val="00C66BA2"/>
    <w:rsid w:val="00C70F71"/>
    <w:rsid w:val="00C71BDB"/>
    <w:rsid w:val="00C7668E"/>
    <w:rsid w:val="00C76A09"/>
    <w:rsid w:val="00C870F6"/>
    <w:rsid w:val="00C940FA"/>
    <w:rsid w:val="00C94585"/>
    <w:rsid w:val="00C95985"/>
    <w:rsid w:val="00CB063D"/>
    <w:rsid w:val="00CB198B"/>
    <w:rsid w:val="00CB1FBB"/>
    <w:rsid w:val="00CB5745"/>
    <w:rsid w:val="00CB5CF2"/>
    <w:rsid w:val="00CB6172"/>
    <w:rsid w:val="00CC0066"/>
    <w:rsid w:val="00CC0600"/>
    <w:rsid w:val="00CC41DA"/>
    <w:rsid w:val="00CC5026"/>
    <w:rsid w:val="00CC68D0"/>
    <w:rsid w:val="00CC6F59"/>
    <w:rsid w:val="00CC78A6"/>
    <w:rsid w:val="00CD7F6A"/>
    <w:rsid w:val="00CE0158"/>
    <w:rsid w:val="00CE260B"/>
    <w:rsid w:val="00CE39CF"/>
    <w:rsid w:val="00CF0172"/>
    <w:rsid w:val="00CF1E10"/>
    <w:rsid w:val="00CF46F8"/>
    <w:rsid w:val="00CF47F2"/>
    <w:rsid w:val="00CF5663"/>
    <w:rsid w:val="00CF7B2C"/>
    <w:rsid w:val="00D03D98"/>
    <w:rsid w:val="00D03F9A"/>
    <w:rsid w:val="00D0560F"/>
    <w:rsid w:val="00D067A7"/>
    <w:rsid w:val="00D06D51"/>
    <w:rsid w:val="00D07671"/>
    <w:rsid w:val="00D07F6C"/>
    <w:rsid w:val="00D21696"/>
    <w:rsid w:val="00D241E1"/>
    <w:rsid w:val="00D2427C"/>
    <w:rsid w:val="00D24991"/>
    <w:rsid w:val="00D24A00"/>
    <w:rsid w:val="00D26720"/>
    <w:rsid w:val="00D2783C"/>
    <w:rsid w:val="00D303C3"/>
    <w:rsid w:val="00D310A3"/>
    <w:rsid w:val="00D35965"/>
    <w:rsid w:val="00D37849"/>
    <w:rsid w:val="00D40A39"/>
    <w:rsid w:val="00D41206"/>
    <w:rsid w:val="00D4134B"/>
    <w:rsid w:val="00D444CF"/>
    <w:rsid w:val="00D50255"/>
    <w:rsid w:val="00D50847"/>
    <w:rsid w:val="00D514A4"/>
    <w:rsid w:val="00D54D39"/>
    <w:rsid w:val="00D577F7"/>
    <w:rsid w:val="00D60379"/>
    <w:rsid w:val="00D614F5"/>
    <w:rsid w:val="00D63ABC"/>
    <w:rsid w:val="00D65016"/>
    <w:rsid w:val="00D66520"/>
    <w:rsid w:val="00D66A0E"/>
    <w:rsid w:val="00D70F9D"/>
    <w:rsid w:val="00D7204E"/>
    <w:rsid w:val="00D73C71"/>
    <w:rsid w:val="00D810B0"/>
    <w:rsid w:val="00D84AE9"/>
    <w:rsid w:val="00D85263"/>
    <w:rsid w:val="00D855B9"/>
    <w:rsid w:val="00D93285"/>
    <w:rsid w:val="00D9397A"/>
    <w:rsid w:val="00D9472C"/>
    <w:rsid w:val="00D94BBE"/>
    <w:rsid w:val="00D95506"/>
    <w:rsid w:val="00D958EE"/>
    <w:rsid w:val="00D95F88"/>
    <w:rsid w:val="00DA0CBA"/>
    <w:rsid w:val="00DA38C3"/>
    <w:rsid w:val="00DA5CAA"/>
    <w:rsid w:val="00DA7D31"/>
    <w:rsid w:val="00DB0095"/>
    <w:rsid w:val="00DB1180"/>
    <w:rsid w:val="00DB1A7B"/>
    <w:rsid w:val="00DB50DF"/>
    <w:rsid w:val="00DB7460"/>
    <w:rsid w:val="00DC1BB8"/>
    <w:rsid w:val="00DC3481"/>
    <w:rsid w:val="00DC5042"/>
    <w:rsid w:val="00DC5567"/>
    <w:rsid w:val="00DD20ED"/>
    <w:rsid w:val="00DD3710"/>
    <w:rsid w:val="00DD3C66"/>
    <w:rsid w:val="00DD631E"/>
    <w:rsid w:val="00DD71AA"/>
    <w:rsid w:val="00DE1E5D"/>
    <w:rsid w:val="00DE34CF"/>
    <w:rsid w:val="00DE3517"/>
    <w:rsid w:val="00DF5E8F"/>
    <w:rsid w:val="00DF66E0"/>
    <w:rsid w:val="00E07179"/>
    <w:rsid w:val="00E07665"/>
    <w:rsid w:val="00E10B36"/>
    <w:rsid w:val="00E11AC4"/>
    <w:rsid w:val="00E120E3"/>
    <w:rsid w:val="00E121C5"/>
    <w:rsid w:val="00E13F3D"/>
    <w:rsid w:val="00E208D7"/>
    <w:rsid w:val="00E230FA"/>
    <w:rsid w:val="00E247AE"/>
    <w:rsid w:val="00E262D7"/>
    <w:rsid w:val="00E27C35"/>
    <w:rsid w:val="00E27FEB"/>
    <w:rsid w:val="00E30CB4"/>
    <w:rsid w:val="00E34123"/>
    <w:rsid w:val="00E34898"/>
    <w:rsid w:val="00E35E20"/>
    <w:rsid w:val="00E3626D"/>
    <w:rsid w:val="00E369EE"/>
    <w:rsid w:val="00E3760B"/>
    <w:rsid w:val="00E4047F"/>
    <w:rsid w:val="00E41B00"/>
    <w:rsid w:val="00E41BCD"/>
    <w:rsid w:val="00E41DEB"/>
    <w:rsid w:val="00E42A2D"/>
    <w:rsid w:val="00E54252"/>
    <w:rsid w:val="00E5725E"/>
    <w:rsid w:val="00E61428"/>
    <w:rsid w:val="00E61920"/>
    <w:rsid w:val="00E644A1"/>
    <w:rsid w:val="00E65305"/>
    <w:rsid w:val="00E66F09"/>
    <w:rsid w:val="00E73A8F"/>
    <w:rsid w:val="00E760AF"/>
    <w:rsid w:val="00E81280"/>
    <w:rsid w:val="00E825A9"/>
    <w:rsid w:val="00E83F74"/>
    <w:rsid w:val="00E85ACC"/>
    <w:rsid w:val="00E87B3D"/>
    <w:rsid w:val="00E900B6"/>
    <w:rsid w:val="00E910E1"/>
    <w:rsid w:val="00E928B6"/>
    <w:rsid w:val="00E94EFD"/>
    <w:rsid w:val="00E97C29"/>
    <w:rsid w:val="00EA0496"/>
    <w:rsid w:val="00EA28FD"/>
    <w:rsid w:val="00EA2F02"/>
    <w:rsid w:val="00EA47C0"/>
    <w:rsid w:val="00EA7186"/>
    <w:rsid w:val="00EB09B7"/>
    <w:rsid w:val="00EB24CC"/>
    <w:rsid w:val="00EB3A57"/>
    <w:rsid w:val="00EB4ADB"/>
    <w:rsid w:val="00EB6A2C"/>
    <w:rsid w:val="00EC09AD"/>
    <w:rsid w:val="00EC2BF1"/>
    <w:rsid w:val="00EC6BAB"/>
    <w:rsid w:val="00EC7748"/>
    <w:rsid w:val="00ED0C6D"/>
    <w:rsid w:val="00ED17C2"/>
    <w:rsid w:val="00ED1B79"/>
    <w:rsid w:val="00ED5239"/>
    <w:rsid w:val="00ED6AA6"/>
    <w:rsid w:val="00EE0AC1"/>
    <w:rsid w:val="00EE179E"/>
    <w:rsid w:val="00EE3581"/>
    <w:rsid w:val="00EE7081"/>
    <w:rsid w:val="00EE7930"/>
    <w:rsid w:val="00EE7D7C"/>
    <w:rsid w:val="00EF2E57"/>
    <w:rsid w:val="00EF2FEC"/>
    <w:rsid w:val="00EF517A"/>
    <w:rsid w:val="00EF5A32"/>
    <w:rsid w:val="00F03EF2"/>
    <w:rsid w:val="00F04566"/>
    <w:rsid w:val="00F06DC9"/>
    <w:rsid w:val="00F07886"/>
    <w:rsid w:val="00F13772"/>
    <w:rsid w:val="00F15BCB"/>
    <w:rsid w:val="00F21B3A"/>
    <w:rsid w:val="00F226DE"/>
    <w:rsid w:val="00F25D98"/>
    <w:rsid w:val="00F2741D"/>
    <w:rsid w:val="00F2757D"/>
    <w:rsid w:val="00F27906"/>
    <w:rsid w:val="00F300FB"/>
    <w:rsid w:val="00F37A56"/>
    <w:rsid w:val="00F40264"/>
    <w:rsid w:val="00F42360"/>
    <w:rsid w:val="00F4466E"/>
    <w:rsid w:val="00F45031"/>
    <w:rsid w:val="00F453A8"/>
    <w:rsid w:val="00F54127"/>
    <w:rsid w:val="00F54AE1"/>
    <w:rsid w:val="00F54FFB"/>
    <w:rsid w:val="00F5550A"/>
    <w:rsid w:val="00F6038E"/>
    <w:rsid w:val="00F61EA1"/>
    <w:rsid w:val="00F62074"/>
    <w:rsid w:val="00F64BBD"/>
    <w:rsid w:val="00F64EBD"/>
    <w:rsid w:val="00F7664F"/>
    <w:rsid w:val="00F7735C"/>
    <w:rsid w:val="00F77FB5"/>
    <w:rsid w:val="00F83FBD"/>
    <w:rsid w:val="00F86C93"/>
    <w:rsid w:val="00F97FFB"/>
    <w:rsid w:val="00FA0BBB"/>
    <w:rsid w:val="00FA2226"/>
    <w:rsid w:val="00FA2528"/>
    <w:rsid w:val="00FA290C"/>
    <w:rsid w:val="00FA334E"/>
    <w:rsid w:val="00FB3FB1"/>
    <w:rsid w:val="00FB6386"/>
    <w:rsid w:val="00FB684D"/>
    <w:rsid w:val="00FC3AC4"/>
    <w:rsid w:val="00FC58E0"/>
    <w:rsid w:val="00FC6033"/>
    <w:rsid w:val="00FD0C6C"/>
    <w:rsid w:val="00FD124C"/>
    <w:rsid w:val="00FD1428"/>
    <w:rsid w:val="00FD27B1"/>
    <w:rsid w:val="00FD6A4E"/>
    <w:rsid w:val="00FE27DF"/>
    <w:rsid w:val="00FE4C92"/>
    <w:rsid w:val="00FE7DB1"/>
    <w:rsid w:val="00FF08BB"/>
    <w:rsid w:val="00FF1008"/>
    <w:rsid w:val="00FF1A76"/>
    <w:rsid w:val="00FF6CE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77BB78-2C58-4633-9FBA-DA6EBEDB1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070"/>
    <w:rPr>
      <w:rFonts w:ascii="Times New Roman" w:eastAsia="Times New Roman" w:hAnsi="Times New Roman"/>
      <w:sz w:val="24"/>
      <w:szCs w:val="24"/>
      <w:lang w:val="en-US" w:eastAsia="zh-TW"/>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PMingLiU"/>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PMingLiU"/>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eastAsia="PMingLiU"/>
      <w:sz w:val="20"/>
      <w:szCs w:val="20"/>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PMingLiU"/>
      <w:sz w:val="20"/>
      <w:szCs w:val="20"/>
      <w:lang w:val="en-GB" w:eastAsia="en-US"/>
    </w:rPr>
  </w:style>
  <w:style w:type="paragraph" w:customStyle="1" w:styleId="FP">
    <w:name w:val="FP"/>
    <w:basedOn w:val="Normal"/>
    <w:qFormat/>
    <w:rsid w:val="000B7FED"/>
    <w:rPr>
      <w:rFonts w:eastAsia="PMingLiU"/>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spacing w:after="180"/>
    </w:pPr>
    <w:rPr>
      <w:rFonts w:eastAsia="PMingLiU"/>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PMingLiU"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eastAsia="PMingLiU"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spacing w:after="180"/>
      <w:ind w:left="568" w:hanging="284"/>
    </w:pPr>
    <w:rPr>
      <w:rFonts w:eastAsia="PMingLiU"/>
      <w:sz w:val="20"/>
      <w:szCs w:val="20"/>
      <w:lang w:val="en-GB"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pPr>
      <w:spacing w:after="180"/>
    </w:pPr>
    <w:rPr>
      <w:rFonts w:eastAsia="PMingLiU"/>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pPr>
    <w:rPr>
      <w:rFonts w:ascii="Tahoma" w:eastAsia="PMingLiU"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PMingLiU" w:hAnsi="Tahoma" w:cs="Tahoma"/>
      <w:sz w:val="20"/>
      <w:szCs w:val="20"/>
      <w:lang w:val="en-GB" w:eastAsia="en-US"/>
    </w:rPr>
  </w:style>
  <w:style w:type="character" w:customStyle="1" w:styleId="CommentTextChar">
    <w:name w:val="Comment Text Char"/>
    <w:link w:val="CommentText"/>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qForma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qForma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link w:val="Heading3"/>
    <w:qFormat/>
    <w:rsid w:val="00DA0CBA"/>
    <w:rPr>
      <w:rFonts w:ascii="Arial" w:hAnsi="Arial"/>
      <w:sz w:val="28"/>
      <w:lang w:val="en-GB" w:eastAsia="en-US"/>
    </w:rPr>
  </w:style>
  <w:style w:type="character" w:customStyle="1" w:styleId="Heading4Char">
    <w:name w:val="Heading 4 Char"/>
    <w:link w:val="Heading4"/>
    <w:qFormat/>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qForma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ko-KR"/>
    </w:rPr>
  </w:style>
  <w:style w:type="paragraph" w:styleId="Revision">
    <w:name w:val="Revision"/>
    <w:hidden/>
    <w:uiPriority w:val="99"/>
    <w:semiHidden/>
    <w:qFormat/>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A0CBA"/>
    <w:pPr>
      <w:ind w:left="720"/>
    </w:pPr>
    <w:rPr>
      <w:rFonts w:ascii="Calibri" w:eastAsia="Calibri" w:hAnsi="Calibri"/>
      <w:sz w:val="22"/>
      <w:szCs w:val="22"/>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A0CBA"/>
    <w:rPr>
      <w:rFonts w:ascii="Calibri" w:eastAsia="Calibri" w:hAnsi="Calibri"/>
      <w:sz w:val="22"/>
      <w:szCs w:val="22"/>
      <w:lang w:val="en-GB" w:eastAsia="ko-KR"/>
    </w:rPr>
  </w:style>
  <w:style w:type="paragraph" w:customStyle="1" w:styleId="B1">
    <w:name w:val="B1+"/>
    <w:basedOn w:val="B10"/>
    <w:link w:val="B1Car"/>
    <w:qFormat/>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qFormat/>
    <w:rsid w:val="00DA0CBA"/>
    <w:rPr>
      <w:rFonts w:ascii="Times New Roman" w:hAnsi="Times New Roman"/>
      <w:lang w:val="en-GB" w:eastAsia="ko-KR"/>
    </w:rPr>
  </w:style>
  <w:style w:type="paragraph" w:customStyle="1" w:styleId="NormalArial">
    <w:name w:val="Normal + Arial"/>
    <w:aliases w:val="9 pt,Left:  0,45 cm,After:  0 pt,First line:  0,08 ch,TAL + Bold,2 cm"/>
    <w:basedOn w:val="Normal"/>
    <w:rsid w:val="00DA0CBA"/>
    <w:pPr>
      <w:keepNext/>
      <w:keepLines/>
      <w:overflowPunct w:val="0"/>
      <w:autoSpaceDE w:val="0"/>
      <w:autoSpaceDN w:val="0"/>
      <w:adjustRightInd w:val="0"/>
      <w:ind w:left="284"/>
      <w:textAlignment w:val="baseline"/>
    </w:pPr>
    <w:rPr>
      <w:rFonts w:ascii="Arial" w:eastAsia="PMingLiU" w:hAnsi="Arial" w:cs="Arial"/>
      <w:bCs/>
      <w:sz w:val="18"/>
      <w:szCs w:val="18"/>
      <w:lang w:val="en-GB" w:eastAsia="ko-KR"/>
    </w:rPr>
  </w:style>
  <w:style w:type="paragraph" w:customStyle="1" w:styleId="TALLeft1cm">
    <w:name w:val="TAL + Left:  1 cm"/>
    <w:basedOn w:val="TAL"/>
    <w:qFormat/>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qFormat/>
    <w:rsid w:val="00DA0CBA"/>
    <w:rPr>
      <w:rFonts w:ascii="Arial" w:hAnsi="Arial"/>
      <w:sz w:val="36"/>
      <w:lang w:val="en-GB" w:eastAsia="en-US"/>
    </w:rPr>
  </w:style>
  <w:style w:type="character" w:customStyle="1" w:styleId="Heading2Char">
    <w:name w:val="Heading 2 Char"/>
    <w:link w:val="Heading2"/>
    <w:qFormat/>
    <w:rsid w:val="00DA0CBA"/>
    <w:rPr>
      <w:rFonts w:ascii="Arial" w:hAnsi="Arial"/>
      <w:sz w:val="32"/>
      <w:lang w:val="en-GB" w:eastAsia="en-US"/>
    </w:rPr>
  </w:style>
  <w:style w:type="character" w:customStyle="1" w:styleId="Heading5Char">
    <w:name w:val="Heading 5 Char"/>
    <w:link w:val="Heading5"/>
    <w:qFormat/>
    <w:rsid w:val="00DA0CBA"/>
    <w:rPr>
      <w:rFonts w:ascii="Arial" w:hAnsi="Arial"/>
      <w:sz w:val="22"/>
      <w:lang w:val="en-GB" w:eastAsia="en-US"/>
    </w:rPr>
  </w:style>
  <w:style w:type="character" w:customStyle="1" w:styleId="Heading8Char">
    <w:name w:val="Heading 8 Char"/>
    <w:link w:val="Heading8"/>
    <w:qFormat/>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qFormat/>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rFonts w:eastAsia="PMingLiU"/>
      <w:sz w:val="20"/>
      <w:szCs w:val="20"/>
      <w:lang w:val="en-GB"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rsid w:val="00DA0CBA"/>
    <w:pPr>
      <w:spacing w:after="180"/>
      <w:jc w:val="center"/>
    </w:pPr>
    <w:rPr>
      <w:rFonts w:eastAsia="SimSun"/>
      <w:color w:val="FF0000"/>
      <w:sz w:val="20"/>
      <w:szCs w:val="20"/>
      <w:lang w:val="en-GB" w:eastAsia="en-US"/>
    </w:rPr>
  </w:style>
  <w:style w:type="character" w:customStyle="1" w:styleId="B1Char1">
    <w:name w:val="B1 Char1"/>
    <w:qFormat/>
    <w:rsid w:val="00DA0CBA"/>
    <w:rPr>
      <w:rFonts w:ascii="Arial" w:hAnsi="Arial"/>
      <w:lang w:val="en-GB" w:eastAsia="en-US"/>
    </w:rPr>
  </w:style>
  <w:style w:type="paragraph" w:styleId="NormalWeb">
    <w:name w:val="Normal (Web)"/>
    <w:basedOn w:val="Normal"/>
    <w:uiPriority w:val="99"/>
    <w:unhideWhenUsed/>
    <w:rsid w:val="00DA0CBA"/>
    <w:pPr>
      <w:spacing w:before="100" w:beforeAutospacing="1" w:after="100" w:afterAutospacing="1"/>
    </w:pPr>
    <w:rPr>
      <w:rFonts w:eastAsia="SimSun"/>
      <w:lang w:val="da-DK" w:eastAsia="da-DK"/>
    </w:rPr>
  </w:style>
  <w:style w:type="character" w:styleId="PageNumber">
    <w:name w:val="page number"/>
    <w:qFormat/>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qFormat/>
    <w:rsid w:val="00DA0CBA"/>
    <w:pPr>
      <w:tabs>
        <w:tab w:val="left" w:pos="1701"/>
        <w:tab w:val="right" w:pos="9639"/>
      </w:tabs>
      <w:overflowPunct w:val="0"/>
      <w:autoSpaceDE w:val="0"/>
      <w:autoSpaceDN w:val="0"/>
      <w:adjustRightInd w:val="0"/>
      <w:spacing w:after="240" w:line="288" w:lineRule="auto"/>
      <w:textAlignment w:val="baseline"/>
    </w:pPr>
    <w:rPr>
      <w:rFonts w:eastAsia="SimSun"/>
      <w:b/>
      <w:szCs w:val="20"/>
      <w:lang w:val="en-GB" w:eastAsia="zh-CN"/>
    </w:rPr>
  </w:style>
  <w:style w:type="character" w:customStyle="1" w:styleId="3GPPHeaderChar">
    <w:name w:val="3GPP_Header Char"/>
    <w:link w:val="3GPPHeader"/>
    <w:qFormat/>
    <w:rsid w:val="00DA0CBA"/>
    <w:rPr>
      <w:rFonts w:ascii="Times New Roman" w:eastAsia="SimSun" w:hAnsi="Times New Roman"/>
      <w:b/>
      <w:sz w:val="24"/>
      <w:lang w:val="en-GB" w:eastAsia="zh-CN"/>
    </w:rPr>
  </w:style>
  <w:style w:type="character" w:customStyle="1" w:styleId="CRCoverPageZchn">
    <w:name w:val="CR Cover Page Zchn"/>
    <w:link w:val="CRCoverPage"/>
    <w:qFormat/>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qFormat/>
    <w:rsid w:val="00DA0CBA"/>
    <w:pPr>
      <w:overflowPunct w:val="0"/>
      <w:autoSpaceDE w:val="0"/>
      <w:autoSpaceDN w:val="0"/>
      <w:adjustRightInd w:val="0"/>
      <w:spacing w:after="180"/>
      <w:textAlignment w:val="baseline"/>
    </w:pPr>
    <w:rPr>
      <w:rFonts w:eastAsia="DengXian"/>
      <w:i/>
      <w:color w:val="0000FF"/>
      <w:sz w:val="20"/>
      <w:szCs w:val="20"/>
      <w:lang w:val="en-GB" w:eastAsia="en-GB"/>
    </w:rPr>
  </w:style>
  <w:style w:type="paragraph" w:customStyle="1" w:styleId="INDENT2">
    <w:name w:val="INDENT2"/>
    <w:basedOn w:val="Normal"/>
    <w:rsid w:val="00DA0CBA"/>
    <w:pPr>
      <w:overflowPunct w:val="0"/>
      <w:autoSpaceDE w:val="0"/>
      <w:autoSpaceDN w:val="0"/>
      <w:adjustRightInd w:val="0"/>
      <w:spacing w:after="180"/>
      <w:ind w:left="1135" w:hanging="284"/>
      <w:textAlignment w:val="baseline"/>
    </w:pPr>
    <w:rPr>
      <w:rFonts w:eastAsia="DengXian"/>
      <w:sz w:val="20"/>
      <w:szCs w:val="20"/>
      <w:lang w:val="en-GB" w:eastAsia="en-GB"/>
    </w:rPr>
  </w:style>
  <w:style w:type="paragraph" w:customStyle="1" w:styleId="SpecText">
    <w:name w:val="SpecText"/>
    <w:basedOn w:val="Normal"/>
    <w:rsid w:val="00DA0CBA"/>
    <w:pPr>
      <w:overflowPunct w:val="0"/>
      <w:autoSpaceDE w:val="0"/>
      <w:autoSpaceDN w:val="0"/>
      <w:adjustRightInd w:val="0"/>
      <w:spacing w:after="180"/>
      <w:textAlignment w:val="baseline"/>
    </w:pPr>
    <w:rPr>
      <w:rFonts w:eastAsia="Batang"/>
      <w:sz w:val="20"/>
      <w:szCs w:val="20"/>
      <w:lang w:val="en-GB"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qFormat/>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szCs w:val="20"/>
      <w:lang w:val="en-GB" w:eastAsia="en-US"/>
    </w:rPr>
  </w:style>
  <w:style w:type="paragraph" w:customStyle="1" w:styleId="INDENT1">
    <w:name w:val="INDENT1"/>
    <w:basedOn w:val="Normal"/>
    <w:rsid w:val="00DA0CBA"/>
    <w:pPr>
      <w:spacing w:after="180"/>
      <w:ind w:left="851"/>
    </w:pPr>
    <w:rPr>
      <w:rFonts w:eastAsia="MS Mincho"/>
      <w:sz w:val="20"/>
      <w:szCs w:val="20"/>
      <w:lang w:val="en-GB" w:eastAsia="en-US"/>
    </w:rPr>
  </w:style>
  <w:style w:type="paragraph" w:customStyle="1" w:styleId="INDENT3">
    <w:name w:val="INDENT3"/>
    <w:basedOn w:val="Normal"/>
    <w:rsid w:val="00DA0CBA"/>
    <w:pPr>
      <w:spacing w:after="180"/>
      <w:ind w:left="1701" w:hanging="567"/>
    </w:pPr>
    <w:rPr>
      <w:rFonts w:eastAsia="MS Mincho"/>
      <w:sz w:val="20"/>
      <w:szCs w:val="20"/>
      <w:lang w:val="en-GB" w:eastAsia="en-US"/>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rsid w:val="00DA0CBA"/>
    <w:pPr>
      <w:keepNext/>
      <w:keepLines/>
      <w:spacing w:after="180"/>
    </w:pPr>
    <w:rPr>
      <w:rFonts w:eastAsia="MS Mincho"/>
      <w:b/>
      <w:sz w:val="20"/>
      <w:szCs w:val="20"/>
      <w:lang w:val="en-GB" w:eastAsia="en-US"/>
    </w:rPr>
  </w:style>
  <w:style w:type="paragraph" w:customStyle="1" w:styleId="CouvRecTitle">
    <w:name w:val="Couv Rec Title"/>
    <w:basedOn w:val="Normal"/>
    <w:rsid w:val="00DA0CBA"/>
    <w:pPr>
      <w:keepNext/>
      <w:keepLines/>
      <w:spacing w:before="240" w:after="180"/>
      <w:ind w:left="1418"/>
    </w:pPr>
    <w:rPr>
      <w:rFonts w:ascii="Arial" w:eastAsia="MS Mincho" w:hAnsi="Arial"/>
      <w:b/>
      <w:sz w:val="36"/>
      <w:szCs w:val="20"/>
      <w:lang w:eastAsia="en-US"/>
    </w:rPr>
  </w:style>
  <w:style w:type="paragraph" w:styleId="Caption">
    <w:name w:val="caption"/>
    <w:aliases w:val="cap"/>
    <w:basedOn w:val="Normal"/>
    <w:next w:val="Normal"/>
    <w:qFormat/>
    <w:rsid w:val="00DA0CBA"/>
    <w:pPr>
      <w:spacing w:before="120" w:after="120"/>
    </w:pPr>
    <w:rPr>
      <w:rFonts w:eastAsia="MS Mincho"/>
      <w:b/>
      <w:sz w:val="20"/>
      <w:szCs w:val="20"/>
      <w:lang w:val="en-GB" w:eastAsia="en-US"/>
    </w:rPr>
  </w:style>
  <w:style w:type="paragraph" w:styleId="PlainText">
    <w:name w:val="Plain Text"/>
    <w:basedOn w:val="Normal"/>
    <w:link w:val="PlainTextChar"/>
    <w:uiPriority w:val="99"/>
    <w:rsid w:val="00DA0CBA"/>
    <w:pPr>
      <w:spacing w:after="180"/>
    </w:pPr>
    <w:rPr>
      <w:rFonts w:ascii="Courier New" w:eastAsia="MS Mincho" w:hAnsi="Courier New"/>
      <w:sz w:val="20"/>
      <w:szCs w:val="20"/>
      <w:lang w:val="nb-NO" w:eastAsia="x-none"/>
    </w:rPr>
  </w:style>
  <w:style w:type="character" w:customStyle="1" w:styleId="PlainTextChar">
    <w:name w:val="Plain Text Char"/>
    <w:basedOn w:val="DefaultParagraphFont"/>
    <w:link w:val="PlainText"/>
    <w:uiPriority w:val="99"/>
    <w:rsid w:val="00DA0CBA"/>
    <w:rPr>
      <w:rFonts w:ascii="Courier New" w:eastAsia="MS Mincho" w:hAnsi="Courier New"/>
      <w:lang w:val="nb-NO" w:eastAsia="x-none"/>
    </w:rPr>
  </w:style>
  <w:style w:type="paragraph" w:customStyle="1" w:styleId="TAJ">
    <w:name w:val="TAJ"/>
    <w:basedOn w:val="TH"/>
    <w:qFormat/>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szCs w:val="20"/>
      <w:lang w:eastAsia="en-US"/>
    </w:rPr>
  </w:style>
  <w:style w:type="paragraph" w:styleId="BodyTextIndent">
    <w:name w:val="Body Text Indent"/>
    <w:basedOn w:val="Normal"/>
    <w:link w:val="BodyTextIndentChar"/>
    <w:rsid w:val="00DA0CBA"/>
    <w:pPr>
      <w:spacing w:after="120"/>
      <w:ind w:left="283"/>
    </w:pPr>
    <w:rPr>
      <w:rFonts w:eastAsia="MS Mincho"/>
      <w:sz w:val="20"/>
      <w:szCs w:val="20"/>
      <w:lang w:val="en-GB"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qFormat/>
    <w:rsid w:val="00DA0CBA"/>
    <w:rPr>
      <w:rFonts w:ascii="Tahoma" w:eastAsia="MS Mincho" w:hAnsi="Tahoma" w:cs="Tahoma"/>
      <w:sz w:val="16"/>
      <w:szCs w:val="16"/>
    </w:rPr>
  </w:style>
  <w:style w:type="paragraph" w:customStyle="1" w:styleId="ZchnZchn">
    <w:name w:val="Zchn Zchn"/>
    <w:semiHidden/>
    <w:qFormat/>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qFormat/>
    <w:rsid w:val="00DA0CBA"/>
    <w:rPr>
      <w:rFonts w:eastAsia="MS Mincho"/>
      <w:b/>
      <w:bCs/>
      <w:lang w:eastAsia="x-none"/>
    </w:rPr>
  </w:style>
  <w:style w:type="paragraph" w:customStyle="1" w:styleId="Char3CharCharCharCharChar">
    <w:name w:val="Char3 Char Char Char (文字) (文字) Char Ch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 w:val="20"/>
      <w:szCs w:val="22"/>
      <w:lang w:val="en-GB" w:eastAsia="en-US"/>
    </w:rPr>
  </w:style>
  <w:style w:type="paragraph" w:customStyle="1" w:styleId="Char3CharCharCharCharCharCharCharCharCharCharChar">
    <w:name w:val="Char3 Char Char Char (文字) (文字) Char Char Char Char Char Char Char (文字) (文字) Ch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szCs w:val="20"/>
      <w:lang w:eastAsia="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after="180"/>
      <w:jc w:val="both"/>
      <w:outlineLvl w:val="1"/>
    </w:pPr>
    <w:rPr>
      <w:rFonts w:ascii="Arial" w:eastAsia="Arial" w:hAnsi="Arial"/>
      <w:kern w:val="2"/>
      <w:lang w:val="en-GB" w:eastAsia="ja-JP"/>
    </w:rPr>
  </w:style>
  <w:style w:type="paragraph" w:customStyle="1" w:styleId="Char">
    <w:name w:val="Ch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 w:val="20"/>
      <w:szCs w:val="22"/>
      <w:lang w:val="en-GB" w:eastAsia="en-US"/>
    </w:rPr>
  </w:style>
  <w:style w:type="paragraph" w:customStyle="1" w:styleId="BalloonText2">
    <w:name w:val="Balloon Text2"/>
    <w:basedOn w:val="Normal"/>
    <w:semiHidden/>
    <w:qFormat/>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lang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ind w:left="1622" w:hanging="363"/>
    </w:pPr>
    <w:rPr>
      <w:rFonts w:ascii="Arial" w:eastAsia="PMingLiU" w:hAnsi="Arial" w:cs="Arial"/>
      <w:color w:val="0000FF"/>
      <w:kern w:val="2"/>
      <w:sz w:val="20"/>
      <w:szCs w:val="20"/>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qFormat/>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szCs w:val="20"/>
      <w:lang w:val="en-GB"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qFormat/>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spacing w:after="180"/>
    </w:pPr>
    <w:rPr>
      <w:rFonts w:eastAsia="PMingLiU"/>
      <w:sz w:val="20"/>
      <w:szCs w:val="20"/>
      <w:lang w:eastAsia="en-US"/>
    </w:rPr>
  </w:style>
  <w:style w:type="character" w:customStyle="1" w:styleId="UnresolvedMention1">
    <w:name w:val="Unresolved Mention1"/>
    <w:uiPriority w:val="99"/>
    <w:semiHidden/>
    <w:unhideWhenUsed/>
    <w:qFormat/>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spacing w:after="180"/>
      <w:ind w:left="1560" w:hanging="1200"/>
    </w:pPr>
    <w:rPr>
      <w:rFonts w:eastAsia="PMingLiU"/>
      <w:b/>
      <w:sz w:val="20"/>
      <w:szCs w:val="20"/>
      <w:lang w:val="en-GB" w:eastAsia="en-US"/>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qFormat/>
    <w:rsid w:val="00DA0CBA"/>
    <w:rPr>
      <w:rFonts w:ascii="Arial" w:hAnsi="Arial"/>
      <w:lang w:val="en-GB" w:eastAsia="en-US"/>
    </w:rPr>
  </w:style>
  <w:style w:type="character" w:customStyle="1" w:styleId="Heading7Char">
    <w:name w:val="Heading 7 Char"/>
    <w:link w:val="Heading7"/>
    <w:qFormat/>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jc w:val="both"/>
    </w:pPr>
    <w:rPr>
      <w:rFonts w:eastAsia="SimSun"/>
      <w:kern w:val="2"/>
      <w:sz w:val="21"/>
      <w:lang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Cs w:val="20"/>
      <w:lang w:eastAsia="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4">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 w:type="numbering" w:customStyle="1" w:styleId="NoList4">
    <w:name w:val="No List4"/>
    <w:next w:val="NoList"/>
    <w:uiPriority w:val="99"/>
    <w:semiHidden/>
    <w:unhideWhenUsed/>
    <w:rsid w:val="00BF79FD"/>
  </w:style>
  <w:style w:type="numbering" w:customStyle="1" w:styleId="23">
    <w:name w:val="列表编号23"/>
    <w:basedOn w:val="NoList"/>
    <w:rsid w:val="00BF79FD"/>
    <w:pPr>
      <w:numPr>
        <w:numId w:val="11"/>
      </w:numPr>
    </w:pPr>
  </w:style>
  <w:style w:type="numbering" w:customStyle="1" w:styleId="13">
    <w:name w:val="项目编号13"/>
    <w:basedOn w:val="NoList"/>
    <w:rsid w:val="00BF79FD"/>
    <w:pPr>
      <w:numPr>
        <w:numId w:val="10"/>
      </w:numPr>
    </w:pPr>
  </w:style>
  <w:style w:type="numbering" w:customStyle="1" w:styleId="NoList5">
    <w:name w:val="No List5"/>
    <w:next w:val="NoList"/>
    <w:uiPriority w:val="99"/>
    <w:semiHidden/>
    <w:unhideWhenUsed/>
    <w:rsid w:val="00E85ACC"/>
  </w:style>
  <w:style w:type="table" w:customStyle="1" w:styleId="TableGrid3">
    <w:name w:val="Table Grid3"/>
    <w:basedOn w:val="TableNormal"/>
    <w:next w:val="TableGrid"/>
    <w:rsid w:val="00E85A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E85ACC"/>
  </w:style>
  <w:style w:type="numbering" w:customStyle="1" w:styleId="140">
    <w:name w:val="项目编号14"/>
    <w:basedOn w:val="NoList"/>
    <w:rsid w:val="00E85ACC"/>
  </w:style>
  <w:style w:type="numbering" w:customStyle="1" w:styleId="NoList6">
    <w:name w:val="No List6"/>
    <w:next w:val="NoList"/>
    <w:uiPriority w:val="99"/>
    <w:semiHidden/>
    <w:unhideWhenUsed/>
    <w:rsid w:val="00E35E20"/>
  </w:style>
  <w:style w:type="numbering" w:customStyle="1" w:styleId="25">
    <w:name w:val="列表编号25"/>
    <w:basedOn w:val="NoList"/>
    <w:rsid w:val="00E35E20"/>
    <w:pPr>
      <w:numPr>
        <w:numId w:val="12"/>
      </w:numPr>
    </w:pPr>
  </w:style>
  <w:style w:type="numbering" w:customStyle="1" w:styleId="15">
    <w:name w:val="项目编号15"/>
    <w:basedOn w:val="NoList"/>
    <w:rsid w:val="00E35E20"/>
  </w:style>
  <w:style w:type="paragraph" w:customStyle="1" w:styleId="ListParagraph3">
    <w:name w:val="List Paragraph3"/>
    <w:basedOn w:val="Normal"/>
    <w:rsid w:val="007E35ED"/>
    <w:pPr>
      <w:spacing w:before="100" w:beforeAutospacing="1" w:after="180"/>
      <w:ind w:left="720"/>
      <w:contextualSpacing/>
    </w:pPr>
    <w:rPr>
      <w:rFonts w:eastAsia="SimSun"/>
      <w:lang w:eastAsia="zh-CN"/>
    </w:rPr>
  </w:style>
  <w:style w:type="numbering" w:customStyle="1" w:styleId="NoList7">
    <w:name w:val="No List7"/>
    <w:next w:val="NoList"/>
    <w:uiPriority w:val="99"/>
    <w:semiHidden/>
    <w:unhideWhenUsed/>
    <w:rsid w:val="00AD6379"/>
  </w:style>
  <w:style w:type="numbering" w:customStyle="1" w:styleId="26">
    <w:name w:val="列表编号26"/>
    <w:basedOn w:val="NoList"/>
    <w:rsid w:val="00AD6379"/>
    <w:pPr>
      <w:numPr>
        <w:numId w:val="16"/>
      </w:numPr>
    </w:pPr>
  </w:style>
  <w:style w:type="numbering" w:customStyle="1" w:styleId="16">
    <w:name w:val="项目编号16"/>
    <w:basedOn w:val="NoList"/>
    <w:rsid w:val="00AD6379"/>
    <w:pPr>
      <w:numPr>
        <w:numId w:val="15"/>
      </w:numPr>
    </w:pPr>
  </w:style>
  <w:style w:type="paragraph" w:customStyle="1" w:styleId="StyleTALBoldLeft025cm">
    <w:name w:val="Style TAL + Bold Left:  025 cm"/>
    <w:basedOn w:val="TAL"/>
    <w:rsid w:val="00AD6379"/>
    <w:pPr>
      <w:overflowPunct w:val="0"/>
      <w:autoSpaceDE w:val="0"/>
      <w:autoSpaceDN w:val="0"/>
      <w:adjustRightInd w:val="0"/>
      <w:ind w:left="284"/>
      <w:textAlignment w:val="baseline"/>
    </w:pPr>
    <w:rPr>
      <w:rFonts w:eastAsia="SimSun"/>
      <w:b/>
      <w:bCs/>
      <w:lang w:eastAsia="ko-KR"/>
    </w:rPr>
  </w:style>
  <w:style w:type="numbering" w:customStyle="1" w:styleId="NoList8">
    <w:name w:val="No List8"/>
    <w:next w:val="NoList"/>
    <w:uiPriority w:val="99"/>
    <w:semiHidden/>
    <w:unhideWhenUsed/>
    <w:rsid w:val="00797283"/>
  </w:style>
  <w:style w:type="table" w:customStyle="1" w:styleId="TableGrid4">
    <w:name w:val="Table Grid4"/>
    <w:basedOn w:val="TableNormal"/>
    <w:next w:val="TableGrid"/>
    <w:rsid w:val="0079728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97283"/>
  </w:style>
  <w:style w:type="numbering" w:customStyle="1" w:styleId="17">
    <w:name w:val="项目编号17"/>
    <w:basedOn w:val="NoList"/>
    <w:rsid w:val="00797283"/>
    <w:pPr>
      <w:numPr>
        <w:numId w:val="13"/>
      </w:numPr>
    </w:pPr>
  </w:style>
  <w:style w:type="numbering" w:customStyle="1" w:styleId="NoList9">
    <w:name w:val="No List9"/>
    <w:next w:val="NoList"/>
    <w:uiPriority w:val="99"/>
    <w:semiHidden/>
    <w:unhideWhenUsed/>
    <w:rsid w:val="009E7789"/>
  </w:style>
  <w:style w:type="numbering" w:customStyle="1" w:styleId="28">
    <w:name w:val="列表编号28"/>
    <w:basedOn w:val="NoList"/>
    <w:rsid w:val="009E7789"/>
  </w:style>
  <w:style w:type="numbering" w:customStyle="1" w:styleId="18">
    <w:name w:val="项目编号18"/>
    <w:basedOn w:val="NoList"/>
    <w:rsid w:val="009E7789"/>
  </w:style>
  <w:style w:type="numbering" w:customStyle="1" w:styleId="NoList10">
    <w:name w:val="No List10"/>
    <w:next w:val="NoList"/>
    <w:uiPriority w:val="99"/>
    <w:semiHidden/>
    <w:unhideWhenUsed/>
    <w:rsid w:val="009E7789"/>
  </w:style>
  <w:style w:type="numbering" w:customStyle="1" w:styleId="29">
    <w:name w:val="列表编号29"/>
    <w:basedOn w:val="NoList"/>
    <w:rsid w:val="009E7789"/>
    <w:pPr>
      <w:numPr>
        <w:numId w:val="21"/>
      </w:numPr>
    </w:pPr>
  </w:style>
  <w:style w:type="numbering" w:customStyle="1" w:styleId="19">
    <w:name w:val="项目编号19"/>
    <w:basedOn w:val="NoList"/>
    <w:rsid w:val="009E7789"/>
    <w:pPr>
      <w:numPr>
        <w:numId w:val="20"/>
      </w:numPr>
    </w:pPr>
  </w:style>
  <w:style w:type="numbering" w:customStyle="1" w:styleId="NoList11">
    <w:name w:val="No List11"/>
    <w:next w:val="NoList"/>
    <w:uiPriority w:val="99"/>
    <w:semiHidden/>
    <w:unhideWhenUsed/>
    <w:rsid w:val="002C091E"/>
  </w:style>
  <w:style w:type="numbering" w:customStyle="1" w:styleId="NoList12">
    <w:name w:val="No List12"/>
    <w:next w:val="NoList"/>
    <w:uiPriority w:val="99"/>
    <w:semiHidden/>
    <w:unhideWhenUsed/>
    <w:rsid w:val="002C091E"/>
  </w:style>
  <w:style w:type="table" w:customStyle="1" w:styleId="TableGrid5">
    <w:name w:val="Table Grid5"/>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2C091E"/>
  </w:style>
  <w:style w:type="numbering" w:customStyle="1" w:styleId="110">
    <w:name w:val="项目编号110"/>
    <w:basedOn w:val="NoList"/>
    <w:rsid w:val="002C091E"/>
  </w:style>
  <w:style w:type="numbering" w:customStyle="1" w:styleId="NoList21">
    <w:name w:val="No List21"/>
    <w:next w:val="NoList"/>
    <w:uiPriority w:val="99"/>
    <w:semiHidden/>
    <w:unhideWhenUsed/>
    <w:rsid w:val="002C091E"/>
  </w:style>
  <w:style w:type="table" w:customStyle="1" w:styleId="TableGrid11">
    <w:name w:val="Table Grid1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C091E"/>
  </w:style>
  <w:style w:type="table" w:customStyle="1" w:styleId="TableGrid21">
    <w:name w:val="Table Grid2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C091E"/>
  </w:style>
  <w:style w:type="numbering" w:customStyle="1" w:styleId="NoList51">
    <w:name w:val="No List51"/>
    <w:next w:val="NoList"/>
    <w:uiPriority w:val="99"/>
    <w:semiHidden/>
    <w:unhideWhenUsed/>
    <w:rsid w:val="002C091E"/>
  </w:style>
  <w:style w:type="table" w:customStyle="1" w:styleId="TableGrid31">
    <w:name w:val="Table Grid3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列表编号241"/>
    <w:basedOn w:val="NoList"/>
    <w:rsid w:val="002C091E"/>
  </w:style>
  <w:style w:type="numbering" w:customStyle="1" w:styleId="141">
    <w:name w:val="项目编号141"/>
    <w:basedOn w:val="NoList"/>
    <w:rsid w:val="002C091E"/>
  </w:style>
  <w:style w:type="numbering" w:customStyle="1" w:styleId="NoList61">
    <w:name w:val="No List61"/>
    <w:next w:val="NoList"/>
    <w:uiPriority w:val="99"/>
    <w:semiHidden/>
    <w:unhideWhenUsed/>
    <w:rsid w:val="002C091E"/>
  </w:style>
  <w:style w:type="numbering" w:customStyle="1" w:styleId="151">
    <w:name w:val="项目编号151"/>
    <w:basedOn w:val="NoList"/>
    <w:rsid w:val="002C091E"/>
  </w:style>
  <w:style w:type="numbering" w:customStyle="1" w:styleId="NoList71">
    <w:name w:val="No List71"/>
    <w:next w:val="NoList"/>
    <w:uiPriority w:val="99"/>
    <w:semiHidden/>
    <w:unhideWhenUsed/>
    <w:rsid w:val="002C091E"/>
  </w:style>
  <w:style w:type="numbering" w:customStyle="1" w:styleId="NoList81">
    <w:name w:val="No List81"/>
    <w:next w:val="NoList"/>
    <w:uiPriority w:val="99"/>
    <w:semiHidden/>
    <w:unhideWhenUsed/>
    <w:rsid w:val="002C091E"/>
  </w:style>
  <w:style w:type="table" w:customStyle="1" w:styleId="TableGrid41">
    <w:name w:val="Table Grid4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列表编号271"/>
    <w:basedOn w:val="NoList"/>
    <w:rsid w:val="002C091E"/>
  </w:style>
  <w:style w:type="numbering" w:customStyle="1" w:styleId="NoList91">
    <w:name w:val="No List91"/>
    <w:next w:val="NoList"/>
    <w:uiPriority w:val="99"/>
    <w:semiHidden/>
    <w:unhideWhenUsed/>
    <w:rsid w:val="002C091E"/>
  </w:style>
  <w:style w:type="numbering" w:customStyle="1" w:styleId="281">
    <w:name w:val="列表编号281"/>
    <w:basedOn w:val="NoList"/>
    <w:rsid w:val="002C091E"/>
  </w:style>
  <w:style w:type="numbering" w:customStyle="1" w:styleId="181">
    <w:name w:val="项目编号181"/>
    <w:basedOn w:val="NoList"/>
    <w:rsid w:val="002C091E"/>
  </w:style>
  <w:style w:type="numbering" w:customStyle="1" w:styleId="NoList101">
    <w:name w:val="No List101"/>
    <w:next w:val="NoList"/>
    <w:uiPriority w:val="99"/>
    <w:semiHidden/>
    <w:unhideWhenUsed/>
    <w:rsid w:val="002C091E"/>
  </w:style>
  <w:style w:type="numbering" w:customStyle="1" w:styleId="NoList13">
    <w:name w:val="No List13"/>
    <w:next w:val="NoList"/>
    <w:uiPriority w:val="99"/>
    <w:semiHidden/>
    <w:unhideWhenUsed/>
    <w:rsid w:val="00B95941"/>
  </w:style>
  <w:style w:type="character" w:customStyle="1" w:styleId="Mention">
    <w:name w:val="Mention"/>
    <w:uiPriority w:val="99"/>
    <w:semiHidden/>
    <w:unhideWhenUsed/>
    <w:rsid w:val="00B95941"/>
    <w:rPr>
      <w:color w:val="2B579A"/>
      <w:shd w:val="clear" w:color="auto" w:fill="E6E6E6"/>
    </w:rPr>
  </w:style>
  <w:style w:type="character" w:customStyle="1" w:styleId="UnresolvedMention">
    <w:name w:val="Unresolved Mention"/>
    <w:uiPriority w:val="99"/>
    <w:semiHidden/>
    <w:unhideWhenUsed/>
    <w:rsid w:val="00B95941"/>
    <w:rPr>
      <w:color w:val="808080"/>
      <w:shd w:val="clear" w:color="auto" w:fill="E6E6E6"/>
    </w:rPr>
  </w:style>
  <w:style w:type="table" w:customStyle="1" w:styleId="1a">
    <w:name w:val="网格型1"/>
    <w:basedOn w:val="TableNormal"/>
    <w:next w:val="TableGrid"/>
    <w:rsid w:val="00B95941"/>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B95941"/>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95941"/>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B95941"/>
    <w:rPr>
      <w:color w:val="808080"/>
      <w:shd w:val="clear" w:color="auto" w:fill="E6E6E6"/>
    </w:rPr>
  </w:style>
  <w:style w:type="numbering" w:customStyle="1" w:styleId="211">
    <w:name w:val="列表编号211"/>
    <w:basedOn w:val="NoList"/>
    <w:rsid w:val="00B95941"/>
  </w:style>
  <w:style w:type="numbering" w:customStyle="1" w:styleId="111">
    <w:name w:val="项目编号111"/>
    <w:basedOn w:val="NoList"/>
    <w:rsid w:val="00B95941"/>
  </w:style>
  <w:style w:type="character" w:styleId="PlaceholderText">
    <w:name w:val="Placeholder Text"/>
    <w:uiPriority w:val="99"/>
    <w:semiHidden/>
    <w:qFormat/>
    <w:rsid w:val="00B95941"/>
    <w:rPr>
      <w:color w:val="808080"/>
    </w:rPr>
  </w:style>
  <w:style w:type="character" w:customStyle="1" w:styleId="1b">
    <w:name w:val="未处理的提及1"/>
    <w:uiPriority w:val="99"/>
    <w:semiHidden/>
    <w:unhideWhenUsed/>
    <w:qFormat/>
    <w:rsid w:val="00B95941"/>
    <w:rPr>
      <w:color w:val="808080"/>
      <w:shd w:val="clear" w:color="auto" w:fill="E6E6E6"/>
    </w:rPr>
  </w:style>
  <w:style w:type="paragraph" w:customStyle="1" w:styleId="1c">
    <w:name w:val="修订1"/>
    <w:hidden/>
    <w:uiPriority w:val="99"/>
    <w:semiHidden/>
    <w:qFormat/>
    <w:rsid w:val="00B95941"/>
    <w:rPr>
      <w:rFonts w:ascii="Times New Roman" w:eastAsia="Malgun Gothic" w:hAnsi="Times New Roman"/>
      <w:lang w:val="en-GB" w:eastAsia="en-US"/>
    </w:rPr>
  </w:style>
  <w:style w:type="paragraph" w:customStyle="1" w:styleId="TOC10">
    <w:name w:val="TOC 标题1"/>
    <w:basedOn w:val="Heading1"/>
    <w:next w:val="Normal"/>
    <w:uiPriority w:val="39"/>
    <w:semiHidden/>
    <w:unhideWhenUsed/>
    <w:qFormat/>
    <w:rsid w:val="00B95941"/>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rPr>
  </w:style>
  <w:style w:type="character" w:customStyle="1" w:styleId="TANChar">
    <w:name w:val="TAN Char"/>
    <w:link w:val="TAN"/>
    <w:rsid w:val="00B95941"/>
    <w:rPr>
      <w:rFonts w:ascii="Arial" w:hAnsi="Arial"/>
      <w:sz w:val="18"/>
      <w:lang w:val="en-GB" w:eastAsia="en-US"/>
    </w:rPr>
  </w:style>
  <w:style w:type="paragraph" w:customStyle="1" w:styleId="Source">
    <w:name w:val="Source"/>
    <w:basedOn w:val="Normal"/>
    <w:qFormat/>
    <w:rsid w:val="00B95941"/>
    <w:pPr>
      <w:spacing w:after="60"/>
      <w:ind w:left="1985" w:hanging="1985"/>
    </w:pPr>
    <w:rPr>
      <w:rFonts w:ascii="Arial" w:eastAsia="SimSun" w:hAnsi="Arial" w:cs="Arial"/>
      <w:b/>
      <w:sz w:val="20"/>
      <w:szCs w:val="20"/>
      <w:lang w:val="en-GB" w:eastAsia="en-US"/>
    </w:rPr>
  </w:style>
  <w:style w:type="numbering" w:customStyle="1" w:styleId="1d">
    <w:name w:val="无列表1"/>
    <w:next w:val="NoList"/>
    <w:uiPriority w:val="99"/>
    <w:semiHidden/>
    <w:unhideWhenUsed/>
    <w:rsid w:val="00B95941"/>
  </w:style>
  <w:style w:type="table" w:customStyle="1" w:styleId="4">
    <w:name w:val="网格型4"/>
    <w:basedOn w:val="TableNormal"/>
    <w:next w:val="TableGrid"/>
    <w:uiPriority w:val="39"/>
    <w:qFormat/>
    <w:rsid w:val="00B9594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B95941"/>
    <w:rPr>
      <w:rFonts w:ascii="Times New Roman" w:hAnsi="Times New Roman"/>
      <w:lang w:val="en-GB" w:eastAsia="en-US"/>
    </w:rPr>
  </w:style>
  <w:style w:type="character" w:customStyle="1" w:styleId="B6Char">
    <w:name w:val="B6 Char"/>
    <w:link w:val="B6"/>
    <w:qFormat/>
    <w:locked/>
    <w:rsid w:val="00B95941"/>
    <w:rPr>
      <w:rFonts w:eastAsia="Times New Roman"/>
      <w:lang w:eastAsia="ja-JP"/>
    </w:rPr>
  </w:style>
  <w:style w:type="paragraph" w:customStyle="1" w:styleId="B6">
    <w:name w:val="B6"/>
    <w:basedOn w:val="B5"/>
    <w:link w:val="B6Char"/>
    <w:qFormat/>
    <w:rsid w:val="00B95941"/>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2">
    <w:name w:val="无列表11"/>
    <w:next w:val="NoList"/>
    <w:uiPriority w:val="99"/>
    <w:semiHidden/>
    <w:unhideWhenUsed/>
    <w:rsid w:val="00B95941"/>
  </w:style>
  <w:style w:type="paragraph" w:customStyle="1" w:styleId="B7">
    <w:name w:val="B7"/>
    <w:basedOn w:val="B6"/>
    <w:link w:val="B7Char"/>
    <w:qFormat/>
    <w:rsid w:val="00B95941"/>
    <w:pPr>
      <w:ind w:left="2269"/>
    </w:pPr>
  </w:style>
  <w:style w:type="character" w:customStyle="1" w:styleId="B7Char">
    <w:name w:val="B7 Char"/>
    <w:link w:val="B7"/>
    <w:qFormat/>
    <w:rsid w:val="00B95941"/>
    <w:rPr>
      <w:rFonts w:eastAsia="Times New Roman"/>
      <w:lang w:eastAsia="ja-JP"/>
    </w:rPr>
  </w:style>
  <w:style w:type="paragraph" w:customStyle="1" w:styleId="B8">
    <w:name w:val="B8"/>
    <w:basedOn w:val="B7"/>
    <w:qFormat/>
    <w:rsid w:val="00B95941"/>
    <w:pPr>
      <w:ind w:left="2552"/>
    </w:pPr>
  </w:style>
  <w:style w:type="paragraph" w:customStyle="1" w:styleId="Revision1">
    <w:name w:val="Revision1"/>
    <w:hidden/>
    <w:uiPriority w:val="99"/>
    <w:semiHidden/>
    <w:qFormat/>
    <w:rsid w:val="00B95941"/>
    <w:pPr>
      <w:spacing w:after="160" w:line="259" w:lineRule="auto"/>
    </w:pPr>
    <w:rPr>
      <w:rFonts w:ascii="Times New Roman" w:eastAsia="MS Mincho" w:hAnsi="Times New Roman"/>
      <w:lang w:val="en-GB" w:eastAsia="en-US"/>
    </w:rPr>
  </w:style>
  <w:style w:type="paragraph" w:customStyle="1" w:styleId="B9">
    <w:name w:val="B9"/>
    <w:basedOn w:val="B8"/>
    <w:qFormat/>
    <w:rsid w:val="00B95941"/>
    <w:pPr>
      <w:ind w:left="2836"/>
    </w:pPr>
  </w:style>
  <w:style w:type="table" w:customStyle="1" w:styleId="113">
    <w:name w:val="网格型11"/>
    <w:basedOn w:val="TableNormal"/>
    <w:next w:val="TableGrid"/>
    <w:qFormat/>
    <w:rsid w:val="00B959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B959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B959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B95941"/>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Normal"/>
    <w:next w:val="Normal"/>
    <w:link w:val="EditorsnoteChar0"/>
    <w:qFormat/>
    <w:rsid w:val="00B95941"/>
    <w:pPr>
      <w:overflowPunct w:val="0"/>
      <w:autoSpaceDE w:val="0"/>
      <w:autoSpaceDN w:val="0"/>
      <w:adjustRightInd w:val="0"/>
      <w:spacing w:after="180"/>
      <w:ind w:left="1702" w:hanging="284"/>
      <w:textAlignment w:val="baseline"/>
    </w:pPr>
    <w:rPr>
      <w:sz w:val="20"/>
      <w:szCs w:val="20"/>
      <w:lang w:val="en-GB" w:eastAsia="ja-JP"/>
    </w:rPr>
  </w:style>
  <w:style w:type="character" w:customStyle="1" w:styleId="EditorsnoteChar0">
    <w:name w:val="Editor´s note Char"/>
    <w:link w:val="Editorsnote0"/>
    <w:qFormat/>
    <w:rsid w:val="00B95941"/>
    <w:rPr>
      <w:rFonts w:ascii="Times New Roman" w:eastAsia="Times New Roman" w:hAnsi="Times New Roman"/>
      <w:lang w:val="en-GB" w:eastAsia="ja-JP"/>
    </w:rPr>
  </w:style>
  <w:style w:type="character" w:customStyle="1" w:styleId="Char10">
    <w:name w:val="纯文本 Char1"/>
    <w:basedOn w:val="DefaultParagraphFont"/>
    <w:semiHidden/>
    <w:rsid w:val="00B95941"/>
    <w:rPr>
      <w:rFonts w:ascii="SimSun" w:eastAsia="SimSun" w:hAnsi="Courier New" w:cs="Courier New"/>
      <w:sz w:val="21"/>
      <w:szCs w:val="21"/>
      <w:lang w:val="en-GB" w:eastAsia="ja-JP"/>
    </w:rPr>
  </w:style>
  <w:style w:type="numbering" w:customStyle="1" w:styleId="NoList14">
    <w:name w:val="No List14"/>
    <w:next w:val="NoList"/>
    <w:uiPriority w:val="99"/>
    <w:semiHidden/>
    <w:unhideWhenUsed/>
    <w:rsid w:val="00B95941"/>
  </w:style>
  <w:style w:type="numbering" w:customStyle="1" w:styleId="2120">
    <w:name w:val="列表编号212"/>
    <w:basedOn w:val="NoList"/>
    <w:rsid w:val="00B95941"/>
  </w:style>
  <w:style w:type="numbering" w:customStyle="1" w:styleId="1120">
    <w:name w:val="项目编号112"/>
    <w:basedOn w:val="NoList"/>
    <w:rsid w:val="00B95941"/>
  </w:style>
  <w:style w:type="numbering" w:customStyle="1" w:styleId="120">
    <w:name w:val="无列表12"/>
    <w:next w:val="NoList"/>
    <w:uiPriority w:val="99"/>
    <w:semiHidden/>
    <w:unhideWhenUsed/>
    <w:rsid w:val="00B95941"/>
  </w:style>
  <w:style w:type="numbering" w:customStyle="1" w:styleId="1110">
    <w:name w:val="无列表111"/>
    <w:next w:val="NoList"/>
    <w:uiPriority w:val="99"/>
    <w:semiHidden/>
    <w:unhideWhenUsed/>
    <w:rsid w:val="00B95941"/>
  </w:style>
  <w:style w:type="table" w:customStyle="1" w:styleId="411">
    <w:name w:val="网格型411"/>
    <w:basedOn w:val="TableNormal"/>
    <w:next w:val="TableGrid"/>
    <w:uiPriority w:val="39"/>
    <w:rsid w:val="00B95941"/>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95941"/>
  </w:style>
  <w:style w:type="numbering" w:customStyle="1" w:styleId="213">
    <w:name w:val="列表编号213"/>
    <w:basedOn w:val="NoList"/>
    <w:rsid w:val="00B95941"/>
  </w:style>
  <w:style w:type="numbering" w:customStyle="1" w:styleId="1130">
    <w:name w:val="项目编号113"/>
    <w:basedOn w:val="NoList"/>
    <w:rsid w:val="00B95941"/>
  </w:style>
  <w:style w:type="numbering" w:customStyle="1" w:styleId="130">
    <w:name w:val="无列表13"/>
    <w:next w:val="NoList"/>
    <w:uiPriority w:val="99"/>
    <w:semiHidden/>
    <w:unhideWhenUsed/>
    <w:rsid w:val="00B95941"/>
  </w:style>
  <w:style w:type="numbering" w:customStyle="1" w:styleId="1121">
    <w:name w:val="无列表112"/>
    <w:next w:val="NoList"/>
    <w:uiPriority w:val="99"/>
    <w:semiHidden/>
    <w:unhideWhenUsed/>
    <w:rsid w:val="00B95941"/>
  </w:style>
  <w:style w:type="table" w:customStyle="1" w:styleId="412">
    <w:name w:val="网格型412"/>
    <w:basedOn w:val="TableNormal"/>
    <w:next w:val="TableGrid"/>
    <w:uiPriority w:val="39"/>
    <w:rsid w:val="00B95941"/>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C7748"/>
  </w:style>
  <w:style w:type="numbering" w:customStyle="1" w:styleId="214">
    <w:name w:val="列表编号214"/>
    <w:basedOn w:val="NoList"/>
    <w:rsid w:val="00EC7748"/>
  </w:style>
  <w:style w:type="numbering" w:customStyle="1" w:styleId="114">
    <w:name w:val="项目编号114"/>
    <w:basedOn w:val="NoList"/>
    <w:rsid w:val="00EC7748"/>
  </w:style>
  <w:style w:type="numbering" w:customStyle="1" w:styleId="142">
    <w:name w:val="无列表14"/>
    <w:next w:val="NoList"/>
    <w:uiPriority w:val="99"/>
    <w:semiHidden/>
    <w:unhideWhenUsed/>
    <w:rsid w:val="00EC7748"/>
  </w:style>
  <w:style w:type="numbering" w:customStyle="1" w:styleId="1131">
    <w:name w:val="无列表113"/>
    <w:next w:val="NoList"/>
    <w:uiPriority w:val="99"/>
    <w:semiHidden/>
    <w:unhideWhenUsed/>
    <w:rsid w:val="00EC7748"/>
  </w:style>
  <w:style w:type="table" w:customStyle="1" w:styleId="413">
    <w:name w:val="网格型413"/>
    <w:basedOn w:val="TableNormal"/>
    <w:next w:val="TableGrid"/>
    <w:uiPriority w:val="39"/>
    <w:rsid w:val="00EC7748"/>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022CF"/>
  </w:style>
  <w:style w:type="numbering" w:customStyle="1" w:styleId="215">
    <w:name w:val="列表编号215"/>
    <w:basedOn w:val="NoList"/>
    <w:rsid w:val="00C022CF"/>
  </w:style>
  <w:style w:type="numbering" w:customStyle="1" w:styleId="115">
    <w:name w:val="项目编号115"/>
    <w:basedOn w:val="NoList"/>
    <w:rsid w:val="00C022CF"/>
  </w:style>
  <w:style w:type="numbering" w:customStyle="1" w:styleId="150">
    <w:name w:val="无列表15"/>
    <w:next w:val="NoList"/>
    <w:uiPriority w:val="99"/>
    <w:semiHidden/>
    <w:unhideWhenUsed/>
    <w:rsid w:val="00C022CF"/>
  </w:style>
  <w:style w:type="numbering" w:customStyle="1" w:styleId="1140">
    <w:name w:val="无列表114"/>
    <w:next w:val="NoList"/>
    <w:uiPriority w:val="99"/>
    <w:semiHidden/>
    <w:unhideWhenUsed/>
    <w:rsid w:val="00C022CF"/>
  </w:style>
  <w:style w:type="table" w:customStyle="1" w:styleId="414">
    <w:name w:val="网格型414"/>
    <w:basedOn w:val="TableNormal"/>
    <w:next w:val="TableGrid"/>
    <w:uiPriority w:val="39"/>
    <w:rsid w:val="00C022CF"/>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01429">
      <w:bodyDiv w:val="1"/>
      <w:marLeft w:val="0"/>
      <w:marRight w:val="0"/>
      <w:marTop w:val="0"/>
      <w:marBottom w:val="0"/>
      <w:divBdr>
        <w:top w:val="none" w:sz="0" w:space="0" w:color="auto"/>
        <w:left w:val="none" w:sz="0" w:space="0" w:color="auto"/>
        <w:bottom w:val="none" w:sz="0" w:space="0" w:color="auto"/>
        <w:right w:val="none" w:sz="0" w:space="0" w:color="auto"/>
      </w:divBdr>
      <w:divsChild>
        <w:div w:id="485362266">
          <w:blockQuote w:val="1"/>
          <w:marLeft w:val="600"/>
          <w:marRight w:val="0"/>
          <w:marTop w:val="0"/>
          <w:marBottom w:val="0"/>
          <w:divBdr>
            <w:top w:val="none" w:sz="0" w:space="0" w:color="auto"/>
            <w:left w:val="none" w:sz="0" w:space="0" w:color="auto"/>
            <w:bottom w:val="none" w:sz="0" w:space="0" w:color="auto"/>
            <w:right w:val="none" w:sz="0" w:space="0" w:color="auto"/>
          </w:divBdr>
          <w:divsChild>
            <w:div w:id="840630913">
              <w:marLeft w:val="0"/>
              <w:marRight w:val="0"/>
              <w:marTop w:val="0"/>
              <w:marBottom w:val="0"/>
              <w:divBdr>
                <w:top w:val="none" w:sz="0" w:space="0" w:color="auto"/>
                <w:left w:val="none" w:sz="0" w:space="0" w:color="auto"/>
                <w:bottom w:val="none" w:sz="0" w:space="0" w:color="auto"/>
                <w:right w:val="none" w:sz="0" w:space="0" w:color="auto"/>
              </w:divBdr>
              <w:divsChild>
                <w:div w:id="1899632102">
                  <w:marLeft w:val="0"/>
                  <w:marRight w:val="0"/>
                  <w:marTop w:val="0"/>
                  <w:marBottom w:val="0"/>
                  <w:divBdr>
                    <w:top w:val="none" w:sz="0" w:space="0" w:color="auto"/>
                    <w:left w:val="none" w:sz="0" w:space="0" w:color="auto"/>
                    <w:bottom w:val="none" w:sz="0" w:space="0" w:color="auto"/>
                    <w:right w:val="none" w:sz="0" w:space="0" w:color="auto"/>
                  </w:divBdr>
                  <w:divsChild>
                    <w:div w:id="868834350">
                      <w:marLeft w:val="0"/>
                      <w:marRight w:val="0"/>
                      <w:marTop w:val="0"/>
                      <w:marBottom w:val="0"/>
                      <w:divBdr>
                        <w:top w:val="none" w:sz="0" w:space="0" w:color="auto"/>
                        <w:left w:val="none" w:sz="0" w:space="0" w:color="auto"/>
                        <w:bottom w:val="none" w:sz="0" w:space="0" w:color="auto"/>
                        <w:right w:val="none" w:sz="0" w:space="0" w:color="auto"/>
                      </w:divBdr>
                      <w:divsChild>
                        <w:div w:id="179563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75918">
          <w:marLeft w:val="0"/>
          <w:marRight w:val="0"/>
          <w:marTop w:val="0"/>
          <w:marBottom w:val="0"/>
          <w:divBdr>
            <w:top w:val="none" w:sz="0" w:space="0" w:color="auto"/>
            <w:left w:val="none" w:sz="0" w:space="0" w:color="auto"/>
            <w:bottom w:val="none" w:sz="0" w:space="0" w:color="auto"/>
            <w:right w:val="none" w:sz="0" w:space="0" w:color="auto"/>
          </w:divBdr>
          <w:divsChild>
            <w:div w:id="1415585645">
              <w:marLeft w:val="0"/>
              <w:marRight w:val="0"/>
              <w:marTop w:val="0"/>
              <w:marBottom w:val="0"/>
              <w:divBdr>
                <w:top w:val="none" w:sz="0" w:space="0" w:color="auto"/>
                <w:left w:val="none" w:sz="0" w:space="0" w:color="auto"/>
                <w:bottom w:val="none" w:sz="0" w:space="0" w:color="auto"/>
                <w:right w:val="none" w:sz="0" w:space="0" w:color="auto"/>
              </w:divBdr>
              <w:divsChild>
                <w:div w:id="790636208">
                  <w:marLeft w:val="0"/>
                  <w:marRight w:val="0"/>
                  <w:marTop w:val="0"/>
                  <w:marBottom w:val="0"/>
                  <w:divBdr>
                    <w:top w:val="none" w:sz="0" w:space="0" w:color="auto"/>
                    <w:left w:val="none" w:sz="0" w:space="0" w:color="auto"/>
                    <w:bottom w:val="none" w:sz="0" w:space="0" w:color="auto"/>
                    <w:right w:val="none" w:sz="0" w:space="0" w:color="auto"/>
                  </w:divBdr>
                  <w:divsChild>
                    <w:div w:id="552927363">
                      <w:marLeft w:val="0"/>
                      <w:marRight w:val="0"/>
                      <w:marTop w:val="0"/>
                      <w:marBottom w:val="0"/>
                      <w:divBdr>
                        <w:top w:val="none" w:sz="0" w:space="0" w:color="auto"/>
                        <w:left w:val="none" w:sz="0" w:space="0" w:color="auto"/>
                        <w:bottom w:val="none" w:sz="0" w:space="0" w:color="auto"/>
                        <w:right w:val="none" w:sz="0" w:space="0" w:color="auto"/>
                      </w:divBdr>
                    </w:div>
                    <w:div w:id="601567196">
                      <w:marLeft w:val="0"/>
                      <w:marRight w:val="0"/>
                      <w:marTop w:val="0"/>
                      <w:marBottom w:val="0"/>
                      <w:divBdr>
                        <w:top w:val="none" w:sz="0" w:space="0" w:color="auto"/>
                        <w:left w:val="none" w:sz="0" w:space="0" w:color="auto"/>
                        <w:bottom w:val="none" w:sz="0" w:space="0" w:color="auto"/>
                        <w:right w:val="none" w:sz="0" w:space="0" w:color="auto"/>
                      </w:divBdr>
                    </w:div>
                    <w:div w:id="93902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11689">
          <w:marLeft w:val="0"/>
          <w:marRight w:val="0"/>
          <w:marTop w:val="0"/>
          <w:marBottom w:val="0"/>
          <w:divBdr>
            <w:top w:val="none" w:sz="0" w:space="0" w:color="auto"/>
            <w:left w:val="none" w:sz="0" w:space="0" w:color="auto"/>
            <w:bottom w:val="none" w:sz="0" w:space="0" w:color="auto"/>
            <w:right w:val="none" w:sz="0" w:space="0" w:color="auto"/>
          </w:divBdr>
          <w:divsChild>
            <w:div w:id="1193031645">
              <w:marLeft w:val="0"/>
              <w:marRight w:val="0"/>
              <w:marTop w:val="0"/>
              <w:marBottom w:val="0"/>
              <w:divBdr>
                <w:top w:val="none" w:sz="0" w:space="0" w:color="auto"/>
                <w:left w:val="none" w:sz="0" w:space="0" w:color="auto"/>
                <w:bottom w:val="none" w:sz="0" w:space="0" w:color="auto"/>
                <w:right w:val="none" w:sz="0" w:space="0" w:color="auto"/>
              </w:divBdr>
              <w:divsChild>
                <w:div w:id="1205020370">
                  <w:marLeft w:val="0"/>
                  <w:marRight w:val="0"/>
                  <w:marTop w:val="0"/>
                  <w:marBottom w:val="0"/>
                  <w:divBdr>
                    <w:top w:val="none" w:sz="0" w:space="0" w:color="auto"/>
                    <w:left w:val="none" w:sz="0" w:space="0" w:color="auto"/>
                    <w:bottom w:val="none" w:sz="0" w:space="0" w:color="auto"/>
                    <w:right w:val="none" w:sz="0" w:space="0" w:color="auto"/>
                  </w:divBdr>
                  <w:divsChild>
                    <w:div w:id="32774164">
                      <w:marLeft w:val="0"/>
                      <w:marRight w:val="0"/>
                      <w:marTop w:val="0"/>
                      <w:marBottom w:val="0"/>
                      <w:divBdr>
                        <w:top w:val="none" w:sz="0" w:space="0" w:color="auto"/>
                        <w:left w:val="none" w:sz="0" w:space="0" w:color="auto"/>
                        <w:bottom w:val="none" w:sz="0" w:space="0" w:color="auto"/>
                        <w:right w:val="none" w:sz="0" w:space="0" w:color="auto"/>
                      </w:divBdr>
                    </w:div>
                    <w:div w:id="84957767">
                      <w:marLeft w:val="0"/>
                      <w:marRight w:val="0"/>
                      <w:marTop w:val="0"/>
                      <w:marBottom w:val="0"/>
                      <w:divBdr>
                        <w:top w:val="none" w:sz="0" w:space="0" w:color="auto"/>
                        <w:left w:val="none" w:sz="0" w:space="0" w:color="auto"/>
                        <w:bottom w:val="none" w:sz="0" w:space="0" w:color="auto"/>
                        <w:right w:val="none" w:sz="0" w:space="0" w:color="auto"/>
                      </w:divBdr>
                    </w:div>
                    <w:div w:id="193111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C0A96-80BD-4ECD-8987-A5316A632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29</Pages>
  <Words>8198</Words>
  <Characters>46734</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5</cp:revision>
  <cp:lastPrinted>1900-01-01T08:00:00Z</cp:lastPrinted>
  <dcterms:created xsi:type="dcterms:W3CDTF">2025-11-06T06:39:00Z</dcterms:created>
  <dcterms:modified xsi:type="dcterms:W3CDTF">2025-11-07T02:01:00Z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1660544840</vt:lpwstr>
  </property>
</Properties>
</file>